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38D4A" w14:textId="77777777" w:rsidR="00275910" w:rsidRDefault="00275910">
      <w:pPr>
        <w:pStyle w:val="CRCoverPage"/>
        <w:tabs>
          <w:tab w:val="right" w:pos="9639"/>
        </w:tabs>
        <w:spacing w:after="0"/>
        <w:rPr>
          <w:b/>
          <w:noProof/>
          <w:sz w:val="24"/>
        </w:rPr>
      </w:pPr>
    </w:p>
    <w:p w14:paraId="2938A23A" w14:textId="1C7A055F"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fldChar w:fldCharType="end"/>
      </w:r>
      <w:r w:rsidR="000C503B">
        <w:rPr>
          <w:b/>
          <w:noProof/>
          <w:sz w:val="24"/>
        </w:rPr>
        <w:t>9</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0C503B">
        <w:rPr>
          <w:b/>
          <w:i/>
          <w:noProof/>
          <w:sz w:val="28"/>
        </w:rPr>
        <w:t>6</w:t>
      </w:r>
      <w:r w:rsidR="008007B2">
        <w:rPr>
          <w:b/>
          <w:i/>
          <w:noProof/>
          <w:sz w:val="28"/>
        </w:rPr>
        <w:fldChar w:fldCharType="end"/>
      </w:r>
      <w:r w:rsidR="00332CF4">
        <w:rPr>
          <w:b/>
          <w:i/>
          <w:noProof/>
          <w:sz w:val="28"/>
        </w:rPr>
        <w:t>387</w:t>
      </w:r>
    </w:p>
    <w:p w14:paraId="7CB45193" w14:textId="0B4690AB" w:rsidR="001E41F3" w:rsidRDefault="00321862" w:rsidP="005E2C44">
      <w:pPr>
        <w:pStyle w:val="CRCoverPage"/>
        <w:outlineLvl w:val="0"/>
        <w:rPr>
          <w:b/>
          <w:noProof/>
          <w:sz w:val="24"/>
        </w:rPr>
      </w:pPr>
      <w:r w:rsidRPr="00321862">
        <w:rPr>
          <w:b/>
          <w:noProof/>
          <w:sz w:val="24"/>
        </w:rPr>
        <w:t>E-Meet</w:t>
      </w:r>
      <w:r>
        <w:rPr>
          <w:b/>
          <w:noProof/>
          <w:sz w:val="24"/>
        </w:rPr>
        <w:t>ing, 11th – 1</w:t>
      </w:r>
      <w:r w:rsidR="00D601B9">
        <w:rPr>
          <w:b/>
          <w:noProof/>
          <w:sz w:val="24"/>
        </w:rPr>
        <w:t>9</w:t>
      </w:r>
      <w:r>
        <w:rPr>
          <w:b/>
          <w:noProof/>
          <w:sz w:val="24"/>
        </w:rPr>
        <w:t>th October 2021</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C3-21</w:t>
      </w:r>
      <w:r w:rsidR="000C503B">
        <w:rPr>
          <w:rFonts w:cs="Arial"/>
          <w:b/>
          <w:bCs/>
          <w:sz w:val="22"/>
        </w:rPr>
        <w:t>6</w:t>
      </w:r>
      <w:r w:rsidR="00332CF4" w:rsidRPr="00332CF4">
        <w:rPr>
          <w:rFonts w:cs="Arial"/>
          <w:b/>
          <w:bCs/>
          <w:sz w:val="22"/>
        </w:rPr>
        <w:t>236</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BD596" w:rsidR="001E41F3" w:rsidRPr="00410371" w:rsidRDefault="00B723C9" w:rsidP="00547111">
            <w:pPr>
              <w:pStyle w:val="CRCoverPage"/>
              <w:spacing w:after="0"/>
              <w:rPr>
                <w:noProof/>
                <w:lang w:eastAsia="zh-CN"/>
              </w:rPr>
            </w:pPr>
            <w:r w:rsidRPr="00B723C9">
              <w:rPr>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9C75" w:rsidR="001E41F3" w:rsidRPr="00410371" w:rsidRDefault="00B2146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1915E" w:rsidR="001E41F3" w:rsidRPr="00410371" w:rsidRDefault="00B37254"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6F14D" w:rsidR="001E41F3" w:rsidRPr="000D3BD5" w:rsidRDefault="007E3718" w:rsidP="00416729">
            <w:pPr>
              <w:pStyle w:val="CRCoverPage"/>
              <w:spacing w:after="0"/>
              <w:ind w:left="100"/>
              <w:rPr>
                <w:noProof/>
              </w:rPr>
            </w:pPr>
            <w:r>
              <w:rPr>
                <w:noProof/>
                <w:lang w:eastAsia="zh-CN"/>
              </w:rPr>
              <w:t>Support of</w:t>
            </w:r>
            <w:r w:rsidR="00416729">
              <w:rPr>
                <w:noProof/>
                <w:lang w:eastAsia="zh-CN"/>
              </w:rPr>
              <w:t xml:space="preserve">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C3ACF" w:rsidR="001E41F3" w:rsidRDefault="008007B2" w:rsidP="00E87B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2021-11</w:t>
            </w:r>
            <w:r w:rsidR="00D24991">
              <w:rPr>
                <w:noProof/>
              </w:rPr>
              <w:t>-</w:t>
            </w:r>
            <w:r w:rsidR="00E87BED">
              <w:rPr>
                <w:noProof/>
              </w:rPr>
              <w:t>0</w:t>
            </w:r>
            <w:r>
              <w:rPr>
                <w:noProof/>
              </w:rPr>
              <w:fldChar w:fldCharType="end"/>
            </w:r>
            <w:r w:rsidR="000C503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7E587" w:rsidR="001E41F3" w:rsidRPr="00E26BCF" w:rsidRDefault="00E26BCF" w:rsidP="00EC3785">
            <w:pPr>
              <w:rPr>
                <w:rFonts w:ascii="Arial" w:hAnsi="Arial"/>
                <w:noProof/>
                <w:lang w:eastAsia="zh-CN"/>
              </w:rPr>
            </w:pPr>
            <w:r w:rsidRPr="00E26BCF">
              <w:rPr>
                <w:rFonts w:ascii="Arial" w:hAnsi="Arial" w:hint="eastAsia"/>
                <w:noProof/>
                <w:lang w:eastAsia="zh-CN"/>
              </w:rPr>
              <w:t>T</w:t>
            </w:r>
            <w:r w:rsidRPr="00E26BCF">
              <w:rPr>
                <w:rFonts w:ascii="Arial" w:hAnsi="Arial"/>
                <w:noProof/>
                <w:lang w:eastAsia="zh-CN"/>
              </w:rPr>
              <w:t xml:space="preserve">he </w:t>
            </w:r>
            <w:r w:rsidR="00EC3785">
              <w:rPr>
                <w:rFonts w:ascii="Arial" w:hAnsi="Arial"/>
                <w:noProof/>
                <w:lang w:eastAsia="zh-CN"/>
              </w:rPr>
              <w:t xml:space="preserve">output analytics of </w:t>
            </w:r>
            <w:r w:rsidR="00416729" w:rsidRPr="00416729">
              <w:rPr>
                <w:rFonts w:ascii="Arial" w:hAnsi="Arial"/>
                <w:noProof/>
                <w:lang w:eastAsia="zh-CN"/>
              </w:rPr>
              <w:t>DN Performance Analytics</w:t>
            </w:r>
            <w:r w:rsidRPr="00E26BCF">
              <w:rPr>
                <w:rFonts w:ascii="Arial" w:hAnsi="Arial"/>
                <w:noProof/>
                <w:lang w:eastAsia="zh-CN"/>
              </w:rPr>
              <w:t xml:space="preserve"> </w:t>
            </w:r>
            <w:r w:rsidR="00416729">
              <w:rPr>
                <w:rFonts w:ascii="Arial" w:hAnsi="Arial"/>
                <w:noProof/>
                <w:lang w:eastAsia="zh-CN"/>
              </w:rPr>
              <w:t xml:space="preserve">is defined </w:t>
            </w:r>
            <w:r w:rsidRPr="00E26BCF">
              <w:rPr>
                <w:rFonts w:ascii="Arial" w:hAnsi="Arial"/>
                <w:noProof/>
                <w:lang w:eastAsia="zh-CN"/>
              </w:rPr>
              <w:t xml:space="preserve">in stage 2. </w:t>
            </w:r>
            <w:r w:rsidR="00EC3785">
              <w:rPr>
                <w:rFonts w:ascii="Arial" w:hAnsi="Arial" w:hint="eastAsia"/>
                <w:noProof/>
                <w:lang w:eastAsia="zh-CN"/>
              </w:rPr>
              <w:t>The</w:t>
            </w:r>
            <w:r w:rsidR="00EC3785">
              <w:rPr>
                <w:rFonts w:ascii="Arial" w:hAnsi="Arial"/>
                <w:noProof/>
                <w:lang w:eastAsia="zh-CN"/>
              </w:rPr>
              <w:t xml:space="preserve"> requirement </w:t>
            </w:r>
            <w:r w:rsidRPr="00E26BCF">
              <w:rPr>
                <w:rFonts w:ascii="Arial" w:hAnsi="Arial"/>
                <w:noProof/>
                <w:lang w:eastAsia="zh-CN"/>
              </w:rPr>
              <w:t>needs to</w:t>
            </w:r>
            <w:r w:rsidR="00EC3785">
              <w:rPr>
                <w:rFonts w:ascii="Arial" w:hAnsi="Arial"/>
                <w:noProof/>
                <w:lang w:eastAsia="zh-CN"/>
              </w:rPr>
              <w:t xml:space="preserve"> be implemented in stage 3</w:t>
            </w:r>
            <w:r w:rsidR="00E87BED" w:rsidRPr="00167409">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C36F92" w:rsidR="0079259B" w:rsidRPr="00AE5B35" w:rsidRDefault="004215D0" w:rsidP="00416729">
            <w:pPr>
              <w:pStyle w:val="CRCoverPage"/>
              <w:spacing w:after="0"/>
              <w:rPr>
                <w:noProof/>
                <w:lang w:eastAsia="zh-CN"/>
              </w:rPr>
            </w:pPr>
            <w:r>
              <w:rPr>
                <w:noProof/>
                <w:lang w:eastAsia="zh-CN"/>
              </w:rPr>
              <w:t>Define</w:t>
            </w:r>
            <w:r w:rsidR="00E26BCF">
              <w:rPr>
                <w:noProof/>
                <w:lang w:eastAsia="zh-CN"/>
              </w:rPr>
              <w:t xml:space="preserve"> </w:t>
            </w:r>
            <w:r w:rsidR="00416729">
              <w:rPr>
                <w:noProof/>
                <w:lang w:eastAsia="zh-CN"/>
              </w:rPr>
              <w:t>new</w:t>
            </w:r>
            <w:r w:rsidR="00E26BCF">
              <w:t xml:space="preserve"> data type</w:t>
            </w:r>
            <w:r w:rsidR="00416729">
              <w:t>s</w:t>
            </w:r>
            <w:r>
              <w:t>, feature and event ID</w:t>
            </w:r>
            <w:r w:rsidR="00416729">
              <w:t xml:space="preserve"> for DN Performance Analytics</w:t>
            </w:r>
            <w:r w:rsidR="00E26BCF">
              <w:t xml:space="preserve"> and update the </w:t>
            </w:r>
            <w:r w:rsidR="00416729">
              <w:t xml:space="preserve">related data types and </w:t>
            </w:r>
            <w:r w:rsidR="00E26BCF">
              <w:t>OpenAPI file</w:t>
            </w:r>
            <w:r w:rsidR="001F1318" w:rsidRPr="00E26BCF">
              <w:rPr>
                <w:noProof/>
                <w:lang w:eastAsia="zh-CN"/>
              </w:rPr>
              <w:t xml:space="preserv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311E4" w:rsidR="0064513A" w:rsidRDefault="001F1318" w:rsidP="00321862">
            <w:pPr>
              <w:pStyle w:val="CRCoverPage"/>
              <w:spacing w:after="0"/>
              <w:rPr>
                <w:noProof/>
              </w:rPr>
            </w:pPr>
            <w:r>
              <w:rPr>
                <w:noProof/>
              </w:rPr>
              <w:t>The requirement of stage 2 is not implemented in stage 3</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CC1A5" w:rsidR="001E41F3" w:rsidRDefault="00710925" w:rsidP="00EC3785">
            <w:pPr>
              <w:pStyle w:val="CRCoverPage"/>
              <w:spacing w:after="0"/>
              <w:ind w:left="100"/>
              <w:rPr>
                <w:noProof/>
                <w:lang w:eastAsia="zh-CN"/>
              </w:rPr>
            </w:pPr>
            <w:r>
              <w:rPr>
                <w:rFonts w:hint="eastAsia"/>
                <w:noProof/>
                <w:lang w:eastAsia="zh-CN"/>
              </w:rPr>
              <w:t>5</w:t>
            </w:r>
            <w:r>
              <w:rPr>
                <w:noProof/>
                <w:lang w:eastAsia="zh-CN"/>
              </w:rPr>
              <w:t xml:space="preserve">.1.6.1, </w:t>
            </w:r>
            <w:r w:rsidR="007F3C8C">
              <w:rPr>
                <w:rFonts w:hint="eastAsia"/>
                <w:noProof/>
                <w:lang w:eastAsia="zh-CN"/>
              </w:rPr>
              <w:t>5</w:t>
            </w:r>
            <w:r w:rsidR="007F3C8C">
              <w:rPr>
                <w:noProof/>
                <w:lang w:eastAsia="zh-CN"/>
              </w:rPr>
              <w:t>.1.6.2.</w:t>
            </w:r>
            <w:r w:rsidR="00EC3785">
              <w:rPr>
                <w:noProof/>
                <w:lang w:eastAsia="zh-CN"/>
              </w:rPr>
              <w:t>5</w:t>
            </w:r>
            <w:r w:rsidR="007F3C8C">
              <w:rPr>
                <w:noProof/>
                <w:lang w:eastAsia="zh-CN"/>
              </w:rPr>
              <w:t xml:space="preserve">, </w:t>
            </w:r>
            <w:r w:rsidR="00E26BCF">
              <w:rPr>
                <w:noProof/>
                <w:lang w:eastAsia="zh-CN"/>
              </w:rPr>
              <w:t>5.1.6.2.X(new),</w:t>
            </w:r>
            <w:r w:rsidR="00EC3785">
              <w:rPr>
                <w:noProof/>
                <w:lang w:eastAsia="zh-CN"/>
              </w:rPr>
              <w:t xml:space="preserve"> 5.1.6.2.Y(new), 5.1.6.2.Z(new),</w:t>
            </w:r>
            <w:r w:rsidR="00E26BCF">
              <w:rPr>
                <w:noProof/>
                <w:lang w:eastAsia="zh-CN"/>
              </w:rPr>
              <w:t xml:space="preserve"> </w:t>
            </w:r>
            <w:r w:rsidR="00EC3785">
              <w:rPr>
                <w:noProof/>
                <w:lang w:eastAsia="zh-CN"/>
              </w:rPr>
              <w:t xml:space="preserve">5.1.8, 5.2.6.3.3, </w:t>
            </w:r>
            <w:r w:rsidR="00E26BCF">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8A086" w:rsidR="001E41F3" w:rsidRDefault="001F131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w:t>
            </w:r>
            <w:r w:rsidR="00AA7AF4" w:rsidRPr="00AA7AF4">
              <w:rPr>
                <w:noProof/>
                <w:lang w:eastAsia="zh-CN"/>
              </w:rPr>
              <w:t xml:space="preserve">for </w:t>
            </w:r>
            <w:r>
              <w:rPr>
                <w:noProof/>
              </w:rPr>
              <w:t>Nnwdaf_EventsSubscription</w:t>
            </w:r>
            <w:r w:rsidR="00AA7AF4"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28C63EF8" w14:textId="77777777" w:rsidR="006C0B07" w:rsidRDefault="006C0B07" w:rsidP="006C0B07">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28012818"/>
      <w:bookmarkStart w:id="16" w:name="_Toc34266288"/>
      <w:bookmarkStart w:id="17" w:name="_Toc36102459"/>
      <w:bookmarkStart w:id="18" w:name="_Toc43563501"/>
      <w:bookmarkStart w:id="19" w:name="_Toc45134044"/>
      <w:bookmarkStart w:id="20" w:name="_Toc50031976"/>
      <w:bookmarkStart w:id="21" w:name="_Toc51762896"/>
      <w:bookmarkStart w:id="22" w:name="_Toc56640963"/>
      <w:bookmarkStart w:id="23" w:name="_Toc59017931"/>
      <w:bookmarkStart w:id="24" w:name="_Toc66231799"/>
      <w:bookmarkStart w:id="25" w:name="_Toc68168960"/>
      <w:bookmarkStart w:id="26" w:name="_Toc70550627"/>
      <w:bookmarkStart w:id="27" w:name="_Toc83233073"/>
      <w:r>
        <w:t>5.1.6.1</w:t>
      </w:r>
      <w:r>
        <w:tab/>
        <w:t>General</w:t>
      </w:r>
      <w:bookmarkEnd w:id="2"/>
      <w:bookmarkEnd w:id="3"/>
      <w:bookmarkEnd w:id="4"/>
      <w:bookmarkEnd w:id="5"/>
      <w:bookmarkEnd w:id="6"/>
      <w:bookmarkEnd w:id="7"/>
      <w:bookmarkEnd w:id="8"/>
      <w:bookmarkEnd w:id="9"/>
      <w:bookmarkEnd w:id="10"/>
      <w:bookmarkEnd w:id="11"/>
      <w:bookmarkEnd w:id="12"/>
      <w:bookmarkEnd w:id="13"/>
      <w:bookmarkEnd w:id="14"/>
    </w:p>
    <w:p w14:paraId="586A83F0" w14:textId="77777777" w:rsidR="006C0B07" w:rsidRDefault="006C0B07" w:rsidP="006C0B07">
      <w:r>
        <w:t>This subclause specifies the application data model supported by the API.</w:t>
      </w:r>
    </w:p>
    <w:p w14:paraId="095471D9" w14:textId="77777777" w:rsidR="006C0B07" w:rsidRDefault="006C0B07" w:rsidP="006C0B07">
      <w:r>
        <w:t>Table 5.1.6.1-1 specifies the data types defined for the Nnwdaf_EventsSubscription service based interface protocol.</w:t>
      </w:r>
    </w:p>
    <w:p w14:paraId="07A03547" w14:textId="77777777" w:rsidR="006C0B07" w:rsidRDefault="006C0B07" w:rsidP="006C0B07">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3224"/>
        <w:gridCol w:w="32"/>
        <w:gridCol w:w="1328"/>
        <w:gridCol w:w="31"/>
        <w:gridCol w:w="2635"/>
        <w:gridCol w:w="37"/>
        <w:gridCol w:w="2030"/>
        <w:gridCol w:w="30"/>
      </w:tblGrid>
      <w:tr w:rsidR="006C0B07" w14:paraId="44D8352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28950C" w14:textId="77777777" w:rsidR="006C0B07" w:rsidRDefault="006C0B07" w:rsidP="002E6C9E">
            <w:pPr>
              <w:pStyle w:val="TAH"/>
            </w:pPr>
            <w:r>
              <w:lastRenderedPageBreak/>
              <w:t>Data type</w:t>
            </w:r>
          </w:p>
        </w:tc>
        <w:tc>
          <w:tcPr>
            <w:tcW w:w="1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EAC64D" w14:textId="77777777" w:rsidR="006C0B07" w:rsidRDefault="006C0B07" w:rsidP="002E6C9E">
            <w:pPr>
              <w:pStyle w:val="TAH"/>
            </w:pPr>
            <w:r>
              <w:t>Section defined</w:t>
            </w:r>
          </w:p>
        </w:tc>
        <w:tc>
          <w:tcPr>
            <w:tcW w:w="266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C642C0" w14:textId="77777777" w:rsidR="006C0B07" w:rsidRDefault="006C0B07" w:rsidP="002E6C9E">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04FBA43C" w14:textId="77777777" w:rsidR="006C0B07" w:rsidRDefault="006C0B07" w:rsidP="002E6C9E">
            <w:pPr>
              <w:pStyle w:val="TAH"/>
            </w:pPr>
            <w:r>
              <w:t>Applicability</w:t>
            </w:r>
          </w:p>
        </w:tc>
      </w:tr>
      <w:tr w:rsidR="006C0B07" w14:paraId="7A282DC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57C5BE8" w14:textId="77777777" w:rsidR="006C0B07" w:rsidRDefault="006C0B07" w:rsidP="002E6C9E">
            <w:pPr>
              <w:pStyle w:val="TAL"/>
            </w:pPr>
            <w:r>
              <w:t>AbnormalBehaviour</w:t>
            </w:r>
          </w:p>
        </w:tc>
        <w:tc>
          <w:tcPr>
            <w:tcW w:w="1360" w:type="dxa"/>
            <w:gridSpan w:val="2"/>
            <w:tcBorders>
              <w:top w:val="single" w:sz="4" w:space="0" w:color="auto"/>
              <w:left w:val="single" w:sz="4" w:space="0" w:color="auto"/>
              <w:bottom w:val="single" w:sz="4" w:space="0" w:color="auto"/>
              <w:right w:val="single" w:sz="4" w:space="0" w:color="auto"/>
            </w:tcBorders>
          </w:tcPr>
          <w:p w14:paraId="7EDEB057" w14:textId="77777777" w:rsidR="006C0B07" w:rsidRDefault="006C0B07" w:rsidP="002E6C9E">
            <w:pPr>
              <w:pStyle w:val="TAL"/>
              <w:rPr>
                <w:lang w:eastAsia="zh-CN"/>
              </w:rPr>
            </w:pPr>
            <w:r>
              <w:rPr>
                <w:lang w:eastAsia="zh-CN"/>
              </w:rPr>
              <w:t>5.1.6.2.15</w:t>
            </w:r>
          </w:p>
        </w:tc>
        <w:tc>
          <w:tcPr>
            <w:tcW w:w="2666" w:type="dxa"/>
            <w:gridSpan w:val="2"/>
            <w:tcBorders>
              <w:top w:val="single" w:sz="4" w:space="0" w:color="auto"/>
              <w:left w:val="single" w:sz="4" w:space="0" w:color="auto"/>
              <w:bottom w:val="single" w:sz="4" w:space="0" w:color="auto"/>
              <w:right w:val="single" w:sz="4" w:space="0" w:color="auto"/>
            </w:tcBorders>
          </w:tcPr>
          <w:p w14:paraId="401FEA5F" w14:textId="77777777" w:rsidR="006C0B07" w:rsidRDefault="006C0B07" w:rsidP="002E6C9E">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236F2697" w14:textId="77777777" w:rsidR="006C0B07" w:rsidRDefault="006C0B07" w:rsidP="002E6C9E">
            <w:pPr>
              <w:pStyle w:val="TAL"/>
            </w:pPr>
            <w:r>
              <w:rPr>
                <w:rFonts w:cs="Arial"/>
                <w:szCs w:val="18"/>
              </w:rPr>
              <w:t>AbnormalBehaviour</w:t>
            </w:r>
          </w:p>
        </w:tc>
      </w:tr>
      <w:tr w:rsidR="006C0B07" w14:paraId="0F30E07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271B4C3" w14:textId="77777777" w:rsidR="006C0B07" w:rsidRDefault="006C0B07" w:rsidP="002E6C9E">
            <w:pPr>
              <w:pStyle w:val="TAL"/>
            </w:pPr>
            <w:r>
              <w:t>Accuracy</w:t>
            </w:r>
          </w:p>
        </w:tc>
        <w:tc>
          <w:tcPr>
            <w:tcW w:w="1360" w:type="dxa"/>
            <w:gridSpan w:val="2"/>
            <w:tcBorders>
              <w:top w:val="single" w:sz="4" w:space="0" w:color="auto"/>
              <w:left w:val="single" w:sz="4" w:space="0" w:color="auto"/>
              <w:bottom w:val="single" w:sz="4" w:space="0" w:color="auto"/>
              <w:right w:val="single" w:sz="4" w:space="0" w:color="auto"/>
            </w:tcBorders>
          </w:tcPr>
          <w:p w14:paraId="0F308BF6" w14:textId="77777777" w:rsidR="006C0B07" w:rsidRDefault="006C0B07" w:rsidP="002E6C9E">
            <w:pPr>
              <w:pStyle w:val="TAL"/>
              <w:rPr>
                <w:lang w:eastAsia="zh-CN"/>
              </w:rPr>
            </w:pPr>
            <w:r>
              <w:t>5.1.6.3.5</w:t>
            </w:r>
          </w:p>
        </w:tc>
        <w:tc>
          <w:tcPr>
            <w:tcW w:w="2666" w:type="dxa"/>
            <w:gridSpan w:val="2"/>
            <w:tcBorders>
              <w:top w:val="single" w:sz="4" w:space="0" w:color="auto"/>
              <w:left w:val="single" w:sz="4" w:space="0" w:color="auto"/>
              <w:bottom w:val="single" w:sz="4" w:space="0" w:color="auto"/>
              <w:right w:val="single" w:sz="4" w:space="0" w:color="auto"/>
            </w:tcBorders>
          </w:tcPr>
          <w:p w14:paraId="54761E3A" w14:textId="77777777" w:rsidR="006C0B07" w:rsidRDefault="006C0B07" w:rsidP="002E6C9E">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2728A4F" w14:textId="77777777" w:rsidR="006C0B07" w:rsidRDefault="006C0B07" w:rsidP="002E6C9E">
            <w:pPr>
              <w:pStyle w:val="TAL"/>
            </w:pPr>
          </w:p>
        </w:tc>
      </w:tr>
      <w:tr w:rsidR="006C0B07" w14:paraId="0644D35D"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12071C0" w14:textId="77777777" w:rsidR="006C0B07" w:rsidRDefault="006C0B07" w:rsidP="002E6C9E">
            <w:pPr>
              <w:pStyle w:val="TAL"/>
            </w:pPr>
            <w:r>
              <w:t>AdditionalMeasurement</w:t>
            </w:r>
          </w:p>
        </w:tc>
        <w:tc>
          <w:tcPr>
            <w:tcW w:w="1360" w:type="dxa"/>
            <w:gridSpan w:val="2"/>
            <w:tcBorders>
              <w:top w:val="single" w:sz="4" w:space="0" w:color="auto"/>
              <w:left w:val="single" w:sz="4" w:space="0" w:color="auto"/>
              <w:bottom w:val="single" w:sz="4" w:space="0" w:color="auto"/>
              <w:right w:val="single" w:sz="4" w:space="0" w:color="auto"/>
            </w:tcBorders>
          </w:tcPr>
          <w:p w14:paraId="34B8ACE4" w14:textId="77777777" w:rsidR="006C0B07" w:rsidRDefault="006C0B07" w:rsidP="002E6C9E">
            <w:pPr>
              <w:pStyle w:val="TAL"/>
            </w:pPr>
            <w:r>
              <w:rPr>
                <w:rFonts w:hint="eastAsia"/>
                <w:lang w:eastAsia="zh-CN"/>
              </w:rPr>
              <w:t>5</w:t>
            </w:r>
            <w:r>
              <w:rPr>
                <w:lang w:eastAsia="zh-CN"/>
              </w:rPr>
              <w:t>.1.6.2.26</w:t>
            </w:r>
          </w:p>
        </w:tc>
        <w:tc>
          <w:tcPr>
            <w:tcW w:w="2666" w:type="dxa"/>
            <w:gridSpan w:val="2"/>
            <w:tcBorders>
              <w:top w:val="single" w:sz="4" w:space="0" w:color="auto"/>
              <w:left w:val="single" w:sz="4" w:space="0" w:color="auto"/>
              <w:bottom w:val="single" w:sz="4" w:space="0" w:color="auto"/>
              <w:right w:val="single" w:sz="4" w:space="0" w:color="auto"/>
            </w:tcBorders>
          </w:tcPr>
          <w:p w14:paraId="2BCD6E03" w14:textId="77777777" w:rsidR="006C0B07" w:rsidRDefault="006C0B07" w:rsidP="002E6C9E">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3023200" w14:textId="77777777" w:rsidR="006C0B07" w:rsidRDefault="006C0B07" w:rsidP="002E6C9E">
            <w:pPr>
              <w:pStyle w:val="TAL"/>
              <w:rPr>
                <w:rFonts w:cs="Arial"/>
                <w:szCs w:val="18"/>
              </w:rPr>
            </w:pPr>
            <w:r>
              <w:t>AbnormalBehaviour</w:t>
            </w:r>
          </w:p>
        </w:tc>
      </w:tr>
      <w:tr w:rsidR="006C0B07" w14:paraId="44A4C00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96D5475" w14:textId="77777777" w:rsidR="006C0B07" w:rsidRDefault="006C0B07" w:rsidP="002E6C9E">
            <w:pPr>
              <w:pStyle w:val="TAL"/>
            </w:pPr>
            <w:r>
              <w:rPr>
                <w:lang w:eastAsia="zh-CN"/>
              </w:rPr>
              <w:t>AddressList</w:t>
            </w:r>
          </w:p>
        </w:tc>
        <w:tc>
          <w:tcPr>
            <w:tcW w:w="1360" w:type="dxa"/>
            <w:gridSpan w:val="2"/>
            <w:tcBorders>
              <w:top w:val="single" w:sz="4" w:space="0" w:color="auto"/>
              <w:left w:val="single" w:sz="4" w:space="0" w:color="auto"/>
              <w:bottom w:val="single" w:sz="4" w:space="0" w:color="auto"/>
              <w:right w:val="single" w:sz="4" w:space="0" w:color="auto"/>
            </w:tcBorders>
          </w:tcPr>
          <w:p w14:paraId="124DC36C" w14:textId="77777777" w:rsidR="006C0B07" w:rsidRDefault="006C0B07" w:rsidP="002E6C9E">
            <w:pPr>
              <w:pStyle w:val="TAL"/>
            </w:pPr>
            <w:r>
              <w:rPr>
                <w:rFonts w:hint="eastAsia"/>
                <w:lang w:eastAsia="zh-CN"/>
              </w:rPr>
              <w:t>5</w:t>
            </w:r>
            <w:r>
              <w:rPr>
                <w:lang w:eastAsia="zh-CN"/>
              </w:rPr>
              <w:t>.1.6.2.28</w:t>
            </w:r>
          </w:p>
        </w:tc>
        <w:tc>
          <w:tcPr>
            <w:tcW w:w="2666" w:type="dxa"/>
            <w:gridSpan w:val="2"/>
            <w:tcBorders>
              <w:top w:val="single" w:sz="4" w:space="0" w:color="auto"/>
              <w:left w:val="single" w:sz="4" w:space="0" w:color="auto"/>
              <w:bottom w:val="single" w:sz="4" w:space="0" w:color="auto"/>
              <w:right w:val="single" w:sz="4" w:space="0" w:color="auto"/>
            </w:tcBorders>
          </w:tcPr>
          <w:p w14:paraId="4C4EAFEE" w14:textId="77777777" w:rsidR="006C0B07" w:rsidRDefault="006C0B07" w:rsidP="002E6C9E">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1C02DAC" w14:textId="77777777" w:rsidR="006C0B07" w:rsidRDefault="006C0B07" w:rsidP="002E6C9E">
            <w:pPr>
              <w:pStyle w:val="TAL"/>
              <w:rPr>
                <w:rFonts w:cs="Arial"/>
                <w:szCs w:val="18"/>
              </w:rPr>
            </w:pPr>
            <w:r>
              <w:t>AbnormalBehaviour</w:t>
            </w:r>
          </w:p>
        </w:tc>
      </w:tr>
      <w:tr w:rsidR="006C0B07" w14:paraId="23CE638F"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F66B9C2" w14:textId="77777777" w:rsidR="006C0B07" w:rsidRDefault="006C0B07" w:rsidP="002E6C9E">
            <w:pPr>
              <w:pStyle w:val="TAL"/>
              <w:rPr>
                <w:lang w:eastAsia="zh-CN"/>
              </w:rPr>
            </w:pPr>
            <w:r>
              <w:rPr>
                <w:lang w:eastAsia="zh-CN"/>
              </w:rPr>
              <w:t>AnalyticsMetadata</w:t>
            </w:r>
          </w:p>
        </w:tc>
        <w:tc>
          <w:tcPr>
            <w:tcW w:w="1360" w:type="dxa"/>
            <w:gridSpan w:val="2"/>
            <w:tcBorders>
              <w:top w:val="single" w:sz="4" w:space="0" w:color="auto"/>
              <w:left w:val="single" w:sz="4" w:space="0" w:color="auto"/>
              <w:bottom w:val="single" w:sz="4" w:space="0" w:color="auto"/>
              <w:right w:val="single" w:sz="4" w:space="0" w:color="auto"/>
            </w:tcBorders>
          </w:tcPr>
          <w:p w14:paraId="22F13EB1" w14:textId="77777777" w:rsidR="006C0B07" w:rsidRDefault="006C0B07" w:rsidP="002E6C9E">
            <w:pPr>
              <w:pStyle w:val="TAL"/>
              <w:rPr>
                <w:lang w:eastAsia="zh-CN"/>
              </w:rPr>
            </w:pPr>
            <w:r>
              <w:rPr>
                <w:lang w:eastAsia="zh-CN"/>
              </w:rPr>
              <w:t>5.1.6.3.14</w:t>
            </w:r>
          </w:p>
        </w:tc>
        <w:tc>
          <w:tcPr>
            <w:tcW w:w="2666" w:type="dxa"/>
            <w:gridSpan w:val="2"/>
            <w:tcBorders>
              <w:top w:val="single" w:sz="4" w:space="0" w:color="auto"/>
              <w:left w:val="single" w:sz="4" w:space="0" w:color="auto"/>
              <w:bottom w:val="single" w:sz="4" w:space="0" w:color="auto"/>
              <w:right w:val="single" w:sz="4" w:space="0" w:color="auto"/>
            </w:tcBorders>
          </w:tcPr>
          <w:p w14:paraId="1BFEBF7B" w14:textId="77777777" w:rsidR="006C0B07" w:rsidRDefault="006C0B07" w:rsidP="002E6C9E">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1704877C" w14:textId="77777777" w:rsidR="006C0B07" w:rsidRDefault="006C0B07" w:rsidP="002E6C9E">
            <w:pPr>
              <w:pStyle w:val="TAL"/>
            </w:pPr>
            <w:r>
              <w:t>Aggregation</w:t>
            </w:r>
          </w:p>
        </w:tc>
      </w:tr>
      <w:tr w:rsidR="006C0B07" w14:paraId="59459E09"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FCE31AD" w14:textId="77777777" w:rsidR="006C0B07" w:rsidRDefault="006C0B07" w:rsidP="002E6C9E">
            <w:pPr>
              <w:pStyle w:val="TAL"/>
              <w:rPr>
                <w:lang w:eastAsia="zh-CN"/>
              </w:rPr>
            </w:pPr>
            <w:r>
              <w:rPr>
                <w:lang w:eastAsia="zh-CN"/>
              </w:rPr>
              <w:t>AnalyticsMetadataIndication</w:t>
            </w:r>
          </w:p>
        </w:tc>
        <w:tc>
          <w:tcPr>
            <w:tcW w:w="1360" w:type="dxa"/>
            <w:gridSpan w:val="2"/>
            <w:tcBorders>
              <w:top w:val="single" w:sz="4" w:space="0" w:color="auto"/>
              <w:left w:val="single" w:sz="4" w:space="0" w:color="auto"/>
              <w:bottom w:val="single" w:sz="4" w:space="0" w:color="auto"/>
              <w:right w:val="single" w:sz="4" w:space="0" w:color="auto"/>
            </w:tcBorders>
          </w:tcPr>
          <w:p w14:paraId="645493AF" w14:textId="77777777" w:rsidR="006C0B07" w:rsidRDefault="006C0B07" w:rsidP="002E6C9E">
            <w:pPr>
              <w:pStyle w:val="TAL"/>
              <w:rPr>
                <w:lang w:eastAsia="zh-CN"/>
              </w:rPr>
            </w:pPr>
            <w:r>
              <w:rPr>
                <w:lang w:eastAsia="zh-CN"/>
              </w:rPr>
              <w:t>5.1.6.2.36</w:t>
            </w:r>
          </w:p>
        </w:tc>
        <w:tc>
          <w:tcPr>
            <w:tcW w:w="2666" w:type="dxa"/>
            <w:gridSpan w:val="2"/>
            <w:tcBorders>
              <w:top w:val="single" w:sz="4" w:space="0" w:color="auto"/>
              <w:left w:val="single" w:sz="4" w:space="0" w:color="auto"/>
              <w:bottom w:val="single" w:sz="4" w:space="0" w:color="auto"/>
              <w:right w:val="single" w:sz="4" w:space="0" w:color="auto"/>
            </w:tcBorders>
          </w:tcPr>
          <w:p w14:paraId="1BB2989D" w14:textId="77777777" w:rsidR="006C0B07" w:rsidRDefault="006C0B07" w:rsidP="002E6C9E">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2D957210" w14:textId="77777777" w:rsidR="006C0B07" w:rsidRDefault="006C0B07" w:rsidP="002E6C9E">
            <w:pPr>
              <w:pStyle w:val="TAL"/>
            </w:pPr>
            <w:r>
              <w:t>Aggregation</w:t>
            </w:r>
          </w:p>
        </w:tc>
      </w:tr>
      <w:tr w:rsidR="006C0B07" w14:paraId="0C0B05FC"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ECCB162" w14:textId="77777777" w:rsidR="006C0B07" w:rsidRDefault="006C0B07" w:rsidP="002E6C9E">
            <w:pPr>
              <w:pStyle w:val="TAL"/>
              <w:rPr>
                <w:lang w:eastAsia="zh-CN"/>
              </w:rPr>
            </w:pPr>
            <w:r>
              <w:rPr>
                <w:lang w:eastAsia="zh-CN"/>
              </w:rPr>
              <w:t>AnalyticsMetadataInfo</w:t>
            </w:r>
          </w:p>
        </w:tc>
        <w:tc>
          <w:tcPr>
            <w:tcW w:w="1360" w:type="dxa"/>
            <w:gridSpan w:val="2"/>
            <w:tcBorders>
              <w:top w:val="single" w:sz="4" w:space="0" w:color="auto"/>
              <w:left w:val="single" w:sz="4" w:space="0" w:color="auto"/>
              <w:bottom w:val="single" w:sz="4" w:space="0" w:color="auto"/>
              <w:right w:val="single" w:sz="4" w:space="0" w:color="auto"/>
            </w:tcBorders>
          </w:tcPr>
          <w:p w14:paraId="6DBDEEF1" w14:textId="77777777" w:rsidR="006C0B07" w:rsidRDefault="006C0B07" w:rsidP="002E6C9E">
            <w:pPr>
              <w:pStyle w:val="TAL"/>
              <w:rPr>
                <w:lang w:eastAsia="zh-CN"/>
              </w:rPr>
            </w:pPr>
            <w:r>
              <w:rPr>
                <w:lang w:eastAsia="zh-CN"/>
              </w:rPr>
              <w:t>5.1.6.2.37</w:t>
            </w:r>
          </w:p>
        </w:tc>
        <w:tc>
          <w:tcPr>
            <w:tcW w:w="2666" w:type="dxa"/>
            <w:gridSpan w:val="2"/>
            <w:tcBorders>
              <w:top w:val="single" w:sz="4" w:space="0" w:color="auto"/>
              <w:left w:val="single" w:sz="4" w:space="0" w:color="auto"/>
              <w:bottom w:val="single" w:sz="4" w:space="0" w:color="auto"/>
              <w:right w:val="single" w:sz="4" w:space="0" w:color="auto"/>
            </w:tcBorders>
          </w:tcPr>
          <w:p w14:paraId="2A84746F" w14:textId="77777777" w:rsidR="006C0B07" w:rsidRDefault="006C0B07" w:rsidP="002E6C9E">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36739AEB" w14:textId="77777777" w:rsidR="006C0B07" w:rsidRDefault="006C0B07" w:rsidP="002E6C9E">
            <w:pPr>
              <w:pStyle w:val="TAL"/>
            </w:pPr>
            <w:r>
              <w:t>Aggregation</w:t>
            </w:r>
          </w:p>
        </w:tc>
      </w:tr>
      <w:tr w:rsidR="006C0B07" w14:paraId="75654188"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DF15B82" w14:textId="77777777" w:rsidR="006C0B07" w:rsidRDefault="006C0B07" w:rsidP="002E6C9E">
            <w:pPr>
              <w:pStyle w:val="TAL"/>
              <w:rPr>
                <w:lang w:eastAsia="zh-CN"/>
              </w:rPr>
            </w:pPr>
            <w:r>
              <w:rPr>
                <w:lang w:eastAsia="zh-CN"/>
              </w:rPr>
              <w:t>AnySlice</w:t>
            </w:r>
          </w:p>
        </w:tc>
        <w:tc>
          <w:tcPr>
            <w:tcW w:w="1360" w:type="dxa"/>
            <w:gridSpan w:val="2"/>
            <w:tcBorders>
              <w:top w:val="single" w:sz="4" w:space="0" w:color="auto"/>
              <w:left w:val="single" w:sz="4" w:space="0" w:color="auto"/>
              <w:bottom w:val="single" w:sz="4" w:space="0" w:color="auto"/>
              <w:right w:val="single" w:sz="4" w:space="0" w:color="auto"/>
            </w:tcBorders>
          </w:tcPr>
          <w:p w14:paraId="4F503E3A" w14:textId="77777777" w:rsidR="006C0B07" w:rsidRDefault="006C0B07" w:rsidP="002E6C9E">
            <w:pPr>
              <w:pStyle w:val="TAL"/>
              <w:rPr>
                <w:lang w:eastAsia="zh-CN"/>
              </w:rPr>
            </w:pPr>
            <w:r>
              <w:rPr>
                <w:rFonts w:hint="eastAsia"/>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54701328" w14:textId="77777777" w:rsidR="006C0B07" w:rsidRDefault="006C0B07" w:rsidP="002E6C9E">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6A9BC86F" w14:textId="77777777" w:rsidR="006C0B07" w:rsidRDefault="006C0B07" w:rsidP="002E6C9E">
            <w:pPr>
              <w:pStyle w:val="TAL"/>
              <w:rPr>
                <w:rFonts w:cs="Arial"/>
                <w:szCs w:val="18"/>
              </w:rPr>
            </w:pPr>
          </w:p>
        </w:tc>
      </w:tr>
      <w:tr w:rsidR="006C0B07" w14:paraId="74485BB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88FFE3C" w14:textId="77777777" w:rsidR="006C0B07" w:rsidRDefault="006C0B07" w:rsidP="002E6C9E">
            <w:pPr>
              <w:pStyle w:val="TAL"/>
              <w:rPr>
                <w:lang w:eastAsia="zh-CN"/>
              </w:rPr>
            </w:pPr>
            <w:r>
              <w:t>BwRequirement</w:t>
            </w:r>
          </w:p>
        </w:tc>
        <w:tc>
          <w:tcPr>
            <w:tcW w:w="1360" w:type="dxa"/>
            <w:gridSpan w:val="2"/>
            <w:tcBorders>
              <w:top w:val="single" w:sz="4" w:space="0" w:color="auto"/>
              <w:left w:val="single" w:sz="4" w:space="0" w:color="auto"/>
              <w:bottom w:val="single" w:sz="4" w:space="0" w:color="auto"/>
              <w:right w:val="single" w:sz="4" w:space="0" w:color="auto"/>
            </w:tcBorders>
          </w:tcPr>
          <w:p w14:paraId="57191924" w14:textId="77777777" w:rsidR="006C0B07" w:rsidRDefault="006C0B07" w:rsidP="002E6C9E">
            <w:pPr>
              <w:pStyle w:val="TAL"/>
              <w:rPr>
                <w:lang w:eastAsia="zh-CN"/>
              </w:rPr>
            </w:pPr>
            <w:r>
              <w:t>5.1.6.2.25</w:t>
            </w:r>
          </w:p>
        </w:tc>
        <w:tc>
          <w:tcPr>
            <w:tcW w:w="2666" w:type="dxa"/>
            <w:gridSpan w:val="2"/>
            <w:tcBorders>
              <w:top w:val="single" w:sz="4" w:space="0" w:color="auto"/>
              <w:left w:val="single" w:sz="4" w:space="0" w:color="auto"/>
              <w:bottom w:val="single" w:sz="4" w:space="0" w:color="auto"/>
              <w:right w:val="single" w:sz="4" w:space="0" w:color="auto"/>
            </w:tcBorders>
          </w:tcPr>
          <w:p w14:paraId="78E64FA5" w14:textId="77777777" w:rsidR="006C0B07" w:rsidRDefault="006C0B07" w:rsidP="002E6C9E">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368A576A" w14:textId="77777777" w:rsidR="006C0B07" w:rsidRDefault="006C0B07" w:rsidP="002E6C9E">
            <w:pPr>
              <w:pStyle w:val="TAL"/>
              <w:rPr>
                <w:rFonts w:cs="Arial"/>
                <w:szCs w:val="18"/>
              </w:rPr>
            </w:pPr>
            <w:r>
              <w:t>ServiceExperience</w:t>
            </w:r>
          </w:p>
        </w:tc>
      </w:tr>
      <w:tr w:rsidR="006C0B07" w14:paraId="032916B8"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6F27B81" w14:textId="77777777" w:rsidR="006C0B07" w:rsidRDefault="006C0B07" w:rsidP="002E6C9E">
            <w:pPr>
              <w:pStyle w:val="TAL"/>
              <w:rPr>
                <w:lang w:eastAsia="zh-CN"/>
              </w:rPr>
            </w:pPr>
            <w:r>
              <w:rPr>
                <w:lang w:eastAsia="zh-CN"/>
              </w:rPr>
              <w:t>CircumstanceDescription</w:t>
            </w:r>
          </w:p>
        </w:tc>
        <w:tc>
          <w:tcPr>
            <w:tcW w:w="1360" w:type="dxa"/>
            <w:gridSpan w:val="2"/>
            <w:tcBorders>
              <w:top w:val="single" w:sz="4" w:space="0" w:color="auto"/>
              <w:left w:val="single" w:sz="4" w:space="0" w:color="auto"/>
              <w:bottom w:val="single" w:sz="4" w:space="0" w:color="auto"/>
              <w:right w:val="single" w:sz="4" w:space="0" w:color="auto"/>
            </w:tcBorders>
          </w:tcPr>
          <w:p w14:paraId="6F78D469" w14:textId="77777777" w:rsidR="006C0B07" w:rsidRDefault="006C0B07" w:rsidP="002E6C9E">
            <w:pPr>
              <w:pStyle w:val="TAL"/>
              <w:rPr>
                <w:lang w:eastAsia="zh-CN"/>
              </w:rPr>
            </w:pPr>
            <w:r>
              <w:rPr>
                <w:rFonts w:hint="eastAsia"/>
                <w:lang w:eastAsia="zh-CN"/>
              </w:rPr>
              <w:t>5</w:t>
            </w:r>
            <w:r>
              <w:rPr>
                <w:lang w:eastAsia="zh-CN"/>
              </w:rPr>
              <w:t>.1.6.2.29</w:t>
            </w:r>
          </w:p>
        </w:tc>
        <w:tc>
          <w:tcPr>
            <w:tcW w:w="2666" w:type="dxa"/>
            <w:gridSpan w:val="2"/>
            <w:tcBorders>
              <w:top w:val="single" w:sz="4" w:space="0" w:color="auto"/>
              <w:left w:val="single" w:sz="4" w:space="0" w:color="auto"/>
              <w:bottom w:val="single" w:sz="4" w:space="0" w:color="auto"/>
              <w:right w:val="single" w:sz="4" w:space="0" w:color="auto"/>
            </w:tcBorders>
          </w:tcPr>
          <w:p w14:paraId="0979A41A"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A9938EA" w14:textId="77777777" w:rsidR="006C0B07" w:rsidRDefault="006C0B07" w:rsidP="002E6C9E">
            <w:pPr>
              <w:pStyle w:val="TAL"/>
              <w:rPr>
                <w:rFonts w:cs="Arial"/>
                <w:szCs w:val="18"/>
              </w:rPr>
            </w:pPr>
            <w:r>
              <w:t>AbnormalBehaviour</w:t>
            </w:r>
          </w:p>
        </w:tc>
      </w:tr>
      <w:tr w:rsidR="006C0B07" w14:paraId="4B4D407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A593CAD" w14:textId="77777777" w:rsidR="006C0B07" w:rsidRDefault="006C0B07" w:rsidP="002E6C9E">
            <w:pPr>
              <w:pStyle w:val="TAL"/>
              <w:rPr>
                <w:lang w:eastAsia="zh-CN"/>
              </w:rPr>
            </w:pPr>
            <w:r>
              <w:t>CongestionInfo</w:t>
            </w:r>
          </w:p>
        </w:tc>
        <w:tc>
          <w:tcPr>
            <w:tcW w:w="1360" w:type="dxa"/>
            <w:gridSpan w:val="2"/>
            <w:tcBorders>
              <w:top w:val="single" w:sz="4" w:space="0" w:color="auto"/>
              <w:left w:val="single" w:sz="4" w:space="0" w:color="auto"/>
              <w:bottom w:val="single" w:sz="4" w:space="0" w:color="auto"/>
              <w:right w:val="single" w:sz="4" w:space="0" w:color="auto"/>
            </w:tcBorders>
          </w:tcPr>
          <w:p w14:paraId="2C799CA8" w14:textId="77777777" w:rsidR="006C0B07" w:rsidRDefault="006C0B07" w:rsidP="002E6C9E">
            <w:pPr>
              <w:pStyle w:val="TAL"/>
              <w:rPr>
                <w:lang w:eastAsia="zh-CN"/>
              </w:rPr>
            </w:pPr>
            <w:r>
              <w:t>5.1.6.2.18</w:t>
            </w:r>
          </w:p>
        </w:tc>
        <w:tc>
          <w:tcPr>
            <w:tcW w:w="2666" w:type="dxa"/>
            <w:gridSpan w:val="2"/>
            <w:tcBorders>
              <w:top w:val="single" w:sz="4" w:space="0" w:color="auto"/>
              <w:left w:val="single" w:sz="4" w:space="0" w:color="auto"/>
              <w:bottom w:val="single" w:sz="4" w:space="0" w:color="auto"/>
              <w:right w:val="single" w:sz="4" w:space="0" w:color="auto"/>
            </w:tcBorders>
          </w:tcPr>
          <w:p w14:paraId="507BA169"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1EC24D1" w14:textId="77777777" w:rsidR="006C0B07" w:rsidRDefault="006C0B07" w:rsidP="002E6C9E">
            <w:pPr>
              <w:pStyle w:val="TAL"/>
              <w:rPr>
                <w:rFonts w:cs="Arial"/>
                <w:szCs w:val="18"/>
              </w:rPr>
            </w:pPr>
            <w:r>
              <w:rPr>
                <w:rFonts w:cs="Arial"/>
                <w:szCs w:val="18"/>
              </w:rPr>
              <w:t>UserDataCongestion</w:t>
            </w:r>
          </w:p>
        </w:tc>
      </w:tr>
      <w:tr w:rsidR="006C0B07" w14:paraId="52111B65"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DADF2B5" w14:textId="77777777" w:rsidR="006C0B07" w:rsidRDefault="006C0B07" w:rsidP="002E6C9E">
            <w:pPr>
              <w:pStyle w:val="TAL"/>
            </w:pPr>
            <w:r>
              <w:t>CongestionType</w:t>
            </w:r>
          </w:p>
        </w:tc>
        <w:tc>
          <w:tcPr>
            <w:tcW w:w="1360" w:type="dxa"/>
            <w:gridSpan w:val="2"/>
            <w:tcBorders>
              <w:top w:val="single" w:sz="4" w:space="0" w:color="auto"/>
              <w:left w:val="single" w:sz="4" w:space="0" w:color="auto"/>
              <w:bottom w:val="single" w:sz="4" w:space="0" w:color="auto"/>
              <w:right w:val="single" w:sz="4" w:space="0" w:color="auto"/>
            </w:tcBorders>
          </w:tcPr>
          <w:p w14:paraId="45450AC8" w14:textId="77777777" w:rsidR="006C0B07" w:rsidRDefault="006C0B07" w:rsidP="002E6C9E">
            <w:pPr>
              <w:pStyle w:val="TAL"/>
            </w:pPr>
            <w:r>
              <w:rPr>
                <w:rFonts w:hint="eastAsia"/>
                <w:lang w:eastAsia="zh-CN"/>
              </w:rPr>
              <w:t>5</w:t>
            </w:r>
            <w:r>
              <w:rPr>
                <w:lang w:eastAsia="zh-CN"/>
              </w:rPr>
              <w:t>.1.6.3.8</w:t>
            </w:r>
          </w:p>
        </w:tc>
        <w:tc>
          <w:tcPr>
            <w:tcW w:w="2666" w:type="dxa"/>
            <w:gridSpan w:val="2"/>
            <w:tcBorders>
              <w:top w:val="single" w:sz="4" w:space="0" w:color="auto"/>
              <w:left w:val="single" w:sz="4" w:space="0" w:color="auto"/>
              <w:bottom w:val="single" w:sz="4" w:space="0" w:color="auto"/>
              <w:right w:val="single" w:sz="4" w:space="0" w:color="auto"/>
            </w:tcBorders>
          </w:tcPr>
          <w:p w14:paraId="04BB6C68"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53A8BC7" w14:textId="77777777" w:rsidR="006C0B07" w:rsidRDefault="006C0B07" w:rsidP="002E6C9E">
            <w:pPr>
              <w:pStyle w:val="TAL"/>
              <w:rPr>
                <w:rFonts w:cs="Arial"/>
                <w:szCs w:val="18"/>
              </w:rPr>
            </w:pPr>
            <w:r>
              <w:rPr>
                <w:rFonts w:cs="Arial"/>
                <w:szCs w:val="18"/>
              </w:rPr>
              <w:t>UserDataCongestion</w:t>
            </w:r>
          </w:p>
        </w:tc>
      </w:tr>
      <w:tr w:rsidR="006C0B07" w14:paraId="706D6304"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554E42E" w14:textId="77777777" w:rsidR="006C0B07" w:rsidRDefault="006C0B07" w:rsidP="002E6C9E">
            <w:pPr>
              <w:pStyle w:val="TAL"/>
            </w:pPr>
            <w:r>
              <w:t>DatasetStatisticalProperty</w:t>
            </w:r>
          </w:p>
        </w:tc>
        <w:tc>
          <w:tcPr>
            <w:tcW w:w="1360" w:type="dxa"/>
            <w:gridSpan w:val="2"/>
            <w:tcBorders>
              <w:top w:val="single" w:sz="4" w:space="0" w:color="auto"/>
              <w:left w:val="single" w:sz="4" w:space="0" w:color="auto"/>
              <w:bottom w:val="single" w:sz="4" w:space="0" w:color="auto"/>
              <w:right w:val="single" w:sz="4" w:space="0" w:color="auto"/>
            </w:tcBorders>
          </w:tcPr>
          <w:p w14:paraId="54C2A787" w14:textId="77777777" w:rsidR="006C0B07" w:rsidRDefault="006C0B07" w:rsidP="002E6C9E">
            <w:pPr>
              <w:pStyle w:val="TAL"/>
              <w:rPr>
                <w:lang w:eastAsia="zh-CN"/>
              </w:rPr>
            </w:pPr>
            <w:r>
              <w:rPr>
                <w:lang w:eastAsia="zh-CN"/>
              </w:rPr>
              <w:t>5.1.6.3.15</w:t>
            </w:r>
          </w:p>
        </w:tc>
        <w:tc>
          <w:tcPr>
            <w:tcW w:w="2666" w:type="dxa"/>
            <w:gridSpan w:val="2"/>
            <w:tcBorders>
              <w:top w:val="single" w:sz="4" w:space="0" w:color="auto"/>
              <w:left w:val="single" w:sz="4" w:space="0" w:color="auto"/>
              <w:bottom w:val="single" w:sz="4" w:space="0" w:color="auto"/>
              <w:right w:val="single" w:sz="4" w:space="0" w:color="auto"/>
            </w:tcBorders>
          </w:tcPr>
          <w:p w14:paraId="4AA1D8C2" w14:textId="77777777" w:rsidR="006C0B07" w:rsidRDefault="006C0B07" w:rsidP="002E6C9E">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E0567D6" w14:textId="77777777" w:rsidR="006C0B07" w:rsidRDefault="006C0B07" w:rsidP="002E6C9E">
            <w:pPr>
              <w:pStyle w:val="TAL"/>
              <w:rPr>
                <w:rFonts w:cs="Arial"/>
                <w:szCs w:val="18"/>
              </w:rPr>
            </w:pPr>
            <w:r>
              <w:t>Aggregation</w:t>
            </w:r>
          </w:p>
        </w:tc>
      </w:tr>
      <w:tr w:rsidR="006C0B07" w14:paraId="5EBFEB7D"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F7C8E56" w14:textId="77777777" w:rsidR="006C0B07" w:rsidRDefault="006C0B07" w:rsidP="002E6C9E">
            <w:pPr>
              <w:pStyle w:val="TAL"/>
            </w:pPr>
            <w:r>
              <w:rPr>
                <w:lang w:eastAsia="zh-CN"/>
              </w:rPr>
              <w:t>EventNotification</w:t>
            </w:r>
          </w:p>
        </w:tc>
        <w:tc>
          <w:tcPr>
            <w:tcW w:w="1360" w:type="dxa"/>
            <w:gridSpan w:val="2"/>
            <w:tcBorders>
              <w:top w:val="single" w:sz="4" w:space="0" w:color="auto"/>
              <w:left w:val="single" w:sz="4" w:space="0" w:color="auto"/>
              <w:bottom w:val="single" w:sz="4" w:space="0" w:color="auto"/>
              <w:right w:val="single" w:sz="4" w:space="0" w:color="auto"/>
            </w:tcBorders>
          </w:tcPr>
          <w:p w14:paraId="586D32B6" w14:textId="77777777" w:rsidR="006C0B07" w:rsidRDefault="006C0B07" w:rsidP="002E6C9E">
            <w:pPr>
              <w:pStyle w:val="TAL"/>
            </w:pPr>
            <w:r>
              <w:rPr>
                <w:lang w:eastAsia="zh-CN"/>
              </w:rPr>
              <w:t>5.1.6.2.5</w:t>
            </w:r>
          </w:p>
        </w:tc>
        <w:tc>
          <w:tcPr>
            <w:tcW w:w="2666" w:type="dxa"/>
            <w:gridSpan w:val="2"/>
            <w:tcBorders>
              <w:top w:val="single" w:sz="4" w:space="0" w:color="auto"/>
              <w:left w:val="single" w:sz="4" w:space="0" w:color="auto"/>
              <w:bottom w:val="single" w:sz="4" w:space="0" w:color="auto"/>
              <w:right w:val="single" w:sz="4" w:space="0" w:color="auto"/>
            </w:tcBorders>
          </w:tcPr>
          <w:p w14:paraId="703F562B" w14:textId="77777777" w:rsidR="006C0B07" w:rsidRDefault="006C0B07" w:rsidP="002E6C9E">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48D99898" w14:textId="77777777" w:rsidR="006C0B07" w:rsidRDefault="006C0B07" w:rsidP="002E6C9E">
            <w:pPr>
              <w:pStyle w:val="TAL"/>
              <w:rPr>
                <w:rFonts w:cs="Arial"/>
                <w:szCs w:val="18"/>
              </w:rPr>
            </w:pPr>
          </w:p>
        </w:tc>
      </w:tr>
      <w:tr w:rsidR="006C0B07" w14:paraId="61D536E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3BA0650" w14:textId="77777777" w:rsidR="006C0B07" w:rsidRDefault="006C0B07" w:rsidP="002E6C9E">
            <w:pPr>
              <w:pStyle w:val="TAL"/>
              <w:rPr>
                <w:lang w:eastAsia="zh-CN"/>
              </w:rPr>
            </w:pPr>
            <w:r>
              <w:t>EventReportingRequirement</w:t>
            </w:r>
          </w:p>
        </w:tc>
        <w:tc>
          <w:tcPr>
            <w:tcW w:w="1360" w:type="dxa"/>
            <w:gridSpan w:val="2"/>
            <w:tcBorders>
              <w:top w:val="single" w:sz="4" w:space="0" w:color="auto"/>
              <w:left w:val="single" w:sz="4" w:space="0" w:color="auto"/>
              <w:bottom w:val="single" w:sz="4" w:space="0" w:color="auto"/>
              <w:right w:val="single" w:sz="4" w:space="0" w:color="auto"/>
            </w:tcBorders>
          </w:tcPr>
          <w:p w14:paraId="1290CDC2" w14:textId="77777777" w:rsidR="006C0B07" w:rsidRDefault="006C0B07" w:rsidP="002E6C9E">
            <w:pPr>
              <w:pStyle w:val="TAL"/>
              <w:rPr>
                <w:lang w:eastAsia="zh-CN"/>
              </w:rPr>
            </w:pPr>
            <w:r>
              <w:rPr>
                <w:rFonts w:cs="Arial"/>
              </w:rPr>
              <w:t>5.1.6.2.7</w:t>
            </w:r>
          </w:p>
        </w:tc>
        <w:tc>
          <w:tcPr>
            <w:tcW w:w="2666" w:type="dxa"/>
            <w:gridSpan w:val="2"/>
            <w:tcBorders>
              <w:top w:val="single" w:sz="4" w:space="0" w:color="auto"/>
              <w:left w:val="single" w:sz="4" w:space="0" w:color="auto"/>
              <w:bottom w:val="single" w:sz="4" w:space="0" w:color="auto"/>
              <w:right w:val="single" w:sz="4" w:space="0" w:color="auto"/>
            </w:tcBorders>
          </w:tcPr>
          <w:p w14:paraId="583242C6" w14:textId="77777777" w:rsidR="006C0B07" w:rsidRDefault="006C0B07" w:rsidP="002E6C9E">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1B3881B8" w14:textId="77777777" w:rsidR="006C0B07" w:rsidRDefault="006C0B07" w:rsidP="002E6C9E">
            <w:pPr>
              <w:pStyle w:val="TAL"/>
              <w:rPr>
                <w:rFonts w:cs="Arial"/>
                <w:szCs w:val="18"/>
              </w:rPr>
            </w:pPr>
          </w:p>
        </w:tc>
      </w:tr>
      <w:tr w:rsidR="006C0B07" w14:paraId="199C168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BA710B5" w14:textId="77777777" w:rsidR="006C0B07" w:rsidRDefault="006C0B07" w:rsidP="002E6C9E">
            <w:pPr>
              <w:pStyle w:val="TAL"/>
              <w:rPr>
                <w:lang w:eastAsia="zh-CN"/>
              </w:rPr>
            </w:pPr>
            <w:r>
              <w:rPr>
                <w:lang w:eastAsia="zh-CN"/>
              </w:rPr>
              <w:t>EventSubscription</w:t>
            </w:r>
          </w:p>
        </w:tc>
        <w:tc>
          <w:tcPr>
            <w:tcW w:w="1360" w:type="dxa"/>
            <w:gridSpan w:val="2"/>
            <w:tcBorders>
              <w:top w:val="single" w:sz="4" w:space="0" w:color="auto"/>
              <w:left w:val="single" w:sz="4" w:space="0" w:color="auto"/>
              <w:bottom w:val="single" w:sz="4" w:space="0" w:color="auto"/>
              <w:right w:val="single" w:sz="4" w:space="0" w:color="auto"/>
            </w:tcBorders>
          </w:tcPr>
          <w:p w14:paraId="6338C7B8" w14:textId="77777777" w:rsidR="006C0B07" w:rsidRDefault="006C0B07" w:rsidP="002E6C9E">
            <w:pPr>
              <w:pStyle w:val="TAL"/>
              <w:rPr>
                <w:lang w:eastAsia="zh-CN"/>
              </w:rPr>
            </w:pPr>
            <w:r>
              <w:rPr>
                <w:rFonts w:hint="eastAsia"/>
                <w:lang w:eastAsia="zh-CN"/>
              </w:rPr>
              <w:t>5.1.6.2.3</w:t>
            </w:r>
          </w:p>
        </w:tc>
        <w:tc>
          <w:tcPr>
            <w:tcW w:w="2666" w:type="dxa"/>
            <w:gridSpan w:val="2"/>
            <w:tcBorders>
              <w:top w:val="single" w:sz="4" w:space="0" w:color="auto"/>
              <w:left w:val="single" w:sz="4" w:space="0" w:color="auto"/>
              <w:bottom w:val="single" w:sz="4" w:space="0" w:color="auto"/>
              <w:right w:val="single" w:sz="4" w:space="0" w:color="auto"/>
            </w:tcBorders>
          </w:tcPr>
          <w:p w14:paraId="1452C120" w14:textId="77777777" w:rsidR="006C0B07" w:rsidRDefault="006C0B07" w:rsidP="002E6C9E">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45C7B5F3" w14:textId="77777777" w:rsidR="006C0B07" w:rsidRDefault="006C0B07" w:rsidP="002E6C9E">
            <w:pPr>
              <w:pStyle w:val="TAL"/>
              <w:rPr>
                <w:rFonts w:cs="Arial"/>
                <w:szCs w:val="18"/>
              </w:rPr>
            </w:pPr>
          </w:p>
        </w:tc>
      </w:tr>
      <w:tr w:rsidR="006C0B07" w14:paraId="5B9F5C1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4180392" w14:textId="77777777" w:rsidR="006C0B07" w:rsidRDefault="006C0B07" w:rsidP="002E6C9E">
            <w:pPr>
              <w:pStyle w:val="TAL"/>
              <w:rPr>
                <w:lang w:eastAsia="zh-CN"/>
              </w:rPr>
            </w:pPr>
            <w:r>
              <w:t>Exception</w:t>
            </w:r>
          </w:p>
        </w:tc>
        <w:tc>
          <w:tcPr>
            <w:tcW w:w="1360" w:type="dxa"/>
            <w:gridSpan w:val="2"/>
            <w:tcBorders>
              <w:top w:val="single" w:sz="4" w:space="0" w:color="auto"/>
              <w:left w:val="single" w:sz="4" w:space="0" w:color="auto"/>
              <w:bottom w:val="single" w:sz="4" w:space="0" w:color="auto"/>
              <w:right w:val="single" w:sz="4" w:space="0" w:color="auto"/>
            </w:tcBorders>
          </w:tcPr>
          <w:p w14:paraId="784DAE0F" w14:textId="77777777" w:rsidR="006C0B07" w:rsidRDefault="006C0B07" w:rsidP="002E6C9E">
            <w:pPr>
              <w:pStyle w:val="TAL"/>
              <w:rPr>
                <w:lang w:eastAsia="zh-CN"/>
              </w:rPr>
            </w:pPr>
            <w:r>
              <w:rPr>
                <w:lang w:eastAsia="zh-CN"/>
              </w:rPr>
              <w:t>5.1.6.2.16</w:t>
            </w:r>
          </w:p>
        </w:tc>
        <w:tc>
          <w:tcPr>
            <w:tcW w:w="2666" w:type="dxa"/>
            <w:gridSpan w:val="2"/>
            <w:tcBorders>
              <w:top w:val="single" w:sz="4" w:space="0" w:color="auto"/>
              <w:left w:val="single" w:sz="4" w:space="0" w:color="auto"/>
              <w:bottom w:val="single" w:sz="4" w:space="0" w:color="auto"/>
              <w:right w:val="single" w:sz="4" w:space="0" w:color="auto"/>
            </w:tcBorders>
          </w:tcPr>
          <w:p w14:paraId="571B743A" w14:textId="77777777" w:rsidR="006C0B07" w:rsidRDefault="006C0B07" w:rsidP="002E6C9E">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5346BBCC" w14:textId="77777777" w:rsidR="006C0B07" w:rsidRDefault="006C0B07" w:rsidP="002E6C9E">
            <w:pPr>
              <w:pStyle w:val="TAL"/>
              <w:rPr>
                <w:rFonts w:cs="Arial"/>
                <w:szCs w:val="18"/>
              </w:rPr>
            </w:pPr>
            <w:r>
              <w:rPr>
                <w:rFonts w:cs="Arial"/>
                <w:szCs w:val="18"/>
              </w:rPr>
              <w:t>AbnormalBehaviour</w:t>
            </w:r>
          </w:p>
        </w:tc>
      </w:tr>
      <w:tr w:rsidR="006C0B07" w14:paraId="78D8676F"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B9C0C03" w14:textId="77777777" w:rsidR="006C0B07" w:rsidRDefault="006C0B07" w:rsidP="002E6C9E">
            <w:pPr>
              <w:pStyle w:val="TAL"/>
              <w:rPr>
                <w:lang w:eastAsia="zh-CN"/>
              </w:rPr>
            </w:pPr>
            <w:r>
              <w:t>ExceptionId</w:t>
            </w:r>
          </w:p>
        </w:tc>
        <w:tc>
          <w:tcPr>
            <w:tcW w:w="1360" w:type="dxa"/>
            <w:gridSpan w:val="2"/>
            <w:tcBorders>
              <w:top w:val="single" w:sz="4" w:space="0" w:color="auto"/>
              <w:left w:val="single" w:sz="4" w:space="0" w:color="auto"/>
              <w:bottom w:val="single" w:sz="4" w:space="0" w:color="auto"/>
              <w:right w:val="single" w:sz="4" w:space="0" w:color="auto"/>
            </w:tcBorders>
          </w:tcPr>
          <w:p w14:paraId="7C859106" w14:textId="77777777" w:rsidR="006C0B07" w:rsidRDefault="006C0B07" w:rsidP="002E6C9E">
            <w:pPr>
              <w:pStyle w:val="TAL"/>
              <w:rPr>
                <w:lang w:eastAsia="zh-CN"/>
              </w:rPr>
            </w:pPr>
            <w:r>
              <w:rPr>
                <w:lang w:eastAsia="zh-CN"/>
              </w:rPr>
              <w:t>5.1.6.3.6</w:t>
            </w:r>
          </w:p>
        </w:tc>
        <w:tc>
          <w:tcPr>
            <w:tcW w:w="2666" w:type="dxa"/>
            <w:gridSpan w:val="2"/>
            <w:tcBorders>
              <w:top w:val="single" w:sz="4" w:space="0" w:color="auto"/>
              <w:left w:val="single" w:sz="4" w:space="0" w:color="auto"/>
              <w:bottom w:val="single" w:sz="4" w:space="0" w:color="auto"/>
              <w:right w:val="single" w:sz="4" w:space="0" w:color="auto"/>
            </w:tcBorders>
          </w:tcPr>
          <w:p w14:paraId="2B198D64" w14:textId="77777777" w:rsidR="006C0B07" w:rsidRDefault="006C0B07" w:rsidP="002E6C9E">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0E51F2B3" w14:textId="77777777" w:rsidR="006C0B07" w:rsidRDefault="006C0B07" w:rsidP="002E6C9E">
            <w:pPr>
              <w:pStyle w:val="TAL"/>
              <w:rPr>
                <w:rFonts w:cs="Arial"/>
                <w:szCs w:val="18"/>
              </w:rPr>
            </w:pPr>
            <w:r>
              <w:rPr>
                <w:rFonts w:cs="Arial"/>
                <w:szCs w:val="18"/>
              </w:rPr>
              <w:t>AbnormalBehaviour</w:t>
            </w:r>
          </w:p>
        </w:tc>
      </w:tr>
      <w:tr w:rsidR="006C0B07" w14:paraId="33FF88F5"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1050630" w14:textId="77777777" w:rsidR="006C0B07" w:rsidRDefault="006C0B07" w:rsidP="002E6C9E">
            <w:pPr>
              <w:pStyle w:val="TAL"/>
              <w:rPr>
                <w:lang w:eastAsia="zh-CN"/>
              </w:rPr>
            </w:pPr>
            <w:r>
              <w:t>ExceptionTrend</w:t>
            </w:r>
          </w:p>
        </w:tc>
        <w:tc>
          <w:tcPr>
            <w:tcW w:w="1360" w:type="dxa"/>
            <w:gridSpan w:val="2"/>
            <w:tcBorders>
              <w:top w:val="single" w:sz="4" w:space="0" w:color="auto"/>
              <w:left w:val="single" w:sz="4" w:space="0" w:color="auto"/>
              <w:bottom w:val="single" w:sz="4" w:space="0" w:color="auto"/>
              <w:right w:val="single" w:sz="4" w:space="0" w:color="auto"/>
            </w:tcBorders>
          </w:tcPr>
          <w:p w14:paraId="58CB1276" w14:textId="77777777" w:rsidR="006C0B07" w:rsidRDefault="006C0B07" w:rsidP="002E6C9E">
            <w:pPr>
              <w:pStyle w:val="TAL"/>
              <w:rPr>
                <w:lang w:eastAsia="zh-CN"/>
              </w:rPr>
            </w:pPr>
            <w:r>
              <w:rPr>
                <w:lang w:eastAsia="zh-CN"/>
              </w:rPr>
              <w:t>5.1.6.3.7</w:t>
            </w:r>
          </w:p>
        </w:tc>
        <w:tc>
          <w:tcPr>
            <w:tcW w:w="2666" w:type="dxa"/>
            <w:gridSpan w:val="2"/>
            <w:tcBorders>
              <w:top w:val="single" w:sz="4" w:space="0" w:color="auto"/>
              <w:left w:val="single" w:sz="4" w:space="0" w:color="auto"/>
              <w:bottom w:val="single" w:sz="4" w:space="0" w:color="auto"/>
              <w:right w:val="single" w:sz="4" w:space="0" w:color="auto"/>
            </w:tcBorders>
          </w:tcPr>
          <w:p w14:paraId="01902D76" w14:textId="77777777" w:rsidR="006C0B07" w:rsidRDefault="006C0B07" w:rsidP="002E6C9E">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132CAD42" w14:textId="77777777" w:rsidR="006C0B07" w:rsidRDefault="006C0B07" w:rsidP="002E6C9E">
            <w:pPr>
              <w:pStyle w:val="TAL"/>
              <w:rPr>
                <w:rFonts w:cs="Arial"/>
                <w:szCs w:val="18"/>
              </w:rPr>
            </w:pPr>
            <w:r>
              <w:rPr>
                <w:rFonts w:cs="Arial"/>
                <w:szCs w:val="18"/>
              </w:rPr>
              <w:t>AbnormalBehaviour</w:t>
            </w:r>
          </w:p>
        </w:tc>
      </w:tr>
      <w:tr w:rsidR="006C0B07" w14:paraId="25780EE4"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D35E506" w14:textId="77777777" w:rsidR="006C0B07" w:rsidRDefault="006C0B07" w:rsidP="002E6C9E">
            <w:pPr>
              <w:pStyle w:val="TAL"/>
              <w:rPr>
                <w:lang w:eastAsia="zh-CN"/>
              </w:rPr>
            </w:pPr>
            <w:r>
              <w:t>ExpectedAnalyticsType</w:t>
            </w:r>
          </w:p>
        </w:tc>
        <w:tc>
          <w:tcPr>
            <w:tcW w:w="1360" w:type="dxa"/>
            <w:gridSpan w:val="2"/>
            <w:tcBorders>
              <w:top w:val="single" w:sz="4" w:space="0" w:color="auto"/>
              <w:left w:val="single" w:sz="4" w:space="0" w:color="auto"/>
              <w:bottom w:val="single" w:sz="4" w:space="0" w:color="auto"/>
              <w:right w:val="single" w:sz="4" w:space="0" w:color="auto"/>
            </w:tcBorders>
          </w:tcPr>
          <w:p w14:paraId="479FFA59" w14:textId="77777777" w:rsidR="006C0B07" w:rsidRDefault="006C0B07" w:rsidP="002E6C9E">
            <w:pPr>
              <w:pStyle w:val="TAL"/>
              <w:rPr>
                <w:lang w:eastAsia="zh-CN"/>
              </w:rPr>
            </w:pPr>
            <w:r>
              <w:t>5.1.6.3.11</w:t>
            </w:r>
          </w:p>
        </w:tc>
        <w:tc>
          <w:tcPr>
            <w:tcW w:w="2666" w:type="dxa"/>
            <w:gridSpan w:val="2"/>
            <w:tcBorders>
              <w:top w:val="single" w:sz="4" w:space="0" w:color="auto"/>
              <w:left w:val="single" w:sz="4" w:space="0" w:color="auto"/>
              <w:bottom w:val="single" w:sz="4" w:space="0" w:color="auto"/>
              <w:right w:val="single" w:sz="4" w:space="0" w:color="auto"/>
            </w:tcBorders>
          </w:tcPr>
          <w:p w14:paraId="5F53FE6C"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4546A20" w14:textId="77777777" w:rsidR="006C0B07" w:rsidRDefault="006C0B07" w:rsidP="002E6C9E">
            <w:pPr>
              <w:pStyle w:val="TAL"/>
              <w:rPr>
                <w:rFonts w:cs="Arial"/>
                <w:szCs w:val="18"/>
              </w:rPr>
            </w:pPr>
            <w:r>
              <w:t>AbnormalBehaviour</w:t>
            </w:r>
          </w:p>
        </w:tc>
      </w:tr>
      <w:tr w:rsidR="006C0B07" w14:paraId="117028DD"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9DFFC53" w14:textId="77777777" w:rsidR="006C0B07" w:rsidRDefault="006C0B07" w:rsidP="002E6C9E">
            <w:pPr>
              <w:pStyle w:val="TAL"/>
            </w:pPr>
            <w:r>
              <w:rPr>
                <w:lang w:eastAsia="zh-CN"/>
              </w:rPr>
              <w:t>FailureEventInfo</w:t>
            </w:r>
          </w:p>
        </w:tc>
        <w:tc>
          <w:tcPr>
            <w:tcW w:w="1360" w:type="dxa"/>
            <w:gridSpan w:val="2"/>
            <w:tcBorders>
              <w:top w:val="single" w:sz="4" w:space="0" w:color="auto"/>
              <w:left w:val="single" w:sz="4" w:space="0" w:color="auto"/>
              <w:bottom w:val="single" w:sz="4" w:space="0" w:color="auto"/>
              <w:right w:val="single" w:sz="4" w:space="0" w:color="auto"/>
            </w:tcBorders>
          </w:tcPr>
          <w:p w14:paraId="70DFB82B" w14:textId="77777777" w:rsidR="006C0B07" w:rsidRDefault="006C0B07" w:rsidP="002E6C9E">
            <w:pPr>
              <w:pStyle w:val="TAL"/>
            </w:pPr>
            <w:r>
              <w:rPr>
                <w:rFonts w:hint="eastAsia"/>
                <w:lang w:eastAsia="zh-CN"/>
              </w:rPr>
              <w:t>5.1.6.2.3</w:t>
            </w:r>
            <w:r>
              <w:rPr>
                <w:lang w:eastAsia="zh-CN"/>
              </w:rPr>
              <w:t>5</w:t>
            </w:r>
          </w:p>
        </w:tc>
        <w:tc>
          <w:tcPr>
            <w:tcW w:w="2666" w:type="dxa"/>
            <w:gridSpan w:val="2"/>
            <w:tcBorders>
              <w:top w:val="single" w:sz="4" w:space="0" w:color="auto"/>
              <w:left w:val="single" w:sz="4" w:space="0" w:color="auto"/>
              <w:bottom w:val="single" w:sz="4" w:space="0" w:color="auto"/>
              <w:right w:val="single" w:sz="4" w:space="0" w:color="auto"/>
            </w:tcBorders>
          </w:tcPr>
          <w:p w14:paraId="51A9366B" w14:textId="77777777" w:rsidR="006C0B07" w:rsidRDefault="006C0B07" w:rsidP="002E6C9E">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639976D1" w14:textId="77777777" w:rsidR="006C0B07" w:rsidRDefault="006C0B07" w:rsidP="002E6C9E">
            <w:pPr>
              <w:pStyle w:val="TAL"/>
            </w:pPr>
          </w:p>
        </w:tc>
      </w:tr>
      <w:tr w:rsidR="006C0B07" w14:paraId="0E3F65A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6DC6035" w14:textId="77777777" w:rsidR="006C0B07" w:rsidRDefault="006C0B07" w:rsidP="002E6C9E">
            <w:pPr>
              <w:pStyle w:val="TAL"/>
              <w:rPr>
                <w:lang w:eastAsia="zh-CN"/>
              </w:rPr>
            </w:pPr>
            <w:r>
              <w:t>IpEthFlowDescription</w:t>
            </w:r>
          </w:p>
        </w:tc>
        <w:tc>
          <w:tcPr>
            <w:tcW w:w="1360" w:type="dxa"/>
            <w:gridSpan w:val="2"/>
            <w:tcBorders>
              <w:top w:val="single" w:sz="4" w:space="0" w:color="auto"/>
              <w:left w:val="single" w:sz="4" w:space="0" w:color="auto"/>
              <w:bottom w:val="single" w:sz="4" w:space="0" w:color="auto"/>
              <w:right w:val="single" w:sz="4" w:space="0" w:color="auto"/>
            </w:tcBorders>
          </w:tcPr>
          <w:p w14:paraId="1F639464" w14:textId="77777777" w:rsidR="006C0B07" w:rsidRDefault="006C0B07" w:rsidP="002E6C9E">
            <w:pPr>
              <w:pStyle w:val="TAL"/>
              <w:rPr>
                <w:lang w:eastAsia="zh-CN"/>
              </w:rPr>
            </w:pPr>
            <w:r>
              <w:t>5.1.6.2.27</w:t>
            </w:r>
          </w:p>
        </w:tc>
        <w:tc>
          <w:tcPr>
            <w:tcW w:w="2666" w:type="dxa"/>
            <w:gridSpan w:val="2"/>
            <w:tcBorders>
              <w:top w:val="single" w:sz="4" w:space="0" w:color="auto"/>
              <w:left w:val="single" w:sz="4" w:space="0" w:color="auto"/>
              <w:bottom w:val="single" w:sz="4" w:space="0" w:color="auto"/>
              <w:right w:val="single" w:sz="4" w:space="0" w:color="auto"/>
            </w:tcBorders>
          </w:tcPr>
          <w:p w14:paraId="4A409093"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9F745D9" w14:textId="77777777" w:rsidR="006C0B07" w:rsidRDefault="006C0B07" w:rsidP="002E6C9E">
            <w:pPr>
              <w:pStyle w:val="TAL"/>
              <w:rPr>
                <w:rFonts w:cs="Arial"/>
                <w:szCs w:val="18"/>
              </w:rPr>
            </w:pPr>
            <w:r>
              <w:t>AbnormalBehaviour</w:t>
            </w:r>
          </w:p>
        </w:tc>
      </w:tr>
      <w:tr w:rsidR="006C0B07" w14:paraId="5179A1C6"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12ABC7D" w14:textId="77777777" w:rsidR="006C0B07" w:rsidRDefault="006C0B07" w:rsidP="002E6C9E">
            <w:pPr>
              <w:pStyle w:val="TAL"/>
              <w:rPr>
                <w:lang w:eastAsia="zh-CN"/>
              </w:rPr>
            </w:pPr>
            <w:r>
              <w:rPr>
                <w:lang w:eastAsia="zh-CN"/>
              </w:rPr>
              <w:t>LoadLevelInformation</w:t>
            </w:r>
          </w:p>
        </w:tc>
        <w:tc>
          <w:tcPr>
            <w:tcW w:w="1360" w:type="dxa"/>
            <w:gridSpan w:val="2"/>
            <w:tcBorders>
              <w:top w:val="single" w:sz="4" w:space="0" w:color="auto"/>
              <w:left w:val="single" w:sz="4" w:space="0" w:color="auto"/>
              <w:bottom w:val="single" w:sz="4" w:space="0" w:color="auto"/>
              <w:right w:val="single" w:sz="4" w:space="0" w:color="auto"/>
            </w:tcBorders>
          </w:tcPr>
          <w:p w14:paraId="4F8DC992" w14:textId="77777777" w:rsidR="006C0B07" w:rsidRDefault="006C0B07" w:rsidP="002E6C9E">
            <w:pPr>
              <w:pStyle w:val="TAL"/>
              <w:rPr>
                <w:lang w:eastAsia="zh-CN"/>
              </w:rPr>
            </w:pPr>
            <w:r>
              <w:rPr>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0D7ACECB" w14:textId="77777777" w:rsidR="006C0B07" w:rsidRDefault="006C0B07" w:rsidP="002E6C9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3B5BF2AD" w14:textId="77777777" w:rsidR="006C0B07" w:rsidRDefault="006C0B07" w:rsidP="002E6C9E">
            <w:pPr>
              <w:pStyle w:val="TAL"/>
              <w:rPr>
                <w:rFonts w:cs="Arial"/>
                <w:szCs w:val="18"/>
              </w:rPr>
            </w:pPr>
          </w:p>
        </w:tc>
      </w:tr>
      <w:tr w:rsidR="006C0B07" w14:paraId="5E92EAB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2401B58" w14:textId="77777777" w:rsidR="006C0B07" w:rsidRDefault="006C0B07" w:rsidP="002E6C9E">
            <w:pPr>
              <w:pStyle w:val="TAL"/>
              <w:rPr>
                <w:lang w:eastAsia="zh-CN"/>
              </w:rPr>
            </w:pPr>
            <w:r>
              <w:rPr>
                <w:lang w:eastAsia="zh-CN"/>
              </w:rPr>
              <w:t>LocationInfo</w:t>
            </w:r>
          </w:p>
        </w:tc>
        <w:tc>
          <w:tcPr>
            <w:tcW w:w="1360" w:type="dxa"/>
            <w:gridSpan w:val="2"/>
            <w:tcBorders>
              <w:top w:val="single" w:sz="4" w:space="0" w:color="auto"/>
              <w:left w:val="single" w:sz="4" w:space="0" w:color="auto"/>
              <w:bottom w:val="single" w:sz="4" w:space="0" w:color="auto"/>
              <w:right w:val="single" w:sz="4" w:space="0" w:color="auto"/>
            </w:tcBorders>
          </w:tcPr>
          <w:p w14:paraId="3065E6D2" w14:textId="77777777" w:rsidR="006C0B07" w:rsidRDefault="006C0B07" w:rsidP="002E6C9E">
            <w:pPr>
              <w:pStyle w:val="TAL"/>
              <w:rPr>
                <w:lang w:eastAsia="zh-CN"/>
              </w:rPr>
            </w:pPr>
            <w:r>
              <w:rPr>
                <w:lang w:eastAsia="zh-CN"/>
              </w:rPr>
              <w:t>5.1.6.2.11</w:t>
            </w:r>
          </w:p>
        </w:tc>
        <w:tc>
          <w:tcPr>
            <w:tcW w:w="2666" w:type="dxa"/>
            <w:gridSpan w:val="2"/>
            <w:tcBorders>
              <w:top w:val="single" w:sz="4" w:space="0" w:color="auto"/>
              <w:left w:val="single" w:sz="4" w:space="0" w:color="auto"/>
              <w:bottom w:val="single" w:sz="4" w:space="0" w:color="auto"/>
              <w:right w:val="single" w:sz="4" w:space="0" w:color="auto"/>
            </w:tcBorders>
          </w:tcPr>
          <w:p w14:paraId="5054D6B0"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1BCF3F4" w14:textId="77777777" w:rsidR="006C0B07" w:rsidRDefault="006C0B07" w:rsidP="002E6C9E">
            <w:pPr>
              <w:pStyle w:val="TAL"/>
              <w:rPr>
                <w:rFonts w:cs="Arial"/>
                <w:szCs w:val="18"/>
              </w:rPr>
            </w:pPr>
            <w:r>
              <w:rPr>
                <w:rFonts w:cs="Arial"/>
                <w:szCs w:val="18"/>
              </w:rPr>
              <w:t>UeMobility</w:t>
            </w:r>
          </w:p>
          <w:p w14:paraId="28E7C590" w14:textId="77777777" w:rsidR="006C0B07" w:rsidRDefault="006C0B07" w:rsidP="002E6C9E">
            <w:pPr>
              <w:pStyle w:val="TAL"/>
              <w:rPr>
                <w:rFonts w:cs="Arial"/>
                <w:szCs w:val="18"/>
              </w:rPr>
            </w:pPr>
          </w:p>
        </w:tc>
      </w:tr>
      <w:tr w:rsidR="006C0B07" w14:paraId="7D4776A6"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5429025" w14:textId="77777777" w:rsidR="006C0B07" w:rsidRDefault="006C0B07" w:rsidP="002E6C9E">
            <w:pPr>
              <w:pStyle w:val="TAL"/>
              <w:rPr>
                <w:lang w:eastAsia="zh-CN"/>
              </w:rPr>
            </w:pPr>
            <w:r>
              <w:rPr>
                <w:lang w:eastAsia="zh-CN"/>
              </w:rPr>
              <w:t>MatchingDirection</w:t>
            </w:r>
          </w:p>
        </w:tc>
        <w:tc>
          <w:tcPr>
            <w:tcW w:w="1360" w:type="dxa"/>
            <w:gridSpan w:val="2"/>
            <w:tcBorders>
              <w:top w:val="single" w:sz="4" w:space="0" w:color="auto"/>
              <w:left w:val="single" w:sz="4" w:space="0" w:color="auto"/>
              <w:bottom w:val="single" w:sz="4" w:space="0" w:color="auto"/>
              <w:right w:val="single" w:sz="4" w:space="0" w:color="auto"/>
            </w:tcBorders>
          </w:tcPr>
          <w:p w14:paraId="25A0C159" w14:textId="77777777" w:rsidR="006C0B07" w:rsidRDefault="006C0B07" w:rsidP="002E6C9E">
            <w:pPr>
              <w:pStyle w:val="TAL"/>
              <w:rPr>
                <w:lang w:eastAsia="zh-CN"/>
              </w:rPr>
            </w:pPr>
            <w:r>
              <w:rPr>
                <w:lang w:eastAsia="zh-CN"/>
              </w:rPr>
              <w:t>5.1.6.3.12</w:t>
            </w:r>
          </w:p>
        </w:tc>
        <w:tc>
          <w:tcPr>
            <w:tcW w:w="2666" w:type="dxa"/>
            <w:gridSpan w:val="2"/>
            <w:tcBorders>
              <w:top w:val="single" w:sz="4" w:space="0" w:color="auto"/>
              <w:left w:val="single" w:sz="4" w:space="0" w:color="auto"/>
              <w:bottom w:val="single" w:sz="4" w:space="0" w:color="auto"/>
              <w:right w:val="single" w:sz="4" w:space="0" w:color="auto"/>
            </w:tcBorders>
          </w:tcPr>
          <w:p w14:paraId="23262802" w14:textId="77777777" w:rsidR="006C0B07" w:rsidRDefault="006C0B07" w:rsidP="002E6C9E">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09D9A2CE" w14:textId="77777777" w:rsidR="006C0B07" w:rsidRDefault="006C0B07" w:rsidP="002E6C9E">
            <w:pPr>
              <w:pStyle w:val="TAL"/>
              <w:rPr>
                <w:rFonts w:cs="Arial"/>
                <w:szCs w:val="18"/>
              </w:rPr>
            </w:pPr>
            <w:r>
              <w:rPr>
                <w:rFonts w:cs="Arial"/>
                <w:szCs w:val="18"/>
              </w:rPr>
              <w:t xml:space="preserve">NfLoad, QoSSustainability, UserDataCongestion, </w:t>
            </w:r>
            <w:r>
              <w:t>NetworkPerformance</w:t>
            </w:r>
          </w:p>
        </w:tc>
      </w:tr>
      <w:tr w:rsidR="006C0B07" w14:paraId="41860C28"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99FB8E3" w14:textId="77777777" w:rsidR="006C0B07" w:rsidRDefault="006C0B07" w:rsidP="002E6C9E">
            <w:pPr>
              <w:pStyle w:val="TAL"/>
              <w:rPr>
                <w:lang w:eastAsia="zh-CN"/>
              </w:rPr>
            </w:pPr>
            <w:r>
              <w:t>NetworkPerfInfo</w:t>
            </w:r>
          </w:p>
        </w:tc>
        <w:tc>
          <w:tcPr>
            <w:tcW w:w="1360" w:type="dxa"/>
            <w:gridSpan w:val="2"/>
            <w:tcBorders>
              <w:top w:val="single" w:sz="4" w:space="0" w:color="auto"/>
              <w:left w:val="single" w:sz="4" w:space="0" w:color="auto"/>
              <w:bottom w:val="single" w:sz="4" w:space="0" w:color="auto"/>
              <w:right w:val="single" w:sz="4" w:space="0" w:color="auto"/>
            </w:tcBorders>
          </w:tcPr>
          <w:p w14:paraId="3F84BC99" w14:textId="77777777" w:rsidR="006C0B07" w:rsidRDefault="006C0B07" w:rsidP="002E6C9E">
            <w:pPr>
              <w:pStyle w:val="TAL"/>
              <w:rPr>
                <w:lang w:eastAsia="zh-CN"/>
              </w:rPr>
            </w:pPr>
            <w:r>
              <w:rPr>
                <w:rFonts w:hint="eastAsia"/>
                <w:lang w:eastAsia="zh-CN"/>
              </w:rPr>
              <w:t>5</w:t>
            </w:r>
            <w:r>
              <w:rPr>
                <w:lang w:eastAsia="zh-CN"/>
              </w:rPr>
              <w:t>.1.6.2.23</w:t>
            </w:r>
          </w:p>
        </w:tc>
        <w:tc>
          <w:tcPr>
            <w:tcW w:w="2666" w:type="dxa"/>
            <w:gridSpan w:val="2"/>
            <w:tcBorders>
              <w:top w:val="single" w:sz="4" w:space="0" w:color="auto"/>
              <w:left w:val="single" w:sz="4" w:space="0" w:color="auto"/>
              <w:bottom w:val="single" w:sz="4" w:space="0" w:color="auto"/>
              <w:right w:val="single" w:sz="4" w:space="0" w:color="auto"/>
            </w:tcBorders>
          </w:tcPr>
          <w:p w14:paraId="62441525"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8EC04EE" w14:textId="77777777" w:rsidR="006C0B07" w:rsidRDefault="006C0B07" w:rsidP="002E6C9E">
            <w:pPr>
              <w:pStyle w:val="TAL"/>
              <w:rPr>
                <w:rFonts w:cs="Arial"/>
                <w:szCs w:val="18"/>
              </w:rPr>
            </w:pPr>
            <w:r>
              <w:t>NetworkPerformance</w:t>
            </w:r>
          </w:p>
        </w:tc>
      </w:tr>
      <w:tr w:rsidR="006C0B07" w14:paraId="2BECA28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E8D315F" w14:textId="77777777" w:rsidR="006C0B07" w:rsidRDefault="006C0B07" w:rsidP="002E6C9E">
            <w:pPr>
              <w:pStyle w:val="TAL"/>
              <w:rPr>
                <w:lang w:eastAsia="zh-CN"/>
              </w:rPr>
            </w:pPr>
            <w:r>
              <w:t>NetworkPerfRequirement</w:t>
            </w:r>
          </w:p>
        </w:tc>
        <w:tc>
          <w:tcPr>
            <w:tcW w:w="1360" w:type="dxa"/>
            <w:gridSpan w:val="2"/>
            <w:tcBorders>
              <w:top w:val="single" w:sz="4" w:space="0" w:color="auto"/>
              <w:left w:val="single" w:sz="4" w:space="0" w:color="auto"/>
              <w:bottom w:val="single" w:sz="4" w:space="0" w:color="auto"/>
              <w:right w:val="single" w:sz="4" w:space="0" w:color="auto"/>
            </w:tcBorders>
          </w:tcPr>
          <w:p w14:paraId="19ABF75C" w14:textId="77777777" w:rsidR="006C0B07" w:rsidRDefault="006C0B07" w:rsidP="002E6C9E">
            <w:pPr>
              <w:pStyle w:val="TAL"/>
              <w:rPr>
                <w:lang w:eastAsia="zh-CN"/>
              </w:rPr>
            </w:pPr>
            <w:r>
              <w:rPr>
                <w:rFonts w:hint="eastAsia"/>
                <w:lang w:eastAsia="zh-CN"/>
              </w:rPr>
              <w:t>5</w:t>
            </w:r>
            <w:r>
              <w:rPr>
                <w:lang w:eastAsia="zh-CN"/>
              </w:rPr>
              <w:t>.1.6.2.22</w:t>
            </w:r>
          </w:p>
        </w:tc>
        <w:tc>
          <w:tcPr>
            <w:tcW w:w="2666" w:type="dxa"/>
            <w:gridSpan w:val="2"/>
            <w:tcBorders>
              <w:top w:val="single" w:sz="4" w:space="0" w:color="auto"/>
              <w:left w:val="single" w:sz="4" w:space="0" w:color="auto"/>
              <w:bottom w:val="single" w:sz="4" w:space="0" w:color="auto"/>
              <w:right w:val="single" w:sz="4" w:space="0" w:color="auto"/>
            </w:tcBorders>
          </w:tcPr>
          <w:p w14:paraId="753D42D6"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A39F158" w14:textId="77777777" w:rsidR="006C0B07" w:rsidRDefault="006C0B07" w:rsidP="002E6C9E">
            <w:pPr>
              <w:pStyle w:val="TAL"/>
              <w:rPr>
                <w:rFonts w:cs="Arial"/>
                <w:szCs w:val="18"/>
              </w:rPr>
            </w:pPr>
            <w:r>
              <w:t>NetworkPerformance</w:t>
            </w:r>
          </w:p>
        </w:tc>
      </w:tr>
      <w:tr w:rsidR="006C0B07" w14:paraId="74265C0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022C0B3" w14:textId="77777777" w:rsidR="006C0B07" w:rsidRDefault="006C0B07" w:rsidP="002E6C9E">
            <w:pPr>
              <w:pStyle w:val="TAL"/>
              <w:rPr>
                <w:lang w:eastAsia="zh-CN"/>
              </w:rPr>
            </w:pPr>
            <w:r>
              <w:t>NetworkPerfType</w:t>
            </w:r>
          </w:p>
        </w:tc>
        <w:tc>
          <w:tcPr>
            <w:tcW w:w="1360" w:type="dxa"/>
            <w:gridSpan w:val="2"/>
            <w:tcBorders>
              <w:top w:val="single" w:sz="4" w:space="0" w:color="auto"/>
              <w:left w:val="single" w:sz="4" w:space="0" w:color="auto"/>
              <w:bottom w:val="single" w:sz="4" w:space="0" w:color="auto"/>
              <w:right w:val="single" w:sz="4" w:space="0" w:color="auto"/>
            </w:tcBorders>
          </w:tcPr>
          <w:p w14:paraId="40474F58" w14:textId="77777777" w:rsidR="006C0B07" w:rsidRDefault="006C0B07" w:rsidP="002E6C9E">
            <w:pPr>
              <w:pStyle w:val="TAL"/>
              <w:rPr>
                <w:lang w:eastAsia="zh-CN"/>
              </w:rPr>
            </w:pPr>
            <w:r>
              <w:rPr>
                <w:rFonts w:hint="eastAsia"/>
                <w:lang w:eastAsia="zh-CN"/>
              </w:rPr>
              <w:t>5</w:t>
            </w:r>
            <w:r>
              <w:rPr>
                <w:lang w:eastAsia="zh-CN"/>
              </w:rPr>
              <w:t>.1.6.3.10</w:t>
            </w:r>
          </w:p>
        </w:tc>
        <w:tc>
          <w:tcPr>
            <w:tcW w:w="2666" w:type="dxa"/>
            <w:gridSpan w:val="2"/>
            <w:tcBorders>
              <w:top w:val="single" w:sz="4" w:space="0" w:color="auto"/>
              <w:left w:val="single" w:sz="4" w:space="0" w:color="auto"/>
              <w:bottom w:val="single" w:sz="4" w:space="0" w:color="auto"/>
              <w:right w:val="single" w:sz="4" w:space="0" w:color="auto"/>
            </w:tcBorders>
          </w:tcPr>
          <w:p w14:paraId="0ABBC547"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08BF441" w14:textId="77777777" w:rsidR="006C0B07" w:rsidRDefault="006C0B07" w:rsidP="002E6C9E">
            <w:pPr>
              <w:pStyle w:val="TAL"/>
              <w:rPr>
                <w:rFonts w:cs="Arial"/>
                <w:szCs w:val="18"/>
              </w:rPr>
            </w:pPr>
            <w:r>
              <w:t>NetworkPerformance</w:t>
            </w:r>
          </w:p>
        </w:tc>
      </w:tr>
      <w:tr w:rsidR="006C0B07" w14:paraId="4C9899C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A60A8D" w14:textId="77777777" w:rsidR="006C0B07" w:rsidRDefault="006C0B07" w:rsidP="002E6C9E">
            <w:pPr>
              <w:pStyle w:val="TAL"/>
              <w:rPr>
                <w:lang w:eastAsia="zh-CN"/>
              </w:rPr>
            </w:pPr>
            <w:r>
              <w:rPr>
                <w:lang w:eastAsia="zh-CN"/>
              </w:rPr>
              <w:t>NfLoadLevelInformation</w:t>
            </w:r>
          </w:p>
        </w:tc>
        <w:tc>
          <w:tcPr>
            <w:tcW w:w="1360" w:type="dxa"/>
            <w:gridSpan w:val="2"/>
            <w:tcBorders>
              <w:top w:val="single" w:sz="4" w:space="0" w:color="auto"/>
              <w:left w:val="single" w:sz="4" w:space="0" w:color="auto"/>
              <w:bottom w:val="single" w:sz="4" w:space="0" w:color="auto"/>
              <w:right w:val="single" w:sz="4" w:space="0" w:color="auto"/>
            </w:tcBorders>
          </w:tcPr>
          <w:p w14:paraId="42EFCD77" w14:textId="77777777" w:rsidR="006C0B07" w:rsidRDefault="006C0B07" w:rsidP="002E6C9E">
            <w:pPr>
              <w:pStyle w:val="TAL"/>
              <w:rPr>
                <w:lang w:eastAsia="zh-CN"/>
              </w:rPr>
            </w:pPr>
            <w:r>
              <w:t>5.1.6.2.31</w:t>
            </w:r>
          </w:p>
        </w:tc>
        <w:tc>
          <w:tcPr>
            <w:tcW w:w="2666" w:type="dxa"/>
            <w:gridSpan w:val="2"/>
            <w:tcBorders>
              <w:top w:val="single" w:sz="4" w:space="0" w:color="auto"/>
              <w:left w:val="single" w:sz="4" w:space="0" w:color="auto"/>
              <w:bottom w:val="single" w:sz="4" w:space="0" w:color="auto"/>
              <w:right w:val="single" w:sz="4" w:space="0" w:color="auto"/>
            </w:tcBorders>
          </w:tcPr>
          <w:p w14:paraId="04AA2D05" w14:textId="77777777" w:rsidR="006C0B07" w:rsidRDefault="006C0B07" w:rsidP="002E6C9E">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0F8DC3AE" w14:textId="77777777" w:rsidR="006C0B07" w:rsidRDefault="006C0B07" w:rsidP="002E6C9E">
            <w:pPr>
              <w:pStyle w:val="TAL"/>
              <w:rPr>
                <w:rFonts w:cs="Arial"/>
                <w:szCs w:val="18"/>
              </w:rPr>
            </w:pPr>
            <w:r>
              <w:t>NfLoad</w:t>
            </w:r>
          </w:p>
        </w:tc>
      </w:tr>
      <w:tr w:rsidR="006C0B07" w14:paraId="034D99D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550C156" w14:textId="77777777" w:rsidR="006C0B07" w:rsidRDefault="006C0B07" w:rsidP="002E6C9E">
            <w:pPr>
              <w:pStyle w:val="TAL"/>
              <w:rPr>
                <w:lang w:eastAsia="zh-CN"/>
              </w:rPr>
            </w:pPr>
            <w:r>
              <w:rPr>
                <w:lang w:eastAsia="zh-CN"/>
              </w:rPr>
              <w:t>NfStatus</w:t>
            </w:r>
          </w:p>
        </w:tc>
        <w:tc>
          <w:tcPr>
            <w:tcW w:w="1360" w:type="dxa"/>
            <w:gridSpan w:val="2"/>
            <w:tcBorders>
              <w:top w:val="single" w:sz="4" w:space="0" w:color="auto"/>
              <w:left w:val="single" w:sz="4" w:space="0" w:color="auto"/>
              <w:bottom w:val="single" w:sz="4" w:space="0" w:color="auto"/>
              <w:right w:val="single" w:sz="4" w:space="0" w:color="auto"/>
            </w:tcBorders>
          </w:tcPr>
          <w:p w14:paraId="5615C9BF" w14:textId="77777777" w:rsidR="006C0B07" w:rsidRDefault="006C0B07" w:rsidP="002E6C9E">
            <w:pPr>
              <w:pStyle w:val="TAL"/>
            </w:pPr>
            <w:r>
              <w:rPr>
                <w:lang w:eastAsia="zh-CN"/>
              </w:rPr>
              <w:t>5.1.6.2.32</w:t>
            </w:r>
          </w:p>
        </w:tc>
        <w:tc>
          <w:tcPr>
            <w:tcW w:w="2666" w:type="dxa"/>
            <w:gridSpan w:val="2"/>
            <w:tcBorders>
              <w:top w:val="single" w:sz="4" w:space="0" w:color="auto"/>
              <w:left w:val="single" w:sz="4" w:space="0" w:color="auto"/>
              <w:bottom w:val="single" w:sz="4" w:space="0" w:color="auto"/>
              <w:right w:val="single" w:sz="4" w:space="0" w:color="auto"/>
            </w:tcBorders>
          </w:tcPr>
          <w:p w14:paraId="1CE9857F" w14:textId="77777777" w:rsidR="006C0B07" w:rsidRDefault="006C0B07" w:rsidP="002E6C9E">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45B31C33" w14:textId="77777777" w:rsidR="006C0B07" w:rsidRDefault="006C0B07" w:rsidP="002E6C9E">
            <w:pPr>
              <w:pStyle w:val="TAL"/>
            </w:pPr>
            <w:r>
              <w:rPr>
                <w:rFonts w:cs="Arial"/>
                <w:szCs w:val="18"/>
              </w:rPr>
              <w:t>NfLoad</w:t>
            </w:r>
          </w:p>
        </w:tc>
      </w:tr>
      <w:tr w:rsidR="006C0B07" w14:paraId="5D6CF023"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3126667" w14:textId="77777777" w:rsidR="006C0B07" w:rsidRDefault="006C0B07" w:rsidP="002E6C9E">
            <w:pPr>
              <w:pStyle w:val="TAL"/>
              <w:rPr>
                <w:lang w:eastAsia="zh-CN"/>
              </w:rPr>
            </w:pPr>
            <w:r>
              <w:rPr>
                <w:rFonts w:hint="eastAsia"/>
                <w:lang w:eastAsia="zh-CN"/>
              </w:rPr>
              <w:t>NwdafEvent</w:t>
            </w:r>
          </w:p>
        </w:tc>
        <w:tc>
          <w:tcPr>
            <w:tcW w:w="1360" w:type="dxa"/>
            <w:gridSpan w:val="2"/>
            <w:tcBorders>
              <w:top w:val="single" w:sz="4" w:space="0" w:color="auto"/>
              <w:left w:val="single" w:sz="4" w:space="0" w:color="auto"/>
              <w:bottom w:val="single" w:sz="4" w:space="0" w:color="auto"/>
              <w:right w:val="single" w:sz="4" w:space="0" w:color="auto"/>
            </w:tcBorders>
          </w:tcPr>
          <w:p w14:paraId="03EF4CD9" w14:textId="77777777" w:rsidR="006C0B07" w:rsidRDefault="006C0B07" w:rsidP="002E6C9E">
            <w:pPr>
              <w:pStyle w:val="TAL"/>
              <w:rPr>
                <w:lang w:eastAsia="zh-CN"/>
              </w:rPr>
            </w:pPr>
            <w:r>
              <w:rPr>
                <w:rFonts w:hint="eastAsia"/>
                <w:lang w:eastAsia="zh-CN"/>
              </w:rPr>
              <w:t>5.1.6.3.</w:t>
            </w:r>
            <w:r>
              <w:rPr>
                <w:lang w:eastAsia="zh-CN"/>
              </w:rPr>
              <w:t>4</w:t>
            </w:r>
          </w:p>
        </w:tc>
        <w:tc>
          <w:tcPr>
            <w:tcW w:w="2666" w:type="dxa"/>
            <w:gridSpan w:val="2"/>
            <w:tcBorders>
              <w:top w:val="single" w:sz="4" w:space="0" w:color="auto"/>
              <w:left w:val="single" w:sz="4" w:space="0" w:color="auto"/>
              <w:bottom w:val="single" w:sz="4" w:space="0" w:color="auto"/>
              <w:right w:val="single" w:sz="4" w:space="0" w:color="auto"/>
            </w:tcBorders>
          </w:tcPr>
          <w:p w14:paraId="0E63D9A2" w14:textId="77777777" w:rsidR="006C0B07" w:rsidRDefault="006C0B07" w:rsidP="002E6C9E">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27A0C331" w14:textId="77777777" w:rsidR="006C0B07" w:rsidRDefault="006C0B07" w:rsidP="002E6C9E">
            <w:pPr>
              <w:pStyle w:val="TAL"/>
              <w:rPr>
                <w:rFonts w:cs="Arial"/>
                <w:szCs w:val="18"/>
              </w:rPr>
            </w:pPr>
          </w:p>
        </w:tc>
      </w:tr>
      <w:tr w:rsidR="006C0B07" w14:paraId="7680CE5F"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745578A" w14:textId="77777777" w:rsidR="006C0B07" w:rsidRDefault="006C0B07" w:rsidP="002E6C9E">
            <w:pPr>
              <w:pStyle w:val="TAL"/>
              <w:rPr>
                <w:lang w:eastAsia="zh-CN"/>
              </w:rPr>
            </w:pPr>
            <w:r>
              <w:rPr>
                <w:lang w:eastAsia="zh-CN"/>
              </w:rPr>
              <w:t>NnwdafEventsSubscription</w:t>
            </w:r>
          </w:p>
        </w:tc>
        <w:tc>
          <w:tcPr>
            <w:tcW w:w="1360" w:type="dxa"/>
            <w:gridSpan w:val="2"/>
            <w:tcBorders>
              <w:top w:val="single" w:sz="4" w:space="0" w:color="auto"/>
              <w:left w:val="single" w:sz="4" w:space="0" w:color="auto"/>
              <w:bottom w:val="single" w:sz="4" w:space="0" w:color="auto"/>
              <w:right w:val="single" w:sz="4" w:space="0" w:color="auto"/>
            </w:tcBorders>
          </w:tcPr>
          <w:p w14:paraId="7A3C2764" w14:textId="77777777" w:rsidR="006C0B07" w:rsidRDefault="006C0B07" w:rsidP="002E6C9E">
            <w:pPr>
              <w:pStyle w:val="TAL"/>
              <w:rPr>
                <w:lang w:eastAsia="zh-CN"/>
              </w:rPr>
            </w:pPr>
            <w:r>
              <w:rPr>
                <w:lang w:eastAsia="zh-CN"/>
              </w:rPr>
              <w:t>5.1.6.2.2</w:t>
            </w:r>
          </w:p>
        </w:tc>
        <w:tc>
          <w:tcPr>
            <w:tcW w:w="2666" w:type="dxa"/>
            <w:gridSpan w:val="2"/>
            <w:tcBorders>
              <w:top w:val="single" w:sz="4" w:space="0" w:color="auto"/>
              <w:left w:val="single" w:sz="4" w:space="0" w:color="auto"/>
              <w:bottom w:val="single" w:sz="4" w:space="0" w:color="auto"/>
              <w:right w:val="single" w:sz="4" w:space="0" w:color="auto"/>
            </w:tcBorders>
          </w:tcPr>
          <w:p w14:paraId="70C0147F" w14:textId="77777777" w:rsidR="006C0B07" w:rsidRDefault="006C0B07" w:rsidP="002E6C9E">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13DF3F01" w14:textId="77777777" w:rsidR="006C0B07" w:rsidRDefault="006C0B07" w:rsidP="002E6C9E">
            <w:pPr>
              <w:pStyle w:val="TAL"/>
              <w:rPr>
                <w:rFonts w:cs="Arial"/>
                <w:szCs w:val="18"/>
              </w:rPr>
            </w:pPr>
          </w:p>
        </w:tc>
      </w:tr>
      <w:tr w:rsidR="006C0B07" w14:paraId="3BD3D43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679F784" w14:textId="77777777" w:rsidR="006C0B07" w:rsidRDefault="006C0B07" w:rsidP="002E6C9E">
            <w:pPr>
              <w:pStyle w:val="TAL"/>
              <w:rPr>
                <w:lang w:eastAsia="zh-CN"/>
              </w:rPr>
            </w:pPr>
            <w:r>
              <w:rPr>
                <w:lang w:eastAsia="zh-CN"/>
              </w:rPr>
              <w:lastRenderedPageBreak/>
              <w:t>NnwdafEventsSubscriptionNotification</w:t>
            </w:r>
          </w:p>
        </w:tc>
        <w:tc>
          <w:tcPr>
            <w:tcW w:w="1360" w:type="dxa"/>
            <w:gridSpan w:val="2"/>
            <w:tcBorders>
              <w:top w:val="single" w:sz="4" w:space="0" w:color="auto"/>
              <w:left w:val="single" w:sz="4" w:space="0" w:color="auto"/>
              <w:bottom w:val="single" w:sz="4" w:space="0" w:color="auto"/>
              <w:right w:val="single" w:sz="4" w:space="0" w:color="auto"/>
            </w:tcBorders>
          </w:tcPr>
          <w:p w14:paraId="50195719" w14:textId="77777777" w:rsidR="006C0B07" w:rsidRDefault="006C0B07" w:rsidP="002E6C9E">
            <w:pPr>
              <w:pStyle w:val="TAL"/>
              <w:rPr>
                <w:lang w:eastAsia="zh-CN"/>
              </w:rPr>
            </w:pPr>
            <w:r>
              <w:rPr>
                <w:lang w:eastAsia="zh-CN"/>
              </w:rPr>
              <w:t>5.1.6.2.4</w:t>
            </w:r>
          </w:p>
        </w:tc>
        <w:tc>
          <w:tcPr>
            <w:tcW w:w="2666" w:type="dxa"/>
            <w:gridSpan w:val="2"/>
            <w:tcBorders>
              <w:top w:val="single" w:sz="4" w:space="0" w:color="auto"/>
              <w:left w:val="single" w:sz="4" w:space="0" w:color="auto"/>
              <w:bottom w:val="single" w:sz="4" w:space="0" w:color="auto"/>
              <w:right w:val="single" w:sz="4" w:space="0" w:color="auto"/>
            </w:tcBorders>
          </w:tcPr>
          <w:p w14:paraId="772F333E" w14:textId="77777777" w:rsidR="006C0B07" w:rsidRDefault="006C0B07" w:rsidP="002E6C9E">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8CDD791" w14:textId="77777777" w:rsidR="006C0B07" w:rsidRDefault="006C0B07" w:rsidP="002E6C9E">
            <w:pPr>
              <w:pStyle w:val="TAL"/>
              <w:rPr>
                <w:rFonts w:cs="Arial"/>
                <w:szCs w:val="18"/>
              </w:rPr>
            </w:pPr>
          </w:p>
        </w:tc>
      </w:tr>
      <w:tr w:rsidR="006C0B07" w14:paraId="18AE725E" w14:textId="77777777" w:rsidTr="002E6C9E">
        <w:trPr>
          <w:gridBefore w:val="1"/>
          <w:wBefore w:w="34"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881AD41" w14:textId="77777777" w:rsidR="006C0B07" w:rsidRDefault="006C0B07" w:rsidP="002E6C9E">
            <w:pPr>
              <w:pStyle w:val="TAL"/>
              <w:rPr>
                <w:lang w:eastAsia="zh-CN"/>
              </w:rPr>
            </w:pPr>
            <w:r>
              <w:rPr>
                <w:lang w:eastAsia="zh-CN"/>
              </w:rPr>
              <w:t>NwdafFailureCode</w:t>
            </w:r>
          </w:p>
        </w:tc>
        <w:tc>
          <w:tcPr>
            <w:tcW w:w="1359" w:type="dxa"/>
            <w:gridSpan w:val="2"/>
            <w:tcBorders>
              <w:top w:val="single" w:sz="4" w:space="0" w:color="auto"/>
              <w:left w:val="single" w:sz="4" w:space="0" w:color="auto"/>
              <w:bottom w:val="single" w:sz="4" w:space="0" w:color="auto"/>
              <w:right w:val="single" w:sz="4" w:space="0" w:color="auto"/>
            </w:tcBorders>
          </w:tcPr>
          <w:p w14:paraId="31E07DF1" w14:textId="77777777" w:rsidR="006C0B07" w:rsidRDefault="006C0B07" w:rsidP="002E6C9E">
            <w:pPr>
              <w:pStyle w:val="TAL"/>
              <w:rPr>
                <w:lang w:eastAsia="zh-CN"/>
              </w:rPr>
            </w:pPr>
            <w:r>
              <w:rPr>
                <w:rFonts w:eastAsia="等线"/>
              </w:rPr>
              <w:t>5.1.6.3.13</w:t>
            </w:r>
          </w:p>
        </w:tc>
        <w:tc>
          <w:tcPr>
            <w:tcW w:w="2672" w:type="dxa"/>
            <w:gridSpan w:val="2"/>
            <w:tcBorders>
              <w:top w:val="single" w:sz="4" w:space="0" w:color="auto"/>
              <w:left w:val="single" w:sz="4" w:space="0" w:color="auto"/>
              <w:bottom w:val="single" w:sz="4" w:space="0" w:color="auto"/>
              <w:right w:val="single" w:sz="4" w:space="0" w:color="auto"/>
            </w:tcBorders>
          </w:tcPr>
          <w:p w14:paraId="0C4C4C8A" w14:textId="77777777" w:rsidR="006C0B07" w:rsidRDefault="006C0B07" w:rsidP="002E6C9E">
            <w:pPr>
              <w:pStyle w:val="TAL"/>
              <w:rPr>
                <w:lang w:eastAsia="zh-CN"/>
              </w:rPr>
            </w:pPr>
            <w:r>
              <w:rPr>
                <w:rFonts w:eastAsia="Times New Roman"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6620F045" w14:textId="77777777" w:rsidR="006C0B07" w:rsidRDefault="006C0B07" w:rsidP="002E6C9E">
            <w:pPr>
              <w:pStyle w:val="TAL"/>
              <w:rPr>
                <w:rFonts w:cs="Arial"/>
                <w:szCs w:val="18"/>
              </w:rPr>
            </w:pPr>
          </w:p>
        </w:tc>
      </w:tr>
      <w:tr w:rsidR="006C0B07" w14:paraId="4D45C4C4"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76637D1" w14:textId="77777777" w:rsidR="006C0B07" w:rsidRDefault="006C0B07" w:rsidP="002E6C9E">
            <w:pPr>
              <w:pStyle w:val="TAL"/>
              <w:rPr>
                <w:lang w:eastAsia="zh-CN"/>
              </w:rPr>
            </w:pPr>
            <w:r>
              <w:rPr>
                <w:lang w:eastAsia="zh-CN"/>
              </w:rPr>
              <w:t>NotificationMethod</w:t>
            </w:r>
          </w:p>
        </w:tc>
        <w:tc>
          <w:tcPr>
            <w:tcW w:w="1360" w:type="dxa"/>
            <w:gridSpan w:val="2"/>
            <w:tcBorders>
              <w:top w:val="single" w:sz="4" w:space="0" w:color="auto"/>
              <w:left w:val="single" w:sz="4" w:space="0" w:color="auto"/>
              <w:bottom w:val="single" w:sz="4" w:space="0" w:color="auto"/>
              <w:right w:val="single" w:sz="4" w:space="0" w:color="auto"/>
            </w:tcBorders>
          </w:tcPr>
          <w:p w14:paraId="27784B8E" w14:textId="77777777" w:rsidR="006C0B07" w:rsidRDefault="006C0B07" w:rsidP="002E6C9E">
            <w:pPr>
              <w:pStyle w:val="TAL"/>
              <w:rPr>
                <w:lang w:eastAsia="zh-CN"/>
              </w:rPr>
            </w:pPr>
            <w:r>
              <w:rPr>
                <w:rFonts w:hint="eastAsia"/>
                <w:lang w:eastAsia="zh-CN"/>
              </w:rPr>
              <w:t>5.1.6.3.3</w:t>
            </w:r>
          </w:p>
        </w:tc>
        <w:tc>
          <w:tcPr>
            <w:tcW w:w="2666" w:type="dxa"/>
            <w:gridSpan w:val="2"/>
            <w:tcBorders>
              <w:top w:val="single" w:sz="4" w:space="0" w:color="auto"/>
              <w:left w:val="single" w:sz="4" w:space="0" w:color="auto"/>
              <w:bottom w:val="single" w:sz="4" w:space="0" w:color="auto"/>
              <w:right w:val="single" w:sz="4" w:space="0" w:color="auto"/>
            </w:tcBorders>
          </w:tcPr>
          <w:p w14:paraId="4CF75F86" w14:textId="77777777" w:rsidR="006C0B07" w:rsidRDefault="006C0B07" w:rsidP="002E6C9E">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491888D2" w14:textId="77777777" w:rsidR="006C0B07" w:rsidRDefault="006C0B07" w:rsidP="002E6C9E">
            <w:pPr>
              <w:pStyle w:val="TAL"/>
              <w:rPr>
                <w:rFonts w:cs="Arial"/>
                <w:szCs w:val="18"/>
              </w:rPr>
            </w:pPr>
          </w:p>
        </w:tc>
      </w:tr>
      <w:tr w:rsidR="006C0B07" w14:paraId="314A8C3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89A834D" w14:textId="77777777" w:rsidR="006C0B07" w:rsidRDefault="006C0B07" w:rsidP="002E6C9E">
            <w:pPr>
              <w:pStyle w:val="TAL"/>
              <w:rPr>
                <w:lang w:eastAsia="zh-CN"/>
              </w:rPr>
            </w:pPr>
            <w:r>
              <w:rPr>
                <w:lang w:eastAsia="zh-CN"/>
              </w:rPr>
              <w:t>NsiIdInfo</w:t>
            </w:r>
          </w:p>
        </w:tc>
        <w:tc>
          <w:tcPr>
            <w:tcW w:w="1360" w:type="dxa"/>
            <w:gridSpan w:val="2"/>
            <w:tcBorders>
              <w:top w:val="single" w:sz="4" w:space="0" w:color="auto"/>
              <w:left w:val="single" w:sz="4" w:space="0" w:color="auto"/>
              <w:bottom w:val="single" w:sz="4" w:space="0" w:color="auto"/>
              <w:right w:val="single" w:sz="4" w:space="0" w:color="auto"/>
            </w:tcBorders>
          </w:tcPr>
          <w:p w14:paraId="2AABCA43" w14:textId="77777777" w:rsidR="006C0B07" w:rsidRDefault="006C0B07" w:rsidP="002E6C9E">
            <w:pPr>
              <w:pStyle w:val="TAL"/>
              <w:rPr>
                <w:lang w:eastAsia="zh-CN"/>
              </w:rPr>
            </w:pPr>
            <w:r>
              <w:rPr>
                <w:lang w:eastAsia="zh-CN"/>
              </w:rPr>
              <w:t>5.1.6.2.33</w:t>
            </w:r>
          </w:p>
        </w:tc>
        <w:tc>
          <w:tcPr>
            <w:tcW w:w="2666" w:type="dxa"/>
            <w:gridSpan w:val="2"/>
            <w:tcBorders>
              <w:top w:val="single" w:sz="4" w:space="0" w:color="auto"/>
              <w:left w:val="single" w:sz="4" w:space="0" w:color="auto"/>
              <w:bottom w:val="single" w:sz="4" w:space="0" w:color="auto"/>
              <w:right w:val="single" w:sz="4" w:space="0" w:color="auto"/>
            </w:tcBorders>
          </w:tcPr>
          <w:p w14:paraId="1B7B230A" w14:textId="77777777" w:rsidR="006C0B07" w:rsidRDefault="006C0B07" w:rsidP="002E6C9E">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5DFC0109" w14:textId="77777777" w:rsidR="006C0B07" w:rsidRDefault="006C0B07" w:rsidP="002E6C9E">
            <w:pPr>
              <w:pStyle w:val="TAL"/>
              <w:rPr>
                <w:rFonts w:cs="Arial"/>
                <w:szCs w:val="18"/>
              </w:rPr>
            </w:pPr>
            <w:r>
              <w:rPr>
                <w:rFonts w:cs="Arial"/>
                <w:szCs w:val="18"/>
              </w:rPr>
              <w:t>ServiceExperience</w:t>
            </w:r>
          </w:p>
          <w:p w14:paraId="27C09E46" w14:textId="77777777" w:rsidR="006C0B07" w:rsidRDefault="006C0B07" w:rsidP="002E6C9E">
            <w:pPr>
              <w:pStyle w:val="TAL"/>
              <w:rPr>
                <w:lang w:eastAsia="zh-CN"/>
              </w:rPr>
            </w:pPr>
            <w:r>
              <w:rPr>
                <w:lang w:eastAsia="zh-CN"/>
              </w:rPr>
              <w:t>NsiLoad</w:t>
            </w:r>
            <w:r>
              <w:t xml:space="preserve"> </w:t>
            </w:r>
          </w:p>
          <w:p w14:paraId="23849B67" w14:textId="77777777" w:rsidR="006C0B07" w:rsidRDefault="006C0B07" w:rsidP="002E6C9E">
            <w:pPr>
              <w:pStyle w:val="TAL"/>
              <w:rPr>
                <w:rFonts w:cs="Arial"/>
                <w:szCs w:val="18"/>
              </w:rPr>
            </w:pPr>
            <w:r>
              <w:rPr>
                <w:lang w:eastAsia="zh-CN"/>
              </w:rPr>
              <w:t>NsiLoadExt</w:t>
            </w:r>
          </w:p>
        </w:tc>
      </w:tr>
      <w:tr w:rsidR="006C0B07" w14:paraId="620EADD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3F12279" w14:textId="77777777" w:rsidR="006C0B07" w:rsidRDefault="006C0B07" w:rsidP="002E6C9E">
            <w:pPr>
              <w:pStyle w:val="TAL"/>
              <w:rPr>
                <w:lang w:eastAsia="zh-CN"/>
              </w:rPr>
            </w:pPr>
            <w:r>
              <w:rPr>
                <w:lang w:eastAsia="zh-CN"/>
              </w:rPr>
              <w:t>NsiLoadLevelInfo</w:t>
            </w:r>
          </w:p>
        </w:tc>
        <w:tc>
          <w:tcPr>
            <w:tcW w:w="1360" w:type="dxa"/>
            <w:gridSpan w:val="2"/>
            <w:tcBorders>
              <w:top w:val="single" w:sz="4" w:space="0" w:color="auto"/>
              <w:left w:val="single" w:sz="4" w:space="0" w:color="auto"/>
              <w:bottom w:val="single" w:sz="4" w:space="0" w:color="auto"/>
              <w:right w:val="single" w:sz="4" w:space="0" w:color="auto"/>
            </w:tcBorders>
          </w:tcPr>
          <w:p w14:paraId="24C43A4D" w14:textId="77777777" w:rsidR="006C0B07" w:rsidRDefault="006C0B07" w:rsidP="002E6C9E">
            <w:pPr>
              <w:pStyle w:val="TAL"/>
              <w:rPr>
                <w:lang w:eastAsia="zh-CN"/>
              </w:rPr>
            </w:pPr>
            <w:r>
              <w:rPr>
                <w:lang w:eastAsia="zh-CN"/>
              </w:rPr>
              <w:t>5.1.6.2.34</w:t>
            </w:r>
          </w:p>
        </w:tc>
        <w:tc>
          <w:tcPr>
            <w:tcW w:w="2666" w:type="dxa"/>
            <w:gridSpan w:val="2"/>
            <w:tcBorders>
              <w:top w:val="single" w:sz="4" w:space="0" w:color="auto"/>
              <w:left w:val="single" w:sz="4" w:space="0" w:color="auto"/>
              <w:bottom w:val="single" w:sz="4" w:space="0" w:color="auto"/>
              <w:right w:val="single" w:sz="4" w:space="0" w:color="auto"/>
            </w:tcBorders>
          </w:tcPr>
          <w:p w14:paraId="16FD543F" w14:textId="77777777" w:rsidR="006C0B07" w:rsidRDefault="006C0B07" w:rsidP="002E6C9E">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0F95B82D" w14:textId="77777777" w:rsidR="006C0B07" w:rsidRDefault="006C0B07" w:rsidP="002E6C9E">
            <w:pPr>
              <w:pStyle w:val="TAL"/>
              <w:rPr>
                <w:lang w:eastAsia="zh-CN"/>
              </w:rPr>
            </w:pPr>
            <w:r>
              <w:rPr>
                <w:lang w:eastAsia="zh-CN"/>
              </w:rPr>
              <w:t>NsiLoad</w:t>
            </w:r>
            <w:r>
              <w:t xml:space="preserve"> </w:t>
            </w:r>
          </w:p>
          <w:p w14:paraId="7DC74E2A" w14:textId="77777777" w:rsidR="006C0B07" w:rsidRDefault="006C0B07" w:rsidP="002E6C9E">
            <w:pPr>
              <w:pStyle w:val="TAL"/>
              <w:rPr>
                <w:rFonts w:cs="Arial"/>
                <w:szCs w:val="18"/>
              </w:rPr>
            </w:pPr>
            <w:r>
              <w:rPr>
                <w:lang w:eastAsia="zh-CN"/>
              </w:rPr>
              <w:t>NsiLoadExt</w:t>
            </w:r>
          </w:p>
        </w:tc>
      </w:tr>
      <w:tr w:rsidR="006C0B07" w14:paraId="419A16C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2F4833" w14:textId="77777777" w:rsidR="006C0B07" w:rsidRDefault="006C0B07" w:rsidP="002E6C9E">
            <w:pPr>
              <w:pStyle w:val="TAL"/>
              <w:rPr>
                <w:lang w:eastAsia="zh-CN"/>
              </w:rPr>
            </w:pPr>
            <w:r w:rsidRPr="003A108A">
              <w:t>OutputStrategy</w:t>
            </w:r>
          </w:p>
        </w:tc>
        <w:tc>
          <w:tcPr>
            <w:tcW w:w="1360" w:type="dxa"/>
            <w:gridSpan w:val="2"/>
            <w:tcBorders>
              <w:top w:val="single" w:sz="4" w:space="0" w:color="auto"/>
              <w:left w:val="single" w:sz="4" w:space="0" w:color="auto"/>
              <w:bottom w:val="single" w:sz="4" w:space="0" w:color="auto"/>
              <w:right w:val="single" w:sz="4" w:space="0" w:color="auto"/>
            </w:tcBorders>
          </w:tcPr>
          <w:p w14:paraId="78F1B07B" w14:textId="77777777" w:rsidR="006C0B07" w:rsidRDefault="006C0B07" w:rsidP="002E6C9E">
            <w:pPr>
              <w:pStyle w:val="TAL"/>
              <w:rPr>
                <w:lang w:eastAsia="zh-CN"/>
              </w:rPr>
            </w:pPr>
            <w:r>
              <w:t>5.1.6.3.16</w:t>
            </w:r>
          </w:p>
        </w:tc>
        <w:tc>
          <w:tcPr>
            <w:tcW w:w="2666" w:type="dxa"/>
            <w:gridSpan w:val="2"/>
            <w:tcBorders>
              <w:top w:val="single" w:sz="4" w:space="0" w:color="auto"/>
              <w:left w:val="single" w:sz="4" w:space="0" w:color="auto"/>
              <w:bottom w:val="single" w:sz="4" w:space="0" w:color="auto"/>
              <w:right w:val="single" w:sz="4" w:space="0" w:color="auto"/>
            </w:tcBorders>
          </w:tcPr>
          <w:p w14:paraId="6B0C445C" w14:textId="77777777" w:rsidR="006C0B07" w:rsidRDefault="006C0B07" w:rsidP="002E6C9E">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0A769FE" w14:textId="77777777" w:rsidR="006C0B07" w:rsidRDefault="006C0B07" w:rsidP="002E6C9E">
            <w:pPr>
              <w:pStyle w:val="TAL"/>
              <w:rPr>
                <w:lang w:eastAsia="zh-CN"/>
              </w:rPr>
            </w:pPr>
            <w:r w:rsidRPr="003A108A">
              <w:t>Aggregation</w:t>
            </w:r>
          </w:p>
        </w:tc>
      </w:tr>
      <w:tr w:rsidR="006C0B07" w14:paraId="3789E74F"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F67D004" w14:textId="77777777" w:rsidR="006C0B07" w:rsidRDefault="006C0B07" w:rsidP="002E6C9E">
            <w:pPr>
              <w:pStyle w:val="TAL"/>
              <w:rPr>
                <w:lang w:eastAsia="zh-CN"/>
              </w:rPr>
            </w:pPr>
            <w:r>
              <w:rPr>
                <w:lang w:eastAsia="zh-CN"/>
              </w:rPr>
              <w:t>QosRequirement</w:t>
            </w:r>
          </w:p>
        </w:tc>
        <w:tc>
          <w:tcPr>
            <w:tcW w:w="1360" w:type="dxa"/>
            <w:gridSpan w:val="2"/>
            <w:tcBorders>
              <w:top w:val="single" w:sz="4" w:space="0" w:color="auto"/>
              <w:left w:val="single" w:sz="4" w:space="0" w:color="auto"/>
              <w:bottom w:val="single" w:sz="4" w:space="0" w:color="auto"/>
              <w:right w:val="single" w:sz="4" w:space="0" w:color="auto"/>
            </w:tcBorders>
          </w:tcPr>
          <w:p w14:paraId="5CA4047D" w14:textId="77777777" w:rsidR="006C0B07" w:rsidRDefault="006C0B07" w:rsidP="002E6C9E">
            <w:pPr>
              <w:pStyle w:val="TAL"/>
              <w:rPr>
                <w:lang w:eastAsia="zh-CN"/>
              </w:rPr>
            </w:pPr>
            <w:r>
              <w:rPr>
                <w:lang w:eastAsia="zh-CN"/>
              </w:rPr>
              <w:t>5.1.6.2.20</w:t>
            </w:r>
          </w:p>
        </w:tc>
        <w:tc>
          <w:tcPr>
            <w:tcW w:w="2666" w:type="dxa"/>
            <w:gridSpan w:val="2"/>
            <w:tcBorders>
              <w:top w:val="single" w:sz="4" w:space="0" w:color="auto"/>
              <w:left w:val="single" w:sz="4" w:space="0" w:color="auto"/>
              <w:bottom w:val="single" w:sz="4" w:space="0" w:color="auto"/>
              <w:right w:val="single" w:sz="4" w:space="0" w:color="auto"/>
            </w:tcBorders>
          </w:tcPr>
          <w:p w14:paraId="1B4D23DA"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9652002" w14:textId="77777777" w:rsidR="006C0B07" w:rsidRDefault="006C0B07" w:rsidP="002E6C9E">
            <w:pPr>
              <w:pStyle w:val="TAL"/>
              <w:rPr>
                <w:rFonts w:cs="Arial"/>
                <w:szCs w:val="18"/>
              </w:rPr>
            </w:pPr>
            <w:r>
              <w:rPr>
                <w:rFonts w:cs="Arial"/>
                <w:szCs w:val="18"/>
              </w:rPr>
              <w:t>QoSSustainability</w:t>
            </w:r>
          </w:p>
        </w:tc>
      </w:tr>
      <w:tr w:rsidR="006C0B07" w14:paraId="53D97B5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07BA1D5" w14:textId="77777777" w:rsidR="006C0B07" w:rsidRDefault="006C0B07" w:rsidP="002E6C9E">
            <w:pPr>
              <w:pStyle w:val="TAL"/>
            </w:pPr>
            <w:r>
              <w:rPr>
                <w:lang w:eastAsia="zh-CN"/>
              </w:rPr>
              <w:t>QosSustainabilityInfo</w:t>
            </w:r>
          </w:p>
        </w:tc>
        <w:tc>
          <w:tcPr>
            <w:tcW w:w="1360" w:type="dxa"/>
            <w:gridSpan w:val="2"/>
            <w:tcBorders>
              <w:top w:val="single" w:sz="4" w:space="0" w:color="auto"/>
              <w:left w:val="single" w:sz="4" w:space="0" w:color="auto"/>
              <w:bottom w:val="single" w:sz="4" w:space="0" w:color="auto"/>
              <w:right w:val="single" w:sz="4" w:space="0" w:color="auto"/>
            </w:tcBorders>
          </w:tcPr>
          <w:p w14:paraId="61FC43F1" w14:textId="77777777" w:rsidR="006C0B07" w:rsidRDefault="006C0B07" w:rsidP="002E6C9E">
            <w:pPr>
              <w:pStyle w:val="TAL"/>
            </w:pPr>
            <w:r>
              <w:rPr>
                <w:lang w:eastAsia="zh-CN"/>
              </w:rPr>
              <w:t>5.1.6.2.19</w:t>
            </w:r>
          </w:p>
        </w:tc>
        <w:tc>
          <w:tcPr>
            <w:tcW w:w="2666" w:type="dxa"/>
            <w:gridSpan w:val="2"/>
            <w:tcBorders>
              <w:top w:val="single" w:sz="4" w:space="0" w:color="auto"/>
              <w:left w:val="single" w:sz="4" w:space="0" w:color="auto"/>
              <w:bottom w:val="single" w:sz="4" w:space="0" w:color="auto"/>
              <w:right w:val="single" w:sz="4" w:space="0" w:color="auto"/>
            </w:tcBorders>
          </w:tcPr>
          <w:p w14:paraId="25C74D0B" w14:textId="77777777" w:rsidR="006C0B07" w:rsidRDefault="006C0B07" w:rsidP="002E6C9E">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9E36653" w14:textId="77777777" w:rsidR="006C0B07" w:rsidRDefault="006C0B07" w:rsidP="002E6C9E">
            <w:pPr>
              <w:pStyle w:val="TAL"/>
            </w:pPr>
            <w:r>
              <w:rPr>
                <w:rFonts w:cs="Arial"/>
                <w:szCs w:val="18"/>
              </w:rPr>
              <w:t>QoSSustainability</w:t>
            </w:r>
          </w:p>
        </w:tc>
      </w:tr>
      <w:tr w:rsidR="006C0B07" w14:paraId="63604EFE"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95E3FE7" w14:textId="77777777" w:rsidR="006C0B07" w:rsidRDefault="006C0B07" w:rsidP="002E6C9E">
            <w:pPr>
              <w:pStyle w:val="TAL"/>
              <w:rPr>
                <w:lang w:eastAsia="zh-CN"/>
              </w:rPr>
            </w:pPr>
            <w:r>
              <w:t>RetainabilityThreshold</w:t>
            </w:r>
          </w:p>
        </w:tc>
        <w:tc>
          <w:tcPr>
            <w:tcW w:w="1360" w:type="dxa"/>
            <w:gridSpan w:val="2"/>
            <w:tcBorders>
              <w:top w:val="single" w:sz="4" w:space="0" w:color="auto"/>
              <w:left w:val="single" w:sz="4" w:space="0" w:color="auto"/>
              <w:bottom w:val="single" w:sz="4" w:space="0" w:color="auto"/>
              <w:right w:val="single" w:sz="4" w:space="0" w:color="auto"/>
            </w:tcBorders>
          </w:tcPr>
          <w:p w14:paraId="0FC665B3" w14:textId="77777777" w:rsidR="006C0B07" w:rsidRDefault="006C0B07" w:rsidP="002E6C9E">
            <w:pPr>
              <w:pStyle w:val="TAL"/>
              <w:rPr>
                <w:lang w:eastAsia="zh-CN"/>
              </w:rPr>
            </w:pPr>
            <w:r>
              <w:rPr>
                <w:rFonts w:hint="eastAsia"/>
                <w:lang w:eastAsia="zh-CN"/>
              </w:rPr>
              <w:t>5</w:t>
            </w:r>
            <w:r>
              <w:rPr>
                <w:lang w:eastAsia="zh-CN"/>
              </w:rPr>
              <w:t>.1.6.2.21</w:t>
            </w:r>
          </w:p>
        </w:tc>
        <w:tc>
          <w:tcPr>
            <w:tcW w:w="2666" w:type="dxa"/>
            <w:gridSpan w:val="2"/>
            <w:tcBorders>
              <w:top w:val="single" w:sz="4" w:space="0" w:color="auto"/>
              <w:left w:val="single" w:sz="4" w:space="0" w:color="auto"/>
              <w:bottom w:val="single" w:sz="4" w:space="0" w:color="auto"/>
              <w:right w:val="single" w:sz="4" w:space="0" w:color="auto"/>
            </w:tcBorders>
          </w:tcPr>
          <w:p w14:paraId="49384344"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E796D3C" w14:textId="77777777" w:rsidR="006C0B07" w:rsidRDefault="006C0B07" w:rsidP="002E6C9E">
            <w:pPr>
              <w:pStyle w:val="TAL"/>
              <w:rPr>
                <w:rFonts w:cs="Arial"/>
                <w:szCs w:val="18"/>
              </w:rPr>
            </w:pPr>
            <w:r>
              <w:rPr>
                <w:rFonts w:cs="Arial"/>
                <w:szCs w:val="18"/>
              </w:rPr>
              <w:t>QoSSustainability</w:t>
            </w:r>
          </w:p>
        </w:tc>
      </w:tr>
      <w:tr w:rsidR="006C0B07" w14:paraId="2882632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0C348F5" w14:textId="77777777" w:rsidR="006C0B07" w:rsidRDefault="006C0B07" w:rsidP="002E6C9E">
            <w:pPr>
              <w:pStyle w:val="TAL"/>
              <w:rPr>
                <w:lang w:eastAsia="zh-CN"/>
              </w:rPr>
            </w:pPr>
            <w:r>
              <w:t>ServiceExperienceInfo</w:t>
            </w:r>
          </w:p>
        </w:tc>
        <w:tc>
          <w:tcPr>
            <w:tcW w:w="1360" w:type="dxa"/>
            <w:gridSpan w:val="2"/>
            <w:tcBorders>
              <w:top w:val="single" w:sz="4" w:space="0" w:color="auto"/>
              <w:left w:val="single" w:sz="4" w:space="0" w:color="auto"/>
              <w:bottom w:val="single" w:sz="4" w:space="0" w:color="auto"/>
              <w:right w:val="single" w:sz="4" w:space="0" w:color="auto"/>
            </w:tcBorders>
          </w:tcPr>
          <w:p w14:paraId="5ED29AF2" w14:textId="77777777" w:rsidR="006C0B07" w:rsidRDefault="006C0B07" w:rsidP="002E6C9E">
            <w:pPr>
              <w:pStyle w:val="TAL"/>
              <w:rPr>
                <w:lang w:eastAsia="zh-CN"/>
              </w:rPr>
            </w:pPr>
            <w:r>
              <w:t>5.1.6.2.24</w:t>
            </w:r>
          </w:p>
        </w:tc>
        <w:tc>
          <w:tcPr>
            <w:tcW w:w="2666" w:type="dxa"/>
            <w:gridSpan w:val="2"/>
            <w:tcBorders>
              <w:top w:val="single" w:sz="4" w:space="0" w:color="auto"/>
              <w:left w:val="single" w:sz="4" w:space="0" w:color="auto"/>
              <w:bottom w:val="single" w:sz="4" w:space="0" w:color="auto"/>
              <w:right w:val="single" w:sz="4" w:space="0" w:color="auto"/>
            </w:tcBorders>
          </w:tcPr>
          <w:p w14:paraId="508F1BBE" w14:textId="77777777" w:rsidR="006C0B07" w:rsidRDefault="006C0B07" w:rsidP="002E6C9E">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D28278F" w14:textId="77777777" w:rsidR="006C0B07" w:rsidRDefault="006C0B07" w:rsidP="002E6C9E">
            <w:pPr>
              <w:pStyle w:val="TAL"/>
              <w:rPr>
                <w:rFonts w:cs="Arial"/>
                <w:szCs w:val="18"/>
              </w:rPr>
            </w:pPr>
            <w:r>
              <w:t>ServiceExperience</w:t>
            </w:r>
          </w:p>
        </w:tc>
      </w:tr>
      <w:tr w:rsidR="006C0B07" w14:paraId="5E3C09A5"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D21BC16" w14:textId="77777777" w:rsidR="006C0B07" w:rsidRDefault="006C0B07" w:rsidP="002E6C9E">
            <w:pPr>
              <w:pStyle w:val="TAL"/>
              <w:rPr>
                <w:lang w:eastAsia="zh-CN"/>
              </w:rPr>
            </w:pPr>
            <w:r>
              <w:rPr>
                <w:rFonts w:hint="eastAsia"/>
                <w:lang w:eastAsia="zh-CN"/>
              </w:rPr>
              <w:t>SliceLoadLevelInforma</w:t>
            </w:r>
            <w:r>
              <w:rPr>
                <w:lang w:eastAsia="zh-CN"/>
              </w:rPr>
              <w:t>tion</w:t>
            </w:r>
          </w:p>
        </w:tc>
        <w:tc>
          <w:tcPr>
            <w:tcW w:w="1360" w:type="dxa"/>
            <w:gridSpan w:val="2"/>
            <w:tcBorders>
              <w:top w:val="single" w:sz="4" w:space="0" w:color="auto"/>
              <w:left w:val="single" w:sz="4" w:space="0" w:color="auto"/>
              <w:bottom w:val="single" w:sz="4" w:space="0" w:color="auto"/>
              <w:right w:val="single" w:sz="4" w:space="0" w:color="auto"/>
            </w:tcBorders>
          </w:tcPr>
          <w:p w14:paraId="02395C55" w14:textId="77777777" w:rsidR="006C0B07" w:rsidRDefault="006C0B07" w:rsidP="002E6C9E">
            <w:pPr>
              <w:pStyle w:val="TAL"/>
              <w:rPr>
                <w:lang w:eastAsia="zh-CN"/>
              </w:rPr>
            </w:pPr>
            <w:r>
              <w:rPr>
                <w:lang w:eastAsia="zh-CN"/>
              </w:rPr>
              <w:t>5.1.6.2.6</w:t>
            </w:r>
          </w:p>
        </w:tc>
        <w:tc>
          <w:tcPr>
            <w:tcW w:w="2666" w:type="dxa"/>
            <w:gridSpan w:val="2"/>
            <w:tcBorders>
              <w:top w:val="single" w:sz="4" w:space="0" w:color="auto"/>
              <w:left w:val="single" w:sz="4" w:space="0" w:color="auto"/>
              <w:bottom w:val="single" w:sz="4" w:space="0" w:color="auto"/>
              <w:right w:val="single" w:sz="4" w:space="0" w:color="auto"/>
            </w:tcBorders>
          </w:tcPr>
          <w:p w14:paraId="6D97CF2A" w14:textId="77777777" w:rsidR="006C0B07" w:rsidRDefault="006C0B07" w:rsidP="002E6C9E">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73F3777E" w14:textId="77777777" w:rsidR="006C0B07" w:rsidRDefault="006C0B07" w:rsidP="002E6C9E">
            <w:pPr>
              <w:pStyle w:val="TAL"/>
              <w:rPr>
                <w:rFonts w:cs="Arial"/>
                <w:szCs w:val="18"/>
              </w:rPr>
            </w:pPr>
          </w:p>
        </w:tc>
      </w:tr>
      <w:tr w:rsidR="006C0B07" w14:paraId="6816651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04AD5EF" w14:textId="77777777" w:rsidR="006C0B07" w:rsidRDefault="006C0B07" w:rsidP="002E6C9E">
            <w:pPr>
              <w:pStyle w:val="TAL"/>
              <w:rPr>
                <w:lang w:eastAsia="zh-CN"/>
              </w:rPr>
            </w:pPr>
            <w:r>
              <w:rPr>
                <w:lang w:eastAsia="zh-CN"/>
              </w:rPr>
              <w:t>TargetUeInformation</w:t>
            </w:r>
          </w:p>
        </w:tc>
        <w:tc>
          <w:tcPr>
            <w:tcW w:w="1360" w:type="dxa"/>
            <w:gridSpan w:val="2"/>
            <w:tcBorders>
              <w:top w:val="single" w:sz="4" w:space="0" w:color="auto"/>
              <w:left w:val="single" w:sz="4" w:space="0" w:color="auto"/>
              <w:bottom w:val="single" w:sz="4" w:space="0" w:color="auto"/>
              <w:right w:val="single" w:sz="4" w:space="0" w:color="auto"/>
            </w:tcBorders>
          </w:tcPr>
          <w:p w14:paraId="11FE073F" w14:textId="77777777" w:rsidR="006C0B07" w:rsidRDefault="006C0B07" w:rsidP="002E6C9E">
            <w:pPr>
              <w:pStyle w:val="TAL"/>
              <w:rPr>
                <w:lang w:eastAsia="zh-CN"/>
              </w:rPr>
            </w:pPr>
            <w:r>
              <w:t>5.1.6.2.8</w:t>
            </w:r>
          </w:p>
        </w:tc>
        <w:tc>
          <w:tcPr>
            <w:tcW w:w="2666" w:type="dxa"/>
            <w:gridSpan w:val="2"/>
            <w:tcBorders>
              <w:top w:val="single" w:sz="4" w:space="0" w:color="auto"/>
              <w:left w:val="single" w:sz="4" w:space="0" w:color="auto"/>
              <w:bottom w:val="single" w:sz="4" w:space="0" w:color="auto"/>
              <w:right w:val="single" w:sz="4" w:space="0" w:color="auto"/>
            </w:tcBorders>
          </w:tcPr>
          <w:p w14:paraId="5968B20F" w14:textId="77777777" w:rsidR="006C0B07" w:rsidRDefault="006C0B07" w:rsidP="002E6C9E">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2083CFCE" w14:textId="77777777" w:rsidR="006C0B07" w:rsidRDefault="006C0B07" w:rsidP="002E6C9E">
            <w:pPr>
              <w:keepNext/>
              <w:keepLines/>
              <w:spacing w:after="0"/>
              <w:rPr>
                <w:rFonts w:ascii="Arial" w:hAnsi="Arial"/>
                <w:sz w:val="18"/>
              </w:rPr>
            </w:pPr>
            <w:r>
              <w:rPr>
                <w:rFonts w:ascii="Arial" w:hAnsi="Arial"/>
                <w:sz w:val="18"/>
              </w:rPr>
              <w:t>ServiceExperience</w:t>
            </w:r>
          </w:p>
          <w:p w14:paraId="7BC7C9F4" w14:textId="77777777" w:rsidR="006C0B07" w:rsidRDefault="006C0B07" w:rsidP="002E6C9E">
            <w:pPr>
              <w:keepNext/>
              <w:keepLines/>
              <w:spacing w:after="0"/>
              <w:rPr>
                <w:rFonts w:ascii="Arial" w:hAnsi="Arial"/>
                <w:sz w:val="18"/>
              </w:rPr>
            </w:pPr>
            <w:r>
              <w:rPr>
                <w:rFonts w:ascii="Arial" w:hAnsi="Arial"/>
                <w:sz w:val="18"/>
              </w:rPr>
              <w:t>NfLoad</w:t>
            </w:r>
          </w:p>
          <w:p w14:paraId="3A9B97B7" w14:textId="77777777" w:rsidR="006C0B07" w:rsidRDefault="006C0B07" w:rsidP="002E6C9E">
            <w:pPr>
              <w:keepNext/>
              <w:keepLines/>
              <w:spacing w:after="0"/>
              <w:rPr>
                <w:rFonts w:ascii="Arial" w:hAnsi="Arial"/>
                <w:sz w:val="18"/>
              </w:rPr>
            </w:pPr>
            <w:r>
              <w:rPr>
                <w:rFonts w:ascii="Arial" w:hAnsi="Arial"/>
                <w:sz w:val="18"/>
              </w:rPr>
              <w:t>NetworkPerformance</w:t>
            </w:r>
          </w:p>
          <w:p w14:paraId="7E182DE7" w14:textId="77777777" w:rsidR="006C0B07" w:rsidRDefault="006C0B07" w:rsidP="002E6C9E">
            <w:pPr>
              <w:keepNext/>
              <w:keepLines/>
              <w:spacing w:after="0"/>
              <w:rPr>
                <w:rFonts w:ascii="Arial" w:hAnsi="Arial"/>
                <w:sz w:val="18"/>
              </w:rPr>
            </w:pPr>
            <w:r>
              <w:rPr>
                <w:rFonts w:ascii="Arial" w:hAnsi="Arial"/>
                <w:sz w:val="18"/>
              </w:rPr>
              <w:t>UserDataCongestion</w:t>
            </w:r>
          </w:p>
          <w:p w14:paraId="00A602BD" w14:textId="77777777" w:rsidR="006C0B07" w:rsidRDefault="006C0B07" w:rsidP="002E6C9E">
            <w:pPr>
              <w:keepNext/>
              <w:keepLines/>
              <w:spacing w:after="0"/>
              <w:rPr>
                <w:rFonts w:ascii="Arial" w:hAnsi="Arial"/>
                <w:sz w:val="18"/>
              </w:rPr>
            </w:pPr>
            <w:r>
              <w:rPr>
                <w:rFonts w:ascii="Arial" w:hAnsi="Arial"/>
                <w:sz w:val="18"/>
              </w:rPr>
              <w:t>UserDataCongestionExt</w:t>
            </w:r>
          </w:p>
          <w:p w14:paraId="7BC3BE09" w14:textId="77777777" w:rsidR="006C0B07" w:rsidRDefault="006C0B07" w:rsidP="002E6C9E">
            <w:pPr>
              <w:keepNext/>
              <w:keepLines/>
              <w:spacing w:after="0"/>
              <w:rPr>
                <w:rFonts w:ascii="Arial" w:hAnsi="Arial"/>
                <w:sz w:val="18"/>
              </w:rPr>
            </w:pPr>
            <w:r>
              <w:rPr>
                <w:rFonts w:ascii="Arial" w:hAnsi="Arial"/>
                <w:sz w:val="18"/>
              </w:rPr>
              <w:t>UeMobility</w:t>
            </w:r>
          </w:p>
          <w:p w14:paraId="1F5E5403" w14:textId="77777777" w:rsidR="006C0B07" w:rsidRDefault="006C0B07" w:rsidP="002E6C9E">
            <w:pPr>
              <w:keepNext/>
              <w:keepLines/>
              <w:spacing w:after="0"/>
              <w:rPr>
                <w:rFonts w:ascii="Arial" w:hAnsi="Arial"/>
                <w:sz w:val="18"/>
              </w:rPr>
            </w:pPr>
            <w:r>
              <w:rPr>
                <w:rFonts w:ascii="Arial" w:hAnsi="Arial"/>
                <w:sz w:val="18"/>
              </w:rPr>
              <w:t>UeCommunication</w:t>
            </w:r>
          </w:p>
          <w:p w14:paraId="00C9B5F5" w14:textId="77777777" w:rsidR="006C0B07" w:rsidRDefault="006C0B07" w:rsidP="002E6C9E">
            <w:pPr>
              <w:keepNext/>
              <w:keepLines/>
              <w:spacing w:after="0"/>
              <w:rPr>
                <w:rFonts w:ascii="Arial" w:hAnsi="Arial"/>
                <w:sz w:val="18"/>
              </w:rPr>
            </w:pPr>
            <w:r>
              <w:rPr>
                <w:rFonts w:ascii="Arial" w:hAnsi="Arial"/>
                <w:sz w:val="18"/>
              </w:rPr>
              <w:t>AbnormalBehaviour</w:t>
            </w:r>
          </w:p>
          <w:p w14:paraId="55563AB0" w14:textId="77777777" w:rsidR="006C0B07" w:rsidRDefault="006C0B07" w:rsidP="002E6C9E">
            <w:pPr>
              <w:pStyle w:val="TAL"/>
              <w:rPr>
                <w:rFonts w:cs="Arial"/>
                <w:szCs w:val="18"/>
              </w:rPr>
            </w:pPr>
            <w:r>
              <w:t>QoSSustainability</w:t>
            </w:r>
          </w:p>
        </w:tc>
      </w:tr>
      <w:tr w:rsidR="006C0B07" w14:paraId="2C78CF93"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E3182B8" w14:textId="77777777" w:rsidR="006C0B07" w:rsidRDefault="006C0B07" w:rsidP="002E6C9E">
            <w:pPr>
              <w:pStyle w:val="TAL"/>
              <w:rPr>
                <w:lang w:eastAsia="zh-CN"/>
              </w:rPr>
            </w:pPr>
            <w:r>
              <w:t>ThresholdLevel</w:t>
            </w:r>
          </w:p>
        </w:tc>
        <w:tc>
          <w:tcPr>
            <w:tcW w:w="1360" w:type="dxa"/>
            <w:gridSpan w:val="2"/>
            <w:tcBorders>
              <w:top w:val="single" w:sz="4" w:space="0" w:color="auto"/>
              <w:left w:val="single" w:sz="4" w:space="0" w:color="auto"/>
              <w:bottom w:val="single" w:sz="4" w:space="0" w:color="auto"/>
              <w:right w:val="single" w:sz="4" w:space="0" w:color="auto"/>
            </w:tcBorders>
          </w:tcPr>
          <w:p w14:paraId="0C709261" w14:textId="77777777" w:rsidR="006C0B07" w:rsidRDefault="006C0B07" w:rsidP="002E6C9E">
            <w:pPr>
              <w:pStyle w:val="TAL"/>
            </w:pPr>
            <w:r>
              <w:t>5.1.6.2.30</w:t>
            </w:r>
          </w:p>
        </w:tc>
        <w:tc>
          <w:tcPr>
            <w:tcW w:w="2666" w:type="dxa"/>
            <w:gridSpan w:val="2"/>
            <w:tcBorders>
              <w:top w:val="single" w:sz="4" w:space="0" w:color="auto"/>
              <w:left w:val="single" w:sz="4" w:space="0" w:color="auto"/>
              <w:bottom w:val="single" w:sz="4" w:space="0" w:color="auto"/>
              <w:right w:val="single" w:sz="4" w:space="0" w:color="auto"/>
            </w:tcBorders>
          </w:tcPr>
          <w:p w14:paraId="55AC5C4B" w14:textId="77777777" w:rsidR="006C0B07" w:rsidRDefault="006C0B07" w:rsidP="002E6C9E">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505D86E8" w14:textId="77777777" w:rsidR="006C0B07" w:rsidRDefault="006C0B07" w:rsidP="002E6C9E">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2F0D4E12" w14:textId="77777777" w:rsidR="006C0B07" w:rsidRDefault="006C0B07" w:rsidP="002E6C9E">
            <w:pPr>
              <w:keepNext/>
              <w:keepLines/>
              <w:spacing w:after="0"/>
              <w:rPr>
                <w:rFonts w:ascii="Arial" w:hAnsi="Arial"/>
                <w:sz w:val="18"/>
              </w:rPr>
            </w:pPr>
            <w:r>
              <w:rPr>
                <w:rFonts w:ascii="Arial" w:hAnsi="Arial"/>
                <w:sz w:val="18"/>
                <w:lang w:eastAsia="zh-CN"/>
              </w:rPr>
              <w:t>NfLoad</w:t>
            </w:r>
          </w:p>
        </w:tc>
      </w:tr>
      <w:tr w:rsidR="006C0B07" w14:paraId="522F2B4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1BFF55F" w14:textId="77777777" w:rsidR="006C0B07" w:rsidRDefault="006C0B07" w:rsidP="002E6C9E">
            <w:pPr>
              <w:pStyle w:val="TAL"/>
            </w:pPr>
            <w:r>
              <w:rPr>
                <w:rFonts w:hint="eastAsia"/>
                <w:lang w:eastAsia="zh-CN"/>
              </w:rPr>
              <w:t>T</w:t>
            </w:r>
            <w:r>
              <w:rPr>
                <w:lang w:eastAsia="zh-CN"/>
              </w:rPr>
              <w:t>imeUnit</w:t>
            </w:r>
          </w:p>
        </w:tc>
        <w:tc>
          <w:tcPr>
            <w:tcW w:w="1360" w:type="dxa"/>
            <w:gridSpan w:val="2"/>
            <w:tcBorders>
              <w:top w:val="single" w:sz="4" w:space="0" w:color="auto"/>
              <w:left w:val="single" w:sz="4" w:space="0" w:color="auto"/>
              <w:bottom w:val="single" w:sz="4" w:space="0" w:color="auto"/>
              <w:right w:val="single" w:sz="4" w:space="0" w:color="auto"/>
            </w:tcBorders>
          </w:tcPr>
          <w:p w14:paraId="2C35157B" w14:textId="77777777" w:rsidR="006C0B07" w:rsidRDefault="006C0B07" w:rsidP="002E6C9E">
            <w:pPr>
              <w:pStyle w:val="TAL"/>
            </w:pPr>
            <w:r>
              <w:rPr>
                <w:rFonts w:hint="eastAsia"/>
                <w:lang w:eastAsia="zh-CN"/>
              </w:rPr>
              <w:t>5</w:t>
            </w:r>
            <w:r>
              <w:rPr>
                <w:lang w:eastAsia="zh-CN"/>
              </w:rPr>
              <w:t>.1.6.3.9</w:t>
            </w:r>
          </w:p>
        </w:tc>
        <w:tc>
          <w:tcPr>
            <w:tcW w:w="2666" w:type="dxa"/>
            <w:gridSpan w:val="2"/>
            <w:tcBorders>
              <w:top w:val="single" w:sz="4" w:space="0" w:color="auto"/>
              <w:left w:val="single" w:sz="4" w:space="0" w:color="auto"/>
              <w:bottom w:val="single" w:sz="4" w:space="0" w:color="auto"/>
              <w:right w:val="single" w:sz="4" w:space="0" w:color="auto"/>
            </w:tcBorders>
          </w:tcPr>
          <w:p w14:paraId="0B85CC9B" w14:textId="77777777" w:rsidR="006C0B07" w:rsidRDefault="006C0B07" w:rsidP="002E6C9E">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706FD46" w14:textId="77777777" w:rsidR="006C0B07" w:rsidRDefault="006C0B07" w:rsidP="002E6C9E">
            <w:pPr>
              <w:keepNext/>
              <w:keepLines/>
              <w:spacing w:after="0"/>
              <w:rPr>
                <w:rFonts w:ascii="Arial" w:hAnsi="Arial"/>
                <w:sz w:val="18"/>
                <w:lang w:eastAsia="zh-CN"/>
              </w:rPr>
            </w:pPr>
            <w:r>
              <w:rPr>
                <w:rFonts w:ascii="Arial" w:hAnsi="Arial"/>
                <w:sz w:val="18"/>
              </w:rPr>
              <w:t>QoSSustainability</w:t>
            </w:r>
          </w:p>
        </w:tc>
      </w:tr>
      <w:tr w:rsidR="006C0B07" w14:paraId="18A33CE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69C8CF2" w14:textId="77777777" w:rsidR="006C0B07" w:rsidRDefault="006C0B07" w:rsidP="002E6C9E">
            <w:pPr>
              <w:pStyle w:val="TAL"/>
              <w:rPr>
                <w:lang w:eastAsia="zh-CN"/>
              </w:rPr>
            </w:pPr>
            <w:r>
              <w:rPr>
                <w:lang w:eastAsia="zh-CN"/>
              </w:rPr>
              <w:t>TrafficCharacterization</w:t>
            </w:r>
          </w:p>
        </w:tc>
        <w:tc>
          <w:tcPr>
            <w:tcW w:w="1360" w:type="dxa"/>
            <w:gridSpan w:val="2"/>
            <w:tcBorders>
              <w:top w:val="single" w:sz="4" w:space="0" w:color="auto"/>
              <w:left w:val="single" w:sz="4" w:space="0" w:color="auto"/>
              <w:bottom w:val="single" w:sz="4" w:space="0" w:color="auto"/>
              <w:right w:val="single" w:sz="4" w:space="0" w:color="auto"/>
            </w:tcBorders>
          </w:tcPr>
          <w:p w14:paraId="6ED822A9" w14:textId="77777777" w:rsidR="006C0B07" w:rsidRDefault="006C0B07" w:rsidP="002E6C9E">
            <w:pPr>
              <w:pStyle w:val="TAL"/>
              <w:rPr>
                <w:lang w:eastAsia="zh-CN"/>
              </w:rPr>
            </w:pPr>
            <w:r>
              <w:rPr>
                <w:lang w:eastAsia="zh-CN"/>
              </w:rPr>
              <w:t>5.1.6.2.14</w:t>
            </w:r>
          </w:p>
        </w:tc>
        <w:tc>
          <w:tcPr>
            <w:tcW w:w="2666" w:type="dxa"/>
            <w:gridSpan w:val="2"/>
            <w:tcBorders>
              <w:top w:val="single" w:sz="4" w:space="0" w:color="auto"/>
              <w:left w:val="single" w:sz="4" w:space="0" w:color="auto"/>
              <w:bottom w:val="single" w:sz="4" w:space="0" w:color="auto"/>
              <w:right w:val="single" w:sz="4" w:space="0" w:color="auto"/>
            </w:tcBorders>
          </w:tcPr>
          <w:p w14:paraId="74B6AC3F"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EFADAA9" w14:textId="77777777" w:rsidR="006C0B07" w:rsidRDefault="006C0B07" w:rsidP="002E6C9E">
            <w:pPr>
              <w:pStyle w:val="TAL"/>
              <w:rPr>
                <w:rFonts w:cs="Arial"/>
                <w:szCs w:val="18"/>
              </w:rPr>
            </w:pPr>
            <w:r>
              <w:rPr>
                <w:rFonts w:cs="Arial"/>
                <w:szCs w:val="18"/>
              </w:rPr>
              <w:t>UeCommunication</w:t>
            </w:r>
          </w:p>
        </w:tc>
      </w:tr>
      <w:tr w:rsidR="006C0B07" w14:paraId="165F7C68"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964CDB3" w14:textId="77777777" w:rsidR="006C0B07" w:rsidRDefault="006C0B07" w:rsidP="002E6C9E">
            <w:pPr>
              <w:pStyle w:val="TAL"/>
              <w:rPr>
                <w:lang w:eastAsia="zh-CN"/>
              </w:rPr>
            </w:pPr>
            <w:r w:rsidRPr="00AD58FB">
              <w:t>TopApplication</w:t>
            </w:r>
          </w:p>
        </w:tc>
        <w:tc>
          <w:tcPr>
            <w:tcW w:w="1360" w:type="dxa"/>
            <w:gridSpan w:val="2"/>
            <w:tcBorders>
              <w:top w:val="single" w:sz="4" w:space="0" w:color="auto"/>
              <w:left w:val="single" w:sz="4" w:space="0" w:color="auto"/>
              <w:bottom w:val="single" w:sz="4" w:space="0" w:color="auto"/>
              <w:right w:val="single" w:sz="4" w:space="0" w:color="auto"/>
            </w:tcBorders>
          </w:tcPr>
          <w:p w14:paraId="3B342D0F" w14:textId="77777777" w:rsidR="006C0B07" w:rsidRDefault="006C0B07" w:rsidP="002E6C9E">
            <w:pPr>
              <w:pStyle w:val="TAL"/>
              <w:rPr>
                <w:lang w:eastAsia="zh-CN"/>
              </w:rPr>
            </w:pPr>
            <w:r w:rsidRPr="00AD58FB">
              <w:t>5.1.6.2.</w:t>
            </w:r>
            <w:r>
              <w:t>39</w:t>
            </w:r>
          </w:p>
        </w:tc>
        <w:tc>
          <w:tcPr>
            <w:tcW w:w="2666" w:type="dxa"/>
            <w:gridSpan w:val="2"/>
            <w:tcBorders>
              <w:top w:val="single" w:sz="4" w:space="0" w:color="auto"/>
              <w:left w:val="single" w:sz="4" w:space="0" w:color="auto"/>
              <w:bottom w:val="single" w:sz="4" w:space="0" w:color="auto"/>
              <w:right w:val="single" w:sz="4" w:space="0" w:color="auto"/>
            </w:tcBorders>
          </w:tcPr>
          <w:p w14:paraId="5BB17AE7" w14:textId="77777777" w:rsidR="006C0B07" w:rsidRDefault="006C0B07" w:rsidP="002E6C9E">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42C4E3AF" w14:textId="77777777" w:rsidR="006C0B07" w:rsidRDefault="006C0B07" w:rsidP="002E6C9E">
            <w:pPr>
              <w:pStyle w:val="TAL"/>
              <w:rPr>
                <w:rFonts w:cs="Arial"/>
                <w:szCs w:val="18"/>
              </w:rPr>
            </w:pPr>
            <w:r w:rsidRPr="00AD58FB">
              <w:t>UserDataCongestionExt</w:t>
            </w:r>
          </w:p>
        </w:tc>
      </w:tr>
      <w:tr w:rsidR="006C0B07" w14:paraId="58CE11A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344E5D" w14:textId="77777777" w:rsidR="006C0B07" w:rsidRDefault="006C0B07" w:rsidP="002E6C9E">
            <w:pPr>
              <w:pStyle w:val="TAL"/>
              <w:rPr>
                <w:lang w:eastAsia="zh-CN"/>
              </w:rPr>
            </w:pPr>
            <w:r>
              <w:rPr>
                <w:lang w:eastAsia="zh-CN"/>
              </w:rPr>
              <w:t>UeCommunication</w:t>
            </w:r>
          </w:p>
        </w:tc>
        <w:tc>
          <w:tcPr>
            <w:tcW w:w="1360" w:type="dxa"/>
            <w:gridSpan w:val="2"/>
            <w:tcBorders>
              <w:top w:val="single" w:sz="4" w:space="0" w:color="auto"/>
              <w:left w:val="single" w:sz="4" w:space="0" w:color="auto"/>
              <w:bottom w:val="single" w:sz="4" w:space="0" w:color="auto"/>
              <w:right w:val="single" w:sz="4" w:space="0" w:color="auto"/>
            </w:tcBorders>
          </w:tcPr>
          <w:p w14:paraId="39AF228C" w14:textId="77777777" w:rsidR="006C0B07" w:rsidRDefault="006C0B07" w:rsidP="002E6C9E">
            <w:pPr>
              <w:pStyle w:val="TAL"/>
              <w:rPr>
                <w:lang w:eastAsia="zh-CN"/>
              </w:rPr>
            </w:pPr>
            <w:r>
              <w:rPr>
                <w:lang w:eastAsia="zh-CN"/>
              </w:rPr>
              <w:t>5.1.6.2.13</w:t>
            </w:r>
          </w:p>
        </w:tc>
        <w:tc>
          <w:tcPr>
            <w:tcW w:w="2666" w:type="dxa"/>
            <w:gridSpan w:val="2"/>
            <w:tcBorders>
              <w:top w:val="single" w:sz="4" w:space="0" w:color="auto"/>
              <w:left w:val="single" w:sz="4" w:space="0" w:color="auto"/>
              <w:bottom w:val="single" w:sz="4" w:space="0" w:color="auto"/>
              <w:right w:val="single" w:sz="4" w:space="0" w:color="auto"/>
            </w:tcBorders>
          </w:tcPr>
          <w:p w14:paraId="0ECD29C2"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FC7A33B" w14:textId="77777777" w:rsidR="006C0B07" w:rsidRDefault="006C0B07" w:rsidP="002E6C9E">
            <w:pPr>
              <w:pStyle w:val="TAL"/>
              <w:rPr>
                <w:rFonts w:cs="Arial"/>
                <w:szCs w:val="18"/>
              </w:rPr>
            </w:pPr>
            <w:r>
              <w:rPr>
                <w:rFonts w:cs="Arial"/>
                <w:szCs w:val="18"/>
              </w:rPr>
              <w:t>UeCommunication</w:t>
            </w:r>
          </w:p>
        </w:tc>
      </w:tr>
      <w:tr w:rsidR="006C0B07" w14:paraId="6FD1555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4874FC9" w14:textId="77777777" w:rsidR="006C0B07" w:rsidRDefault="006C0B07" w:rsidP="002E6C9E">
            <w:pPr>
              <w:pStyle w:val="TAL"/>
              <w:rPr>
                <w:lang w:eastAsia="zh-CN"/>
              </w:rPr>
            </w:pPr>
            <w:r>
              <w:rPr>
                <w:lang w:eastAsia="zh-CN"/>
              </w:rPr>
              <w:t>UeMobility</w:t>
            </w:r>
          </w:p>
        </w:tc>
        <w:tc>
          <w:tcPr>
            <w:tcW w:w="1360" w:type="dxa"/>
            <w:gridSpan w:val="2"/>
            <w:tcBorders>
              <w:top w:val="single" w:sz="4" w:space="0" w:color="auto"/>
              <w:left w:val="single" w:sz="4" w:space="0" w:color="auto"/>
              <w:bottom w:val="single" w:sz="4" w:space="0" w:color="auto"/>
              <w:right w:val="single" w:sz="4" w:space="0" w:color="auto"/>
            </w:tcBorders>
          </w:tcPr>
          <w:p w14:paraId="060CCD5B" w14:textId="77777777" w:rsidR="006C0B07" w:rsidRDefault="006C0B07" w:rsidP="002E6C9E">
            <w:pPr>
              <w:pStyle w:val="TAL"/>
              <w:rPr>
                <w:lang w:eastAsia="zh-CN"/>
              </w:rPr>
            </w:pPr>
            <w:r>
              <w:rPr>
                <w:lang w:eastAsia="zh-CN"/>
              </w:rPr>
              <w:t>5.1.6.2.10</w:t>
            </w:r>
          </w:p>
        </w:tc>
        <w:tc>
          <w:tcPr>
            <w:tcW w:w="2666" w:type="dxa"/>
            <w:gridSpan w:val="2"/>
            <w:tcBorders>
              <w:top w:val="single" w:sz="4" w:space="0" w:color="auto"/>
              <w:left w:val="single" w:sz="4" w:space="0" w:color="auto"/>
              <w:bottom w:val="single" w:sz="4" w:space="0" w:color="auto"/>
              <w:right w:val="single" w:sz="4" w:space="0" w:color="auto"/>
            </w:tcBorders>
          </w:tcPr>
          <w:p w14:paraId="342ECEF0"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2C58D7B" w14:textId="77777777" w:rsidR="006C0B07" w:rsidRDefault="006C0B07" w:rsidP="002E6C9E">
            <w:pPr>
              <w:pStyle w:val="TAL"/>
              <w:rPr>
                <w:rFonts w:cs="Arial"/>
                <w:szCs w:val="18"/>
              </w:rPr>
            </w:pPr>
            <w:r>
              <w:rPr>
                <w:rFonts w:cs="Arial"/>
                <w:szCs w:val="18"/>
              </w:rPr>
              <w:t>UeMobility</w:t>
            </w:r>
          </w:p>
        </w:tc>
      </w:tr>
      <w:tr w:rsidR="006C0B07" w14:paraId="68A591B6"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CC2CFA8" w14:textId="77777777" w:rsidR="006C0B07" w:rsidRDefault="006C0B07" w:rsidP="002E6C9E">
            <w:pPr>
              <w:pStyle w:val="TAL"/>
            </w:pPr>
            <w:r>
              <w:t>UserDataCongestionInfo</w:t>
            </w:r>
          </w:p>
        </w:tc>
        <w:tc>
          <w:tcPr>
            <w:tcW w:w="1360" w:type="dxa"/>
            <w:gridSpan w:val="2"/>
            <w:tcBorders>
              <w:top w:val="single" w:sz="4" w:space="0" w:color="auto"/>
              <w:left w:val="single" w:sz="4" w:space="0" w:color="auto"/>
              <w:bottom w:val="single" w:sz="4" w:space="0" w:color="auto"/>
              <w:right w:val="single" w:sz="4" w:space="0" w:color="auto"/>
            </w:tcBorders>
          </w:tcPr>
          <w:p w14:paraId="68A538AB" w14:textId="77777777" w:rsidR="006C0B07" w:rsidRDefault="006C0B07" w:rsidP="002E6C9E">
            <w:pPr>
              <w:pStyle w:val="TAL"/>
              <w:rPr>
                <w:lang w:eastAsia="zh-CN"/>
              </w:rPr>
            </w:pPr>
            <w:r>
              <w:t>5.1.6.2.17</w:t>
            </w:r>
          </w:p>
        </w:tc>
        <w:tc>
          <w:tcPr>
            <w:tcW w:w="2666" w:type="dxa"/>
            <w:gridSpan w:val="2"/>
            <w:tcBorders>
              <w:top w:val="single" w:sz="4" w:space="0" w:color="auto"/>
              <w:left w:val="single" w:sz="4" w:space="0" w:color="auto"/>
              <w:bottom w:val="single" w:sz="4" w:space="0" w:color="auto"/>
              <w:right w:val="single" w:sz="4" w:space="0" w:color="auto"/>
            </w:tcBorders>
          </w:tcPr>
          <w:p w14:paraId="257BF3C1" w14:textId="77777777" w:rsidR="006C0B07" w:rsidRDefault="006C0B07" w:rsidP="002E6C9E">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1F4301B7" w14:textId="77777777" w:rsidR="006C0B07" w:rsidRDefault="006C0B07" w:rsidP="002E6C9E">
            <w:pPr>
              <w:pStyle w:val="TAL"/>
              <w:rPr>
                <w:rFonts w:cs="Arial"/>
                <w:szCs w:val="18"/>
              </w:rPr>
            </w:pPr>
            <w:r>
              <w:t>UserDataCongestion</w:t>
            </w:r>
          </w:p>
        </w:tc>
      </w:tr>
    </w:tbl>
    <w:p w14:paraId="32D3D0DB" w14:textId="77777777" w:rsidR="006C0B07" w:rsidRDefault="006C0B07" w:rsidP="006C0B07"/>
    <w:p w14:paraId="03001DF4" w14:textId="77777777" w:rsidR="006C0B07" w:rsidRDefault="006C0B07" w:rsidP="006C0B07">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689DC8D" w14:textId="77777777" w:rsidR="006C0B07" w:rsidRDefault="006C0B07" w:rsidP="006C0B07">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6C0B07" w14:paraId="4CC2E6C1"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DEEEEE" w14:textId="77777777" w:rsidR="006C0B07" w:rsidRDefault="006C0B07" w:rsidP="002E6C9E">
            <w:pPr>
              <w:pStyle w:val="TAH"/>
            </w:pPr>
            <w:r>
              <w:lastRenderedPageBreak/>
              <w:t>Data type</w:t>
            </w:r>
          </w:p>
        </w:tc>
        <w:tc>
          <w:tcPr>
            <w:tcW w:w="23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0810BE9" w14:textId="77777777" w:rsidR="006C0B07" w:rsidRDefault="006C0B07" w:rsidP="002E6C9E">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1B2AF41" w14:textId="77777777" w:rsidR="006C0B07" w:rsidRDefault="006C0B07" w:rsidP="002E6C9E">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2EFA20A3" w14:textId="77777777" w:rsidR="006C0B07" w:rsidRDefault="006C0B07" w:rsidP="002E6C9E">
            <w:pPr>
              <w:pStyle w:val="TAH"/>
            </w:pPr>
            <w:r>
              <w:t>Applicability</w:t>
            </w:r>
          </w:p>
        </w:tc>
      </w:tr>
      <w:tr w:rsidR="006C0B07" w14:paraId="75AE6319"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C1B5646" w14:textId="77777777" w:rsidR="006C0B07" w:rsidRDefault="006C0B07" w:rsidP="002E6C9E">
            <w:pPr>
              <w:pStyle w:val="TAL"/>
            </w:pPr>
            <w:r>
              <w:t>5Qi</w:t>
            </w:r>
          </w:p>
        </w:tc>
        <w:tc>
          <w:tcPr>
            <w:tcW w:w="2378" w:type="dxa"/>
            <w:gridSpan w:val="3"/>
            <w:tcBorders>
              <w:top w:val="single" w:sz="4" w:space="0" w:color="auto"/>
              <w:left w:val="single" w:sz="4" w:space="0" w:color="auto"/>
              <w:bottom w:val="single" w:sz="4" w:space="0" w:color="auto"/>
              <w:right w:val="single" w:sz="4" w:space="0" w:color="auto"/>
            </w:tcBorders>
          </w:tcPr>
          <w:p w14:paraId="6FC9A54D" w14:textId="77777777" w:rsidR="006C0B07" w:rsidRDefault="006C0B07" w:rsidP="002E6C9E">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25D76E24" w14:textId="77777777" w:rsidR="006C0B07" w:rsidRDefault="006C0B07" w:rsidP="002E6C9E">
            <w:pPr>
              <w:pStyle w:val="TAL"/>
              <w:rPr>
                <w:lang w:eastAsia="zh-CN"/>
              </w:rPr>
            </w:pPr>
            <w:r>
              <w:rPr>
                <w:lang w:eastAsia="zh-CN"/>
              </w:rPr>
              <w:t>Identifies the 5G QoS identifier</w:t>
            </w:r>
          </w:p>
        </w:tc>
        <w:tc>
          <w:tcPr>
            <w:tcW w:w="1877" w:type="dxa"/>
            <w:gridSpan w:val="2"/>
            <w:tcBorders>
              <w:top w:val="single" w:sz="4" w:space="0" w:color="auto"/>
              <w:left w:val="single" w:sz="4" w:space="0" w:color="auto"/>
              <w:bottom w:val="single" w:sz="4" w:space="0" w:color="auto"/>
              <w:right w:val="single" w:sz="4" w:space="0" w:color="auto"/>
            </w:tcBorders>
          </w:tcPr>
          <w:p w14:paraId="54A91599" w14:textId="77777777" w:rsidR="006C0B07" w:rsidRDefault="006C0B07" w:rsidP="002E6C9E">
            <w:pPr>
              <w:pStyle w:val="TAL"/>
              <w:rPr>
                <w:rFonts w:eastAsia="Batang"/>
              </w:rPr>
            </w:pPr>
            <w:r>
              <w:rPr>
                <w:rFonts w:eastAsia="Batang"/>
              </w:rPr>
              <w:t>QoSSustainability</w:t>
            </w:r>
          </w:p>
        </w:tc>
      </w:tr>
      <w:tr w:rsidR="002E6C9E" w14:paraId="0AD70C99" w14:textId="77777777" w:rsidTr="002E6C9E">
        <w:trPr>
          <w:gridAfter w:val="1"/>
          <w:wAfter w:w="33" w:type="dxa"/>
          <w:jc w:val="center"/>
          <w:ins w:id="28" w:author="Huawei" w:date="2021-11-02T18:20:00Z"/>
        </w:trPr>
        <w:tc>
          <w:tcPr>
            <w:tcW w:w="2637" w:type="dxa"/>
            <w:gridSpan w:val="2"/>
            <w:tcBorders>
              <w:top w:val="single" w:sz="4" w:space="0" w:color="auto"/>
              <w:left w:val="single" w:sz="4" w:space="0" w:color="auto"/>
              <w:bottom w:val="single" w:sz="4" w:space="0" w:color="auto"/>
              <w:right w:val="single" w:sz="4" w:space="0" w:color="auto"/>
            </w:tcBorders>
          </w:tcPr>
          <w:p w14:paraId="38984B98" w14:textId="7B3EFE42" w:rsidR="002E6C9E" w:rsidRDefault="002E6C9E" w:rsidP="002E6C9E">
            <w:pPr>
              <w:pStyle w:val="TAL"/>
              <w:rPr>
                <w:ins w:id="29" w:author="Huawei" w:date="2021-11-02T18:20:00Z"/>
              </w:rPr>
            </w:pPr>
            <w:ins w:id="30" w:author="Huawei" w:date="2021-11-02T18:20:00Z">
              <w:r>
                <w:rPr>
                  <w:rFonts w:hint="eastAsia"/>
                  <w:lang w:eastAsia="zh-CN"/>
                </w:rPr>
                <w:t>A</w:t>
              </w:r>
              <w:r>
                <w:rPr>
                  <w:lang w:eastAsia="zh-CN"/>
                </w:rPr>
                <w:t>ddrFqdn</w:t>
              </w:r>
            </w:ins>
          </w:p>
        </w:tc>
        <w:tc>
          <w:tcPr>
            <w:tcW w:w="2378" w:type="dxa"/>
            <w:gridSpan w:val="3"/>
            <w:tcBorders>
              <w:top w:val="single" w:sz="4" w:space="0" w:color="auto"/>
              <w:left w:val="single" w:sz="4" w:space="0" w:color="auto"/>
              <w:bottom w:val="single" w:sz="4" w:space="0" w:color="auto"/>
              <w:right w:val="single" w:sz="4" w:space="0" w:color="auto"/>
            </w:tcBorders>
          </w:tcPr>
          <w:p w14:paraId="4598DD5C" w14:textId="2DA0AB50" w:rsidR="002E6C9E" w:rsidRDefault="002E6C9E" w:rsidP="002E6C9E">
            <w:pPr>
              <w:pStyle w:val="TAL"/>
              <w:rPr>
                <w:ins w:id="31" w:author="Huawei" w:date="2021-11-02T18:20:00Z"/>
                <w:rFonts w:cs="Arial"/>
              </w:rPr>
            </w:pPr>
            <w:ins w:id="32" w:author="Huawei" w:date="2021-11-02T18:20:00Z">
              <w:r>
                <w:rPr>
                  <w:rFonts w:cs="Arial"/>
                </w:rPr>
                <w:t>3GPP TS 29.517 [</w:t>
              </w:r>
            </w:ins>
            <w:ins w:id="33" w:author="Huawei" w:date="2021-11-02T18:21:00Z">
              <w:r>
                <w:rPr>
                  <w:rFonts w:cs="Arial"/>
                </w:rPr>
                <w:t>22</w:t>
              </w:r>
            </w:ins>
            <w:ins w:id="34" w:author="Huawei" w:date="2021-11-02T18:20:00Z">
              <w:r>
                <w:rPr>
                  <w:rFonts w:cs="Arial"/>
                </w:rPr>
                <w:t>]</w:t>
              </w:r>
            </w:ins>
          </w:p>
        </w:tc>
        <w:tc>
          <w:tcPr>
            <w:tcW w:w="2578" w:type="dxa"/>
            <w:gridSpan w:val="3"/>
            <w:tcBorders>
              <w:top w:val="single" w:sz="4" w:space="0" w:color="auto"/>
              <w:left w:val="single" w:sz="4" w:space="0" w:color="auto"/>
              <w:bottom w:val="single" w:sz="4" w:space="0" w:color="auto"/>
              <w:right w:val="single" w:sz="4" w:space="0" w:color="auto"/>
            </w:tcBorders>
          </w:tcPr>
          <w:p w14:paraId="1470F5C8" w14:textId="64760E5C" w:rsidR="002E6C9E" w:rsidRDefault="002E6C9E" w:rsidP="002E6C9E">
            <w:pPr>
              <w:pStyle w:val="TAL"/>
              <w:rPr>
                <w:ins w:id="35" w:author="Huawei" w:date="2021-11-02T18:20:00Z"/>
                <w:lang w:eastAsia="zh-CN"/>
              </w:rPr>
            </w:pPr>
            <w:ins w:id="36" w:author="Huawei" w:date="2021-11-02T18:21:00Z">
              <w:r>
                <w:t>Represents the IP address or FQDN of the Application Server.</w:t>
              </w:r>
            </w:ins>
          </w:p>
        </w:tc>
        <w:tc>
          <w:tcPr>
            <w:tcW w:w="1877" w:type="dxa"/>
            <w:gridSpan w:val="2"/>
            <w:tcBorders>
              <w:top w:val="single" w:sz="4" w:space="0" w:color="auto"/>
              <w:left w:val="single" w:sz="4" w:space="0" w:color="auto"/>
              <w:bottom w:val="single" w:sz="4" w:space="0" w:color="auto"/>
              <w:right w:val="single" w:sz="4" w:space="0" w:color="auto"/>
            </w:tcBorders>
          </w:tcPr>
          <w:p w14:paraId="4C91A796" w14:textId="7B0E8192" w:rsidR="002E6C9E" w:rsidRDefault="00EF65E0" w:rsidP="002E6C9E">
            <w:pPr>
              <w:pStyle w:val="TAL"/>
              <w:rPr>
                <w:ins w:id="37" w:author="Huawei" w:date="2021-11-02T18:20:00Z"/>
                <w:rFonts w:eastAsia="Batang"/>
              </w:rPr>
            </w:pPr>
            <w:ins w:id="38" w:author="Huawei" w:date="2021-11-02T19:27:00Z">
              <w:r>
                <w:rPr>
                  <w:rFonts w:hint="eastAsia"/>
                  <w:lang w:eastAsia="zh-CN"/>
                </w:rPr>
                <w:t>Dn</w:t>
              </w:r>
              <w:r>
                <w:t>Performance</w:t>
              </w:r>
            </w:ins>
          </w:p>
        </w:tc>
      </w:tr>
      <w:tr w:rsidR="006C0B07" w14:paraId="531E0009"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E1CB217" w14:textId="77777777" w:rsidR="006C0B07" w:rsidRDefault="006C0B07" w:rsidP="002E6C9E">
            <w:pPr>
              <w:pStyle w:val="TAL"/>
            </w:pPr>
            <w:r>
              <w:t>ApplicationId</w:t>
            </w:r>
          </w:p>
        </w:tc>
        <w:tc>
          <w:tcPr>
            <w:tcW w:w="2378" w:type="dxa"/>
            <w:gridSpan w:val="3"/>
            <w:tcBorders>
              <w:top w:val="single" w:sz="4" w:space="0" w:color="auto"/>
              <w:left w:val="single" w:sz="4" w:space="0" w:color="auto"/>
              <w:bottom w:val="single" w:sz="4" w:space="0" w:color="auto"/>
              <w:right w:val="single" w:sz="4" w:space="0" w:color="auto"/>
            </w:tcBorders>
          </w:tcPr>
          <w:p w14:paraId="6DE8E782" w14:textId="77777777" w:rsidR="006C0B07" w:rsidRDefault="006C0B07" w:rsidP="002E6C9E">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064730" w14:textId="77777777" w:rsidR="006C0B07" w:rsidRDefault="006C0B07" w:rsidP="002E6C9E">
            <w:pPr>
              <w:pStyle w:val="TAL"/>
            </w:pPr>
            <w:r>
              <w:rPr>
                <w:rFonts w:cs="Arial"/>
                <w:szCs w:val="18"/>
                <w:lang w:eastAsia="zh-CN"/>
              </w:rPr>
              <w:t>Identifies the application identifier.</w:t>
            </w:r>
          </w:p>
        </w:tc>
        <w:tc>
          <w:tcPr>
            <w:tcW w:w="1877" w:type="dxa"/>
            <w:gridSpan w:val="2"/>
            <w:tcBorders>
              <w:top w:val="single" w:sz="4" w:space="0" w:color="auto"/>
              <w:left w:val="single" w:sz="4" w:space="0" w:color="auto"/>
              <w:bottom w:val="single" w:sz="4" w:space="0" w:color="auto"/>
              <w:right w:val="single" w:sz="4" w:space="0" w:color="auto"/>
            </w:tcBorders>
          </w:tcPr>
          <w:p w14:paraId="5AE5B1B6" w14:textId="77777777" w:rsidR="006C0B07" w:rsidRDefault="006C0B07" w:rsidP="002E6C9E">
            <w:pPr>
              <w:keepNext/>
              <w:keepLines/>
              <w:spacing w:after="0"/>
              <w:rPr>
                <w:rFonts w:ascii="Arial" w:eastAsia="Batang" w:hAnsi="Arial"/>
                <w:sz w:val="18"/>
              </w:rPr>
            </w:pPr>
            <w:r>
              <w:rPr>
                <w:rFonts w:ascii="Arial" w:eastAsia="Batang" w:hAnsi="Arial"/>
                <w:sz w:val="18"/>
              </w:rPr>
              <w:t>ServiceExperience</w:t>
            </w:r>
            <w:r>
              <w:t xml:space="preserve"> </w:t>
            </w:r>
          </w:p>
          <w:p w14:paraId="38DF7294" w14:textId="77777777" w:rsidR="006C0B07" w:rsidRDefault="006C0B07" w:rsidP="002E6C9E">
            <w:pPr>
              <w:keepNext/>
              <w:keepLines/>
              <w:spacing w:after="0"/>
              <w:rPr>
                <w:rFonts w:ascii="Arial" w:eastAsia="Batang" w:hAnsi="Arial"/>
                <w:sz w:val="18"/>
              </w:rPr>
            </w:pPr>
            <w:r>
              <w:rPr>
                <w:rFonts w:ascii="Arial" w:eastAsia="Batang" w:hAnsi="Arial"/>
                <w:sz w:val="18"/>
              </w:rPr>
              <w:t>UeCommunication</w:t>
            </w:r>
          </w:p>
          <w:p w14:paraId="6F3B5AF9" w14:textId="77777777" w:rsidR="006C0B07" w:rsidRDefault="006C0B07" w:rsidP="002E6C9E">
            <w:pPr>
              <w:keepNext/>
              <w:keepLines/>
              <w:spacing w:after="0"/>
              <w:rPr>
                <w:rFonts w:ascii="Arial" w:hAnsi="Arial" w:cs="Arial"/>
                <w:sz w:val="18"/>
                <w:szCs w:val="18"/>
              </w:rPr>
            </w:pPr>
            <w:r>
              <w:rPr>
                <w:rFonts w:ascii="Arial" w:eastAsia="Batang" w:hAnsi="Arial"/>
                <w:sz w:val="18"/>
              </w:rPr>
              <w:t>AbnormalBehaviour</w:t>
            </w:r>
          </w:p>
        </w:tc>
      </w:tr>
      <w:tr w:rsidR="006C0B07" w14:paraId="72E06217"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0F44398" w14:textId="77777777" w:rsidR="006C0B07" w:rsidRDefault="006C0B07" w:rsidP="002E6C9E">
            <w:pPr>
              <w:pStyle w:val="TAL"/>
            </w:pPr>
            <w:r>
              <w:t>BitRate</w:t>
            </w:r>
          </w:p>
        </w:tc>
        <w:tc>
          <w:tcPr>
            <w:tcW w:w="2378" w:type="dxa"/>
            <w:gridSpan w:val="3"/>
            <w:tcBorders>
              <w:top w:val="single" w:sz="4" w:space="0" w:color="auto"/>
              <w:left w:val="single" w:sz="4" w:space="0" w:color="auto"/>
              <w:bottom w:val="single" w:sz="4" w:space="0" w:color="auto"/>
              <w:right w:val="single" w:sz="4" w:space="0" w:color="auto"/>
            </w:tcBorders>
          </w:tcPr>
          <w:p w14:paraId="75D1EE64" w14:textId="77777777" w:rsidR="006C0B07" w:rsidRDefault="006C0B07" w:rsidP="002E6C9E">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B359CF" w14:textId="77777777" w:rsidR="006C0B07" w:rsidRDefault="006C0B07" w:rsidP="002E6C9E">
            <w:pPr>
              <w:pStyle w:val="TAL"/>
              <w:rPr>
                <w:rFonts w:cs="Arial"/>
                <w:szCs w:val="18"/>
                <w:lang w:eastAsia="zh-CN"/>
              </w:rPr>
            </w:pPr>
            <w:r>
              <w:rPr>
                <w:rFonts w:cs="Arial"/>
                <w:szCs w:val="18"/>
                <w:lang w:eastAsia="zh-CN"/>
              </w:rPr>
              <w:t>String representing a bit rate that shall be formatted as follows:</w:t>
            </w:r>
          </w:p>
          <w:p w14:paraId="288907D5" w14:textId="77777777" w:rsidR="006C0B07" w:rsidRDefault="006C0B07" w:rsidP="002E6C9E">
            <w:pPr>
              <w:pStyle w:val="TAL"/>
              <w:rPr>
                <w:rFonts w:cs="Arial"/>
                <w:szCs w:val="18"/>
                <w:lang w:eastAsia="zh-CN"/>
              </w:rPr>
            </w:pPr>
          </w:p>
          <w:p w14:paraId="2BFE419C" w14:textId="77777777" w:rsidR="006C0B07" w:rsidRDefault="006C0B07" w:rsidP="002E6C9E">
            <w:pPr>
              <w:pStyle w:val="TAL"/>
              <w:rPr>
                <w:rFonts w:cs="Arial"/>
                <w:szCs w:val="18"/>
                <w:lang w:eastAsia="zh-CN"/>
              </w:rPr>
            </w:pPr>
            <w:r>
              <w:rPr>
                <w:rFonts w:cs="Arial"/>
                <w:szCs w:val="18"/>
                <w:lang w:eastAsia="zh-CN"/>
              </w:rPr>
              <w:t>pattern: "^\d+(\.\d+)? (bps|Kbps|Mbps|Gbps|Tbps)$"</w:t>
            </w:r>
          </w:p>
          <w:p w14:paraId="5427BF3C" w14:textId="77777777" w:rsidR="006C0B07" w:rsidRDefault="006C0B07" w:rsidP="002E6C9E">
            <w:pPr>
              <w:pStyle w:val="TAL"/>
              <w:rPr>
                <w:rFonts w:cs="Arial"/>
                <w:szCs w:val="18"/>
                <w:lang w:eastAsia="zh-CN"/>
              </w:rPr>
            </w:pPr>
            <w:r>
              <w:rPr>
                <w:rFonts w:cs="Arial"/>
                <w:szCs w:val="18"/>
                <w:lang w:eastAsia="zh-CN"/>
              </w:rPr>
              <w:t xml:space="preserve">Examples: </w:t>
            </w:r>
          </w:p>
          <w:p w14:paraId="13E0382B" w14:textId="77777777" w:rsidR="006C0B07" w:rsidRDefault="006C0B07" w:rsidP="002E6C9E">
            <w:pPr>
              <w:pStyle w:val="TAL"/>
              <w:rPr>
                <w:rFonts w:cs="Arial"/>
                <w:szCs w:val="18"/>
                <w:lang w:eastAsia="zh-CN"/>
              </w:rPr>
            </w:pPr>
            <w:r>
              <w:rPr>
                <w:rFonts w:cs="Arial"/>
                <w:szCs w:val="18"/>
                <w:lang w:eastAsia="zh-CN"/>
              </w:rPr>
              <w:t>"125 Mbps", "0.125 Gbps", "125000 Kbps".</w:t>
            </w:r>
          </w:p>
        </w:tc>
        <w:tc>
          <w:tcPr>
            <w:tcW w:w="1877" w:type="dxa"/>
            <w:gridSpan w:val="2"/>
            <w:tcBorders>
              <w:top w:val="single" w:sz="4" w:space="0" w:color="auto"/>
              <w:left w:val="single" w:sz="4" w:space="0" w:color="auto"/>
              <w:bottom w:val="single" w:sz="4" w:space="0" w:color="auto"/>
              <w:right w:val="single" w:sz="4" w:space="0" w:color="auto"/>
            </w:tcBorders>
          </w:tcPr>
          <w:p w14:paraId="1BD77528" w14:textId="77777777" w:rsidR="006C0B07" w:rsidRDefault="006C0B07" w:rsidP="002E6C9E">
            <w:pPr>
              <w:keepNext/>
              <w:keepLines/>
              <w:spacing w:after="0"/>
              <w:rPr>
                <w:rFonts w:ascii="Arial" w:eastAsia="Batang" w:hAnsi="Arial"/>
                <w:sz w:val="18"/>
              </w:rPr>
            </w:pPr>
            <w:r>
              <w:rPr>
                <w:rFonts w:ascii="Arial" w:eastAsia="Batang" w:hAnsi="Arial"/>
                <w:sz w:val="18"/>
              </w:rPr>
              <w:t>ServiceExperience</w:t>
            </w:r>
          </w:p>
          <w:p w14:paraId="33B64777" w14:textId="77777777" w:rsidR="006C0B07" w:rsidRDefault="006C0B07" w:rsidP="002E6C9E">
            <w:pPr>
              <w:keepNext/>
              <w:keepLines/>
              <w:spacing w:after="0"/>
              <w:rPr>
                <w:rFonts w:ascii="Arial" w:eastAsia="Batang" w:hAnsi="Arial"/>
                <w:sz w:val="18"/>
              </w:rPr>
            </w:pPr>
            <w:r>
              <w:rPr>
                <w:rFonts w:ascii="Arial" w:eastAsia="Batang" w:hAnsi="Arial"/>
                <w:sz w:val="18"/>
              </w:rPr>
              <w:t>QoSSustainability</w:t>
            </w:r>
          </w:p>
        </w:tc>
      </w:tr>
      <w:tr w:rsidR="006C0B07" w14:paraId="21D32E04"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51FFF99" w14:textId="77777777" w:rsidR="006C0B07" w:rsidRDefault="006C0B07" w:rsidP="002E6C9E">
            <w:pPr>
              <w:pStyle w:val="TAL"/>
            </w:pPr>
            <w:r>
              <w:t>DateTime</w:t>
            </w:r>
          </w:p>
        </w:tc>
        <w:tc>
          <w:tcPr>
            <w:tcW w:w="2378" w:type="dxa"/>
            <w:gridSpan w:val="3"/>
            <w:tcBorders>
              <w:top w:val="single" w:sz="4" w:space="0" w:color="auto"/>
              <w:left w:val="single" w:sz="4" w:space="0" w:color="auto"/>
              <w:bottom w:val="single" w:sz="4" w:space="0" w:color="auto"/>
              <w:right w:val="single" w:sz="4" w:space="0" w:color="auto"/>
            </w:tcBorders>
          </w:tcPr>
          <w:p w14:paraId="579D5225" w14:textId="77777777" w:rsidR="006C0B07" w:rsidRDefault="006C0B07" w:rsidP="002E6C9E">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9652CCF" w14:textId="77777777" w:rsidR="006C0B07" w:rsidRDefault="006C0B07" w:rsidP="002E6C9E">
            <w:pPr>
              <w:pStyle w:val="TAL"/>
            </w:pPr>
            <w:r>
              <w:rPr>
                <w:rFonts w:cs="Arial"/>
                <w:szCs w:val="18"/>
                <w:lang w:eastAsia="zh-CN"/>
              </w:rPr>
              <w:t>Identifies the time.</w:t>
            </w:r>
          </w:p>
        </w:tc>
        <w:tc>
          <w:tcPr>
            <w:tcW w:w="1877" w:type="dxa"/>
            <w:gridSpan w:val="2"/>
            <w:tcBorders>
              <w:top w:val="single" w:sz="4" w:space="0" w:color="auto"/>
              <w:left w:val="single" w:sz="4" w:space="0" w:color="auto"/>
              <w:bottom w:val="single" w:sz="4" w:space="0" w:color="auto"/>
              <w:right w:val="single" w:sz="4" w:space="0" w:color="auto"/>
            </w:tcBorders>
          </w:tcPr>
          <w:p w14:paraId="4974D318" w14:textId="77777777" w:rsidR="006C0B07" w:rsidRDefault="006C0B07" w:rsidP="002E6C9E">
            <w:pPr>
              <w:keepNext/>
              <w:keepLines/>
              <w:spacing w:after="0"/>
              <w:rPr>
                <w:rFonts w:ascii="Arial" w:hAnsi="Arial" w:cs="Arial"/>
                <w:sz w:val="18"/>
                <w:szCs w:val="18"/>
              </w:rPr>
            </w:pPr>
          </w:p>
        </w:tc>
      </w:tr>
      <w:tr w:rsidR="006C0B07" w14:paraId="17CEFBDA"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D991151" w14:textId="77777777" w:rsidR="006C0B07" w:rsidRDefault="006C0B07" w:rsidP="002E6C9E">
            <w:pPr>
              <w:pStyle w:val="TAL"/>
            </w:pPr>
            <w:r>
              <w:t>Dnai</w:t>
            </w:r>
          </w:p>
        </w:tc>
        <w:tc>
          <w:tcPr>
            <w:tcW w:w="2378" w:type="dxa"/>
            <w:gridSpan w:val="3"/>
            <w:tcBorders>
              <w:top w:val="single" w:sz="4" w:space="0" w:color="auto"/>
              <w:left w:val="single" w:sz="4" w:space="0" w:color="auto"/>
              <w:bottom w:val="single" w:sz="4" w:space="0" w:color="auto"/>
              <w:right w:val="single" w:sz="4" w:space="0" w:color="auto"/>
            </w:tcBorders>
          </w:tcPr>
          <w:p w14:paraId="343A1D4E" w14:textId="77777777" w:rsidR="006C0B07" w:rsidRDefault="006C0B07" w:rsidP="002E6C9E">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482FAC0" w14:textId="77777777" w:rsidR="006C0B07" w:rsidRDefault="006C0B07" w:rsidP="002E6C9E">
            <w:pPr>
              <w:pStyle w:val="TAL"/>
              <w:rPr>
                <w:rFonts w:cs="Arial"/>
                <w:szCs w:val="18"/>
                <w:lang w:eastAsia="zh-CN"/>
              </w:rPr>
            </w:pPr>
            <w:r>
              <w:t>Identifies a user plane access to one or more DN(s).</w:t>
            </w:r>
          </w:p>
        </w:tc>
        <w:tc>
          <w:tcPr>
            <w:tcW w:w="1877" w:type="dxa"/>
            <w:gridSpan w:val="2"/>
            <w:tcBorders>
              <w:top w:val="single" w:sz="4" w:space="0" w:color="auto"/>
              <w:left w:val="single" w:sz="4" w:space="0" w:color="auto"/>
              <w:bottom w:val="single" w:sz="4" w:space="0" w:color="auto"/>
              <w:right w:val="single" w:sz="4" w:space="0" w:color="auto"/>
            </w:tcBorders>
          </w:tcPr>
          <w:p w14:paraId="1FDA612F" w14:textId="77777777" w:rsidR="006C0B07" w:rsidRDefault="006C0B07" w:rsidP="002E6C9E">
            <w:pPr>
              <w:pStyle w:val="TAL"/>
              <w:rPr>
                <w:rFonts w:eastAsia="Batang"/>
              </w:rPr>
            </w:pPr>
            <w:r>
              <w:t>ServiceExperience</w:t>
            </w:r>
          </w:p>
        </w:tc>
      </w:tr>
      <w:tr w:rsidR="006C0B07" w14:paraId="415F1568"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AA0A160" w14:textId="77777777" w:rsidR="006C0B07" w:rsidRDefault="006C0B07" w:rsidP="002E6C9E">
            <w:pPr>
              <w:pStyle w:val="TAL"/>
            </w:pPr>
            <w:r>
              <w:rPr>
                <w:rFonts w:hint="eastAsia"/>
              </w:rPr>
              <w:t>D</w:t>
            </w:r>
            <w:r>
              <w:t>nn</w:t>
            </w:r>
          </w:p>
        </w:tc>
        <w:tc>
          <w:tcPr>
            <w:tcW w:w="2378" w:type="dxa"/>
            <w:gridSpan w:val="3"/>
            <w:tcBorders>
              <w:top w:val="single" w:sz="4" w:space="0" w:color="auto"/>
              <w:left w:val="single" w:sz="4" w:space="0" w:color="auto"/>
              <w:bottom w:val="single" w:sz="4" w:space="0" w:color="auto"/>
              <w:right w:val="single" w:sz="4" w:space="0" w:color="auto"/>
            </w:tcBorders>
          </w:tcPr>
          <w:p w14:paraId="7F5BCF24" w14:textId="77777777" w:rsidR="006C0B07" w:rsidRDefault="006C0B07" w:rsidP="002E6C9E">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0268E3F" w14:textId="77777777" w:rsidR="006C0B07" w:rsidRDefault="006C0B07" w:rsidP="002E6C9E">
            <w:pPr>
              <w:pStyle w:val="TAL"/>
            </w:pPr>
            <w:r>
              <w:rPr>
                <w:rFonts w:cs="Arial"/>
                <w:szCs w:val="18"/>
                <w:lang w:eastAsia="zh-CN"/>
              </w:rPr>
              <w:t>Identifies the DNN.</w:t>
            </w:r>
          </w:p>
        </w:tc>
        <w:tc>
          <w:tcPr>
            <w:tcW w:w="1877" w:type="dxa"/>
            <w:gridSpan w:val="2"/>
            <w:tcBorders>
              <w:top w:val="single" w:sz="4" w:space="0" w:color="auto"/>
              <w:left w:val="single" w:sz="4" w:space="0" w:color="auto"/>
              <w:bottom w:val="single" w:sz="4" w:space="0" w:color="auto"/>
              <w:right w:val="single" w:sz="4" w:space="0" w:color="auto"/>
            </w:tcBorders>
          </w:tcPr>
          <w:p w14:paraId="622BA53B" w14:textId="77777777" w:rsidR="006C0B07" w:rsidRDefault="006C0B07" w:rsidP="002E6C9E">
            <w:pPr>
              <w:keepNext/>
              <w:keepLines/>
              <w:spacing w:after="0"/>
              <w:rPr>
                <w:rFonts w:ascii="Arial" w:eastAsia="Batang" w:hAnsi="Arial"/>
                <w:sz w:val="18"/>
              </w:rPr>
            </w:pPr>
            <w:r>
              <w:rPr>
                <w:rFonts w:ascii="Arial" w:eastAsia="Batang" w:hAnsi="Arial"/>
                <w:sz w:val="18"/>
              </w:rPr>
              <w:t>ServiceExperience</w:t>
            </w:r>
          </w:p>
          <w:p w14:paraId="3F6EB7EE" w14:textId="77777777" w:rsidR="006C0B07" w:rsidRDefault="006C0B07" w:rsidP="002E6C9E">
            <w:pPr>
              <w:keepNext/>
              <w:keepLines/>
              <w:spacing w:after="0"/>
              <w:rPr>
                <w:rFonts w:ascii="Arial" w:eastAsia="Batang" w:hAnsi="Arial"/>
                <w:sz w:val="18"/>
              </w:rPr>
            </w:pPr>
            <w:r>
              <w:rPr>
                <w:rFonts w:ascii="Arial" w:eastAsia="Batang" w:hAnsi="Arial"/>
                <w:sz w:val="18"/>
              </w:rPr>
              <w:t>AbnormalBehaviour</w:t>
            </w:r>
          </w:p>
          <w:p w14:paraId="1592F21E" w14:textId="77777777" w:rsidR="006C0B07" w:rsidRDefault="006C0B07" w:rsidP="002E6C9E">
            <w:pPr>
              <w:keepNext/>
              <w:keepLines/>
              <w:spacing w:after="0"/>
              <w:rPr>
                <w:rFonts w:ascii="Arial" w:hAnsi="Arial" w:cs="Arial"/>
                <w:sz w:val="18"/>
                <w:szCs w:val="18"/>
              </w:rPr>
            </w:pPr>
            <w:r>
              <w:rPr>
                <w:rFonts w:ascii="Arial" w:hAnsi="Arial" w:cs="Arial"/>
                <w:sz w:val="18"/>
                <w:szCs w:val="18"/>
              </w:rPr>
              <w:t>UeCommunication</w:t>
            </w:r>
          </w:p>
        </w:tc>
      </w:tr>
      <w:tr w:rsidR="006C0B07" w14:paraId="17596B95"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7C50C92" w14:textId="77777777" w:rsidR="006C0B07" w:rsidRDefault="006C0B07" w:rsidP="002E6C9E">
            <w:pPr>
              <w:pStyle w:val="TAL"/>
            </w:pPr>
            <w:r>
              <w:t>DurationSec</w:t>
            </w:r>
          </w:p>
        </w:tc>
        <w:tc>
          <w:tcPr>
            <w:tcW w:w="2378" w:type="dxa"/>
            <w:gridSpan w:val="3"/>
            <w:tcBorders>
              <w:top w:val="single" w:sz="4" w:space="0" w:color="auto"/>
              <w:left w:val="single" w:sz="4" w:space="0" w:color="auto"/>
              <w:bottom w:val="single" w:sz="4" w:space="0" w:color="auto"/>
              <w:right w:val="single" w:sz="4" w:space="0" w:color="auto"/>
            </w:tcBorders>
          </w:tcPr>
          <w:p w14:paraId="5D803C6A"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9AA69F"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6F6DBC2" w14:textId="77777777" w:rsidR="006C0B07" w:rsidRDefault="006C0B07" w:rsidP="002E6C9E">
            <w:pPr>
              <w:pStyle w:val="TAL"/>
              <w:rPr>
                <w:rFonts w:cs="Arial"/>
                <w:szCs w:val="18"/>
              </w:rPr>
            </w:pPr>
          </w:p>
        </w:tc>
      </w:tr>
      <w:tr w:rsidR="006C0B07" w14:paraId="4DD422AA"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C80FF41" w14:textId="77777777" w:rsidR="006C0B07" w:rsidRDefault="006C0B07" w:rsidP="002E6C9E">
            <w:pPr>
              <w:pStyle w:val="TAL"/>
            </w:pPr>
            <w:r>
              <w:t>EthFlowDescription</w:t>
            </w:r>
          </w:p>
        </w:tc>
        <w:tc>
          <w:tcPr>
            <w:tcW w:w="2378" w:type="dxa"/>
            <w:gridSpan w:val="3"/>
            <w:tcBorders>
              <w:top w:val="single" w:sz="4" w:space="0" w:color="auto"/>
              <w:left w:val="single" w:sz="4" w:space="0" w:color="auto"/>
              <w:bottom w:val="single" w:sz="4" w:space="0" w:color="auto"/>
              <w:right w:val="single" w:sz="4" w:space="0" w:color="auto"/>
            </w:tcBorders>
          </w:tcPr>
          <w:p w14:paraId="5BCD4F6E" w14:textId="77777777" w:rsidR="006C0B07" w:rsidRDefault="006C0B07" w:rsidP="002E6C9E">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6E6D2199"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6BAEE756" w14:textId="77777777" w:rsidR="006C0B07" w:rsidRDefault="006C0B07" w:rsidP="002E6C9E">
            <w:pPr>
              <w:pStyle w:val="TAL"/>
              <w:rPr>
                <w:rFonts w:cs="Arial"/>
                <w:szCs w:val="18"/>
              </w:rPr>
            </w:pPr>
            <w:r>
              <w:rPr>
                <w:rFonts w:cs="Arial"/>
                <w:szCs w:val="18"/>
              </w:rPr>
              <w:t>UeCommunication</w:t>
            </w:r>
          </w:p>
          <w:p w14:paraId="2FEDB8B7" w14:textId="77777777" w:rsidR="006C0B07" w:rsidRDefault="006C0B07" w:rsidP="002E6C9E">
            <w:pPr>
              <w:pStyle w:val="TAL"/>
              <w:rPr>
                <w:rFonts w:cs="Arial"/>
                <w:szCs w:val="18"/>
              </w:rPr>
            </w:pPr>
            <w:r>
              <w:rPr>
                <w:rFonts w:cs="Arial"/>
                <w:szCs w:val="18"/>
              </w:rPr>
              <w:t>AbnormalBehaviour</w:t>
            </w:r>
          </w:p>
        </w:tc>
      </w:tr>
      <w:tr w:rsidR="006C0B07" w14:paraId="05E7677F"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E42B9F5" w14:textId="77777777" w:rsidR="006C0B07" w:rsidRDefault="006C0B07" w:rsidP="002E6C9E">
            <w:pPr>
              <w:pStyle w:val="TAL"/>
            </w:pPr>
            <w:r>
              <w:t>ExpectedUeBehaviourData</w:t>
            </w:r>
          </w:p>
        </w:tc>
        <w:tc>
          <w:tcPr>
            <w:tcW w:w="2378" w:type="dxa"/>
            <w:gridSpan w:val="3"/>
            <w:tcBorders>
              <w:top w:val="single" w:sz="4" w:space="0" w:color="auto"/>
              <w:left w:val="single" w:sz="4" w:space="0" w:color="auto"/>
              <w:bottom w:val="single" w:sz="4" w:space="0" w:color="auto"/>
              <w:right w:val="single" w:sz="4" w:space="0" w:color="auto"/>
            </w:tcBorders>
          </w:tcPr>
          <w:p w14:paraId="40E4E2EA" w14:textId="77777777" w:rsidR="006C0B07" w:rsidRDefault="006C0B07" w:rsidP="002E6C9E">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27E20EF7"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664D90C" w14:textId="77777777" w:rsidR="006C0B07" w:rsidRDefault="006C0B07" w:rsidP="002E6C9E">
            <w:pPr>
              <w:pStyle w:val="TAL"/>
              <w:rPr>
                <w:rFonts w:cs="Arial"/>
                <w:szCs w:val="18"/>
              </w:rPr>
            </w:pPr>
            <w:r>
              <w:t>AbnormalBehaviour</w:t>
            </w:r>
          </w:p>
        </w:tc>
      </w:tr>
      <w:tr w:rsidR="006C0B07" w14:paraId="21C09AB3"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97A2737" w14:textId="77777777" w:rsidR="006C0B07" w:rsidRDefault="006C0B07" w:rsidP="002E6C9E">
            <w:pPr>
              <w:pStyle w:val="TAL"/>
            </w:pPr>
            <w:r>
              <w:t>Float</w:t>
            </w:r>
          </w:p>
        </w:tc>
        <w:tc>
          <w:tcPr>
            <w:tcW w:w="2378" w:type="dxa"/>
            <w:gridSpan w:val="3"/>
            <w:tcBorders>
              <w:top w:val="single" w:sz="4" w:space="0" w:color="auto"/>
              <w:left w:val="single" w:sz="4" w:space="0" w:color="auto"/>
              <w:bottom w:val="single" w:sz="4" w:space="0" w:color="auto"/>
              <w:right w:val="single" w:sz="4" w:space="0" w:color="auto"/>
            </w:tcBorders>
          </w:tcPr>
          <w:p w14:paraId="7E3F25AB"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7951644"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D84265E" w14:textId="77777777" w:rsidR="006C0B07" w:rsidRDefault="006C0B07" w:rsidP="002E6C9E">
            <w:pPr>
              <w:pStyle w:val="TAL"/>
              <w:rPr>
                <w:rFonts w:cs="Arial"/>
                <w:szCs w:val="18"/>
              </w:rPr>
            </w:pPr>
          </w:p>
        </w:tc>
      </w:tr>
      <w:tr w:rsidR="006C0B07" w14:paraId="64288771"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4FB817E" w14:textId="77777777" w:rsidR="006C0B07" w:rsidRDefault="006C0B07" w:rsidP="002E6C9E">
            <w:pPr>
              <w:pStyle w:val="TAL"/>
            </w:pPr>
            <w:r>
              <w:t>FlowDescription</w:t>
            </w:r>
          </w:p>
        </w:tc>
        <w:tc>
          <w:tcPr>
            <w:tcW w:w="2378" w:type="dxa"/>
            <w:gridSpan w:val="3"/>
            <w:tcBorders>
              <w:top w:val="single" w:sz="4" w:space="0" w:color="auto"/>
              <w:left w:val="single" w:sz="4" w:space="0" w:color="auto"/>
              <w:bottom w:val="single" w:sz="4" w:space="0" w:color="auto"/>
              <w:right w:val="single" w:sz="4" w:space="0" w:color="auto"/>
            </w:tcBorders>
          </w:tcPr>
          <w:p w14:paraId="6FA3AF03" w14:textId="77777777" w:rsidR="006C0B07" w:rsidRDefault="006C0B07" w:rsidP="002E6C9E">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757E0A2F"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F59B644" w14:textId="77777777" w:rsidR="006C0B07" w:rsidRDefault="006C0B07" w:rsidP="002E6C9E">
            <w:pPr>
              <w:pStyle w:val="TAL"/>
              <w:rPr>
                <w:rFonts w:cs="Arial"/>
                <w:szCs w:val="18"/>
              </w:rPr>
            </w:pPr>
            <w:r>
              <w:rPr>
                <w:rFonts w:cs="Arial"/>
                <w:szCs w:val="18"/>
              </w:rPr>
              <w:t>UeCommunication</w:t>
            </w:r>
          </w:p>
          <w:p w14:paraId="2FB23F06" w14:textId="77777777" w:rsidR="006C0B07" w:rsidRDefault="006C0B07" w:rsidP="002E6C9E">
            <w:pPr>
              <w:pStyle w:val="TAL"/>
              <w:rPr>
                <w:rFonts w:cs="Arial"/>
                <w:szCs w:val="18"/>
              </w:rPr>
            </w:pPr>
            <w:r>
              <w:rPr>
                <w:rFonts w:cs="Arial"/>
                <w:szCs w:val="18"/>
              </w:rPr>
              <w:t>AbnormalBehaviour</w:t>
            </w:r>
          </w:p>
        </w:tc>
      </w:tr>
      <w:tr w:rsidR="006C0B07" w14:paraId="718AD75C"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1E0F816" w14:textId="77777777" w:rsidR="006C0B07" w:rsidRDefault="006C0B07" w:rsidP="002E6C9E">
            <w:pPr>
              <w:pStyle w:val="TAL"/>
            </w:pPr>
            <w:r w:rsidRPr="00D77804">
              <w:t>FlowInfo</w:t>
            </w:r>
          </w:p>
        </w:tc>
        <w:tc>
          <w:tcPr>
            <w:tcW w:w="2378" w:type="dxa"/>
            <w:gridSpan w:val="3"/>
            <w:tcBorders>
              <w:top w:val="single" w:sz="4" w:space="0" w:color="auto"/>
              <w:left w:val="single" w:sz="4" w:space="0" w:color="auto"/>
              <w:bottom w:val="single" w:sz="4" w:space="0" w:color="auto"/>
              <w:right w:val="single" w:sz="4" w:space="0" w:color="auto"/>
            </w:tcBorders>
          </w:tcPr>
          <w:p w14:paraId="2E9A0509" w14:textId="77777777" w:rsidR="006C0B07" w:rsidRDefault="006C0B07" w:rsidP="002E6C9E">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65C00815"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302E7FF" w14:textId="77777777" w:rsidR="006C0B07" w:rsidRDefault="006C0B07" w:rsidP="002E6C9E">
            <w:pPr>
              <w:pStyle w:val="TAL"/>
              <w:rPr>
                <w:rFonts w:cs="Arial"/>
                <w:szCs w:val="18"/>
              </w:rPr>
            </w:pPr>
            <w:r w:rsidRPr="00D77804">
              <w:t>UserDataCongestionExt</w:t>
            </w:r>
          </w:p>
        </w:tc>
      </w:tr>
      <w:tr w:rsidR="006C0B07" w14:paraId="3E2A4BE0"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674C753" w14:textId="77777777" w:rsidR="006C0B07" w:rsidRDefault="006C0B07" w:rsidP="002E6C9E">
            <w:pPr>
              <w:pStyle w:val="TAL"/>
            </w:pPr>
            <w:r>
              <w:rPr>
                <w:noProof/>
              </w:rPr>
              <w:t>GroupId</w:t>
            </w:r>
          </w:p>
        </w:tc>
        <w:tc>
          <w:tcPr>
            <w:tcW w:w="2378" w:type="dxa"/>
            <w:gridSpan w:val="3"/>
            <w:tcBorders>
              <w:top w:val="single" w:sz="4" w:space="0" w:color="auto"/>
              <w:left w:val="single" w:sz="4" w:space="0" w:color="auto"/>
              <w:bottom w:val="single" w:sz="4" w:space="0" w:color="auto"/>
              <w:right w:val="single" w:sz="4" w:space="0" w:color="auto"/>
            </w:tcBorders>
          </w:tcPr>
          <w:p w14:paraId="790FB25C"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A3A7352" w14:textId="77777777" w:rsidR="006C0B07" w:rsidRDefault="006C0B07" w:rsidP="002E6C9E">
            <w:pPr>
              <w:pStyle w:val="TAL"/>
            </w:pPr>
            <w:r>
              <w:rPr>
                <w:rFonts w:cs="Arial"/>
                <w:szCs w:val="18"/>
              </w:rPr>
              <w:t>Identifies a group of UEs.</w:t>
            </w:r>
          </w:p>
        </w:tc>
        <w:tc>
          <w:tcPr>
            <w:tcW w:w="1877" w:type="dxa"/>
            <w:gridSpan w:val="2"/>
            <w:tcBorders>
              <w:top w:val="single" w:sz="4" w:space="0" w:color="auto"/>
              <w:left w:val="single" w:sz="4" w:space="0" w:color="auto"/>
              <w:bottom w:val="single" w:sz="4" w:space="0" w:color="auto"/>
              <w:right w:val="single" w:sz="4" w:space="0" w:color="auto"/>
            </w:tcBorders>
          </w:tcPr>
          <w:p w14:paraId="5F671363" w14:textId="77777777" w:rsidR="006C0B07" w:rsidRDefault="006C0B07" w:rsidP="002E6C9E">
            <w:pPr>
              <w:pStyle w:val="TAL"/>
              <w:rPr>
                <w:rFonts w:cs="Arial"/>
                <w:szCs w:val="18"/>
              </w:rPr>
            </w:pPr>
            <w:r>
              <w:rPr>
                <w:rFonts w:cs="Arial"/>
                <w:szCs w:val="18"/>
              </w:rPr>
              <w:t>UeMobility</w:t>
            </w:r>
          </w:p>
          <w:p w14:paraId="105FADCF" w14:textId="77777777" w:rsidR="006C0B07" w:rsidRDefault="006C0B07" w:rsidP="002E6C9E">
            <w:pPr>
              <w:pStyle w:val="TAL"/>
              <w:rPr>
                <w:rFonts w:cs="Arial"/>
                <w:szCs w:val="18"/>
              </w:rPr>
            </w:pPr>
            <w:r>
              <w:rPr>
                <w:rFonts w:cs="Arial"/>
                <w:szCs w:val="18"/>
              </w:rPr>
              <w:t xml:space="preserve">UeCommunication NetworkPerformance </w:t>
            </w:r>
          </w:p>
          <w:p w14:paraId="419BA6CE" w14:textId="77777777" w:rsidR="006C0B07" w:rsidRDefault="006C0B07" w:rsidP="002E6C9E">
            <w:pPr>
              <w:pStyle w:val="TAL"/>
              <w:rPr>
                <w:rFonts w:cs="Arial"/>
                <w:szCs w:val="18"/>
              </w:rPr>
            </w:pPr>
            <w:r>
              <w:rPr>
                <w:rFonts w:cs="Arial"/>
                <w:szCs w:val="18"/>
              </w:rPr>
              <w:t>AbnormalBehaviour</w:t>
            </w:r>
          </w:p>
          <w:p w14:paraId="0B5B070E" w14:textId="77777777" w:rsidR="006C0B07" w:rsidRDefault="006C0B07" w:rsidP="002E6C9E">
            <w:pPr>
              <w:pStyle w:val="TAL"/>
              <w:rPr>
                <w:rFonts w:cs="Arial"/>
                <w:szCs w:val="18"/>
              </w:rPr>
            </w:pPr>
            <w:r>
              <w:rPr>
                <w:rFonts w:cs="Arial"/>
                <w:szCs w:val="18"/>
              </w:rPr>
              <w:t>ServiceExperience</w:t>
            </w:r>
          </w:p>
        </w:tc>
      </w:tr>
      <w:tr w:rsidR="006C0B07" w14:paraId="66B269CD"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7AD9528" w14:textId="77777777" w:rsidR="006C0B07" w:rsidRDefault="006C0B07" w:rsidP="002E6C9E">
            <w:pPr>
              <w:pStyle w:val="TAL"/>
              <w:rPr>
                <w:noProof/>
              </w:rPr>
            </w:pPr>
            <w:r>
              <w:rPr>
                <w:noProof/>
              </w:rPr>
              <w:t>Ipv4Addr</w:t>
            </w:r>
          </w:p>
        </w:tc>
        <w:tc>
          <w:tcPr>
            <w:tcW w:w="2378" w:type="dxa"/>
            <w:gridSpan w:val="3"/>
            <w:tcBorders>
              <w:top w:val="single" w:sz="4" w:space="0" w:color="auto"/>
              <w:left w:val="single" w:sz="4" w:space="0" w:color="auto"/>
              <w:bottom w:val="single" w:sz="4" w:space="0" w:color="auto"/>
              <w:right w:val="single" w:sz="4" w:space="0" w:color="auto"/>
            </w:tcBorders>
          </w:tcPr>
          <w:p w14:paraId="594015FE"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A9891DC" w14:textId="77777777" w:rsidR="006C0B07" w:rsidRDefault="006C0B07" w:rsidP="002E6C9E">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1A205D92" w14:textId="77777777" w:rsidR="006C0B07" w:rsidRDefault="006C0B07" w:rsidP="002E6C9E">
            <w:pPr>
              <w:pStyle w:val="TAL"/>
              <w:rPr>
                <w:rFonts w:cs="Arial"/>
                <w:szCs w:val="18"/>
              </w:rPr>
            </w:pPr>
          </w:p>
        </w:tc>
      </w:tr>
      <w:tr w:rsidR="006C0B07" w14:paraId="626454DD"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591CD6A" w14:textId="77777777" w:rsidR="006C0B07" w:rsidRDefault="006C0B07" w:rsidP="002E6C9E">
            <w:pPr>
              <w:pStyle w:val="TAL"/>
              <w:rPr>
                <w:noProof/>
              </w:rPr>
            </w:pPr>
            <w:r>
              <w:rPr>
                <w:noProof/>
              </w:rPr>
              <w:t>Ipv6Addr</w:t>
            </w:r>
          </w:p>
        </w:tc>
        <w:tc>
          <w:tcPr>
            <w:tcW w:w="2378" w:type="dxa"/>
            <w:gridSpan w:val="3"/>
            <w:tcBorders>
              <w:top w:val="single" w:sz="4" w:space="0" w:color="auto"/>
              <w:left w:val="single" w:sz="4" w:space="0" w:color="auto"/>
              <w:bottom w:val="single" w:sz="4" w:space="0" w:color="auto"/>
              <w:right w:val="single" w:sz="4" w:space="0" w:color="auto"/>
            </w:tcBorders>
          </w:tcPr>
          <w:p w14:paraId="25824396"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67906F" w14:textId="77777777" w:rsidR="006C0B07" w:rsidRDefault="006C0B07" w:rsidP="002E6C9E">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4D1CBBFA" w14:textId="77777777" w:rsidR="006C0B07" w:rsidRDefault="006C0B07" w:rsidP="002E6C9E">
            <w:pPr>
              <w:pStyle w:val="TAL"/>
              <w:rPr>
                <w:rFonts w:cs="Arial"/>
                <w:szCs w:val="18"/>
              </w:rPr>
            </w:pPr>
          </w:p>
        </w:tc>
      </w:tr>
      <w:tr w:rsidR="006C0B07" w14:paraId="272B8683"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E188378" w14:textId="77777777" w:rsidR="006C0B07" w:rsidRDefault="006C0B07" w:rsidP="002E6C9E">
            <w:pPr>
              <w:pStyle w:val="TAL"/>
            </w:pPr>
            <w:r>
              <w:t>NetworkAreaInfo</w:t>
            </w:r>
          </w:p>
        </w:tc>
        <w:tc>
          <w:tcPr>
            <w:tcW w:w="2378" w:type="dxa"/>
            <w:gridSpan w:val="3"/>
            <w:tcBorders>
              <w:top w:val="single" w:sz="4" w:space="0" w:color="auto"/>
              <w:left w:val="single" w:sz="4" w:space="0" w:color="auto"/>
              <w:bottom w:val="single" w:sz="4" w:space="0" w:color="auto"/>
              <w:right w:val="single" w:sz="4" w:space="0" w:color="auto"/>
            </w:tcBorders>
          </w:tcPr>
          <w:p w14:paraId="4D785C9F" w14:textId="77777777" w:rsidR="006C0B07" w:rsidRDefault="006C0B07" w:rsidP="002E6C9E">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1D862B49" w14:textId="77777777" w:rsidR="006C0B07" w:rsidRDefault="006C0B07" w:rsidP="002E6C9E">
            <w:pPr>
              <w:pStyle w:val="TAL"/>
            </w:pPr>
            <w:r>
              <w:rPr>
                <w:rFonts w:cs="Arial"/>
                <w:szCs w:val="18"/>
                <w:lang w:eastAsia="zh-CN"/>
              </w:rPr>
              <w:t>Identifies the network area.</w:t>
            </w:r>
          </w:p>
        </w:tc>
        <w:tc>
          <w:tcPr>
            <w:tcW w:w="1877" w:type="dxa"/>
            <w:gridSpan w:val="2"/>
            <w:tcBorders>
              <w:top w:val="single" w:sz="4" w:space="0" w:color="auto"/>
              <w:left w:val="single" w:sz="4" w:space="0" w:color="auto"/>
              <w:bottom w:val="single" w:sz="4" w:space="0" w:color="auto"/>
              <w:right w:val="single" w:sz="4" w:space="0" w:color="auto"/>
            </w:tcBorders>
          </w:tcPr>
          <w:p w14:paraId="3F375C19" w14:textId="77777777" w:rsidR="006C0B07" w:rsidRDefault="006C0B07" w:rsidP="002E6C9E">
            <w:pPr>
              <w:pStyle w:val="TAL"/>
              <w:rPr>
                <w:rFonts w:eastAsia="Batang"/>
              </w:rPr>
            </w:pPr>
            <w:r>
              <w:rPr>
                <w:rFonts w:eastAsia="Batang"/>
              </w:rPr>
              <w:t>ServiceExperience</w:t>
            </w:r>
          </w:p>
          <w:p w14:paraId="49D4F6FC" w14:textId="77777777" w:rsidR="006C0B07" w:rsidRDefault="006C0B07" w:rsidP="002E6C9E">
            <w:pPr>
              <w:pStyle w:val="TAL"/>
              <w:rPr>
                <w:rFonts w:cs="Arial"/>
                <w:szCs w:val="18"/>
              </w:rPr>
            </w:pPr>
            <w:r>
              <w:rPr>
                <w:rFonts w:cs="Arial"/>
                <w:szCs w:val="18"/>
              </w:rPr>
              <w:t>QoSSustainability</w:t>
            </w:r>
          </w:p>
          <w:p w14:paraId="0A13FB77" w14:textId="77777777" w:rsidR="006C0B07" w:rsidRDefault="006C0B07" w:rsidP="002E6C9E">
            <w:pPr>
              <w:pStyle w:val="TAL"/>
              <w:rPr>
                <w:rFonts w:cs="Arial"/>
                <w:szCs w:val="18"/>
              </w:rPr>
            </w:pPr>
            <w:r>
              <w:rPr>
                <w:rFonts w:cs="Arial"/>
                <w:szCs w:val="18"/>
              </w:rPr>
              <w:t>AbnormalBehaviour</w:t>
            </w:r>
          </w:p>
          <w:p w14:paraId="3BA2B682" w14:textId="77777777" w:rsidR="006C0B07" w:rsidRDefault="006C0B07" w:rsidP="002E6C9E">
            <w:pPr>
              <w:pStyle w:val="TAL"/>
              <w:rPr>
                <w:rFonts w:cs="Arial"/>
                <w:szCs w:val="18"/>
              </w:rPr>
            </w:pPr>
            <w:r>
              <w:rPr>
                <w:rFonts w:cs="Arial"/>
                <w:szCs w:val="18"/>
              </w:rPr>
              <w:t>UeMobility</w:t>
            </w:r>
          </w:p>
          <w:p w14:paraId="6C406E7E" w14:textId="77777777" w:rsidR="006C0B07" w:rsidRDefault="006C0B07" w:rsidP="002E6C9E">
            <w:pPr>
              <w:pStyle w:val="TAL"/>
              <w:rPr>
                <w:rFonts w:cs="Arial"/>
                <w:szCs w:val="18"/>
              </w:rPr>
            </w:pPr>
            <w:r>
              <w:rPr>
                <w:rFonts w:cs="Arial"/>
                <w:szCs w:val="18"/>
              </w:rPr>
              <w:t>UserDataCongestion</w:t>
            </w:r>
          </w:p>
          <w:p w14:paraId="7EDBCCBC" w14:textId="77777777" w:rsidR="006C0B07" w:rsidRPr="005D28F0" w:rsidRDefault="006C0B07" w:rsidP="002E6C9E">
            <w:pPr>
              <w:pStyle w:val="TAL"/>
              <w:rPr>
                <w:rFonts w:cs="Arial"/>
                <w:szCs w:val="18"/>
              </w:rPr>
            </w:pPr>
            <w:r>
              <w:rPr>
                <w:rFonts w:cs="Arial"/>
                <w:szCs w:val="18"/>
              </w:rPr>
              <w:t>NetworkPerformance</w:t>
            </w:r>
            <w:r>
              <w:t xml:space="preserve"> </w:t>
            </w:r>
          </w:p>
          <w:p w14:paraId="514A36F7" w14:textId="77777777" w:rsidR="006C0B07" w:rsidRDefault="006C0B07" w:rsidP="002E6C9E">
            <w:pPr>
              <w:pStyle w:val="TAL"/>
              <w:rPr>
                <w:rFonts w:cs="Arial"/>
                <w:szCs w:val="18"/>
              </w:rPr>
            </w:pPr>
            <w:r w:rsidRPr="005D28F0">
              <w:rPr>
                <w:rFonts w:cs="Arial"/>
                <w:szCs w:val="18"/>
              </w:rPr>
              <w:t>NsiLoad</w:t>
            </w:r>
            <w:r>
              <w:rPr>
                <w:rFonts w:cs="Arial"/>
                <w:szCs w:val="18"/>
              </w:rPr>
              <w:t>Ext</w:t>
            </w:r>
          </w:p>
        </w:tc>
      </w:tr>
      <w:tr w:rsidR="006C0B07" w14:paraId="68EABB82"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BD40ED4" w14:textId="77777777" w:rsidR="006C0B07" w:rsidRDefault="006C0B07" w:rsidP="002E6C9E">
            <w:pPr>
              <w:pStyle w:val="TAL"/>
            </w:pPr>
            <w:r>
              <w:t>NfInstanceId</w:t>
            </w:r>
          </w:p>
        </w:tc>
        <w:tc>
          <w:tcPr>
            <w:tcW w:w="2378" w:type="dxa"/>
            <w:gridSpan w:val="3"/>
            <w:tcBorders>
              <w:top w:val="single" w:sz="4" w:space="0" w:color="auto"/>
              <w:left w:val="single" w:sz="4" w:space="0" w:color="auto"/>
              <w:bottom w:val="single" w:sz="4" w:space="0" w:color="auto"/>
              <w:right w:val="single" w:sz="4" w:space="0" w:color="auto"/>
            </w:tcBorders>
          </w:tcPr>
          <w:p w14:paraId="2149C08C" w14:textId="77777777" w:rsidR="006C0B07" w:rsidRDefault="006C0B07" w:rsidP="002E6C9E">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256C730F" w14:textId="77777777" w:rsidR="006C0B07" w:rsidRDefault="006C0B07" w:rsidP="002E6C9E">
            <w:pPr>
              <w:pStyle w:val="TAL"/>
              <w:rPr>
                <w:rFonts w:cs="Arial"/>
                <w:szCs w:val="18"/>
                <w:lang w:eastAsia="zh-CN"/>
              </w:rPr>
            </w:pPr>
            <w:r>
              <w:t>Identifies an NF instance</w:t>
            </w:r>
          </w:p>
        </w:tc>
        <w:tc>
          <w:tcPr>
            <w:tcW w:w="1877" w:type="dxa"/>
            <w:gridSpan w:val="2"/>
            <w:tcBorders>
              <w:top w:val="single" w:sz="4" w:space="0" w:color="auto"/>
              <w:left w:val="single" w:sz="4" w:space="0" w:color="auto"/>
              <w:bottom w:val="single" w:sz="4" w:space="0" w:color="auto"/>
              <w:right w:val="single" w:sz="4" w:space="0" w:color="auto"/>
            </w:tcBorders>
          </w:tcPr>
          <w:p w14:paraId="4C86C2C4" w14:textId="77777777" w:rsidR="006C0B07" w:rsidRDefault="006C0B07" w:rsidP="002E6C9E">
            <w:pPr>
              <w:pStyle w:val="TAL"/>
              <w:rPr>
                <w:rFonts w:eastAsia="Batang"/>
              </w:rPr>
            </w:pPr>
            <w:r>
              <w:t>NfLoad</w:t>
            </w:r>
          </w:p>
        </w:tc>
      </w:tr>
      <w:tr w:rsidR="006C0B07" w14:paraId="4BC0327C"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028500F" w14:textId="77777777" w:rsidR="006C0B07" w:rsidRDefault="006C0B07" w:rsidP="002E6C9E">
            <w:pPr>
              <w:pStyle w:val="TAL"/>
            </w:pPr>
            <w:r>
              <w:t>NfSetId</w:t>
            </w:r>
          </w:p>
        </w:tc>
        <w:tc>
          <w:tcPr>
            <w:tcW w:w="2378" w:type="dxa"/>
            <w:gridSpan w:val="3"/>
            <w:tcBorders>
              <w:top w:val="single" w:sz="4" w:space="0" w:color="auto"/>
              <w:left w:val="single" w:sz="4" w:space="0" w:color="auto"/>
              <w:bottom w:val="single" w:sz="4" w:space="0" w:color="auto"/>
              <w:right w:val="single" w:sz="4" w:space="0" w:color="auto"/>
            </w:tcBorders>
          </w:tcPr>
          <w:p w14:paraId="7593FD27" w14:textId="77777777" w:rsidR="006C0B07" w:rsidRDefault="006C0B07" w:rsidP="002E6C9E">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963B9BA" w14:textId="77777777" w:rsidR="006C0B07" w:rsidRDefault="006C0B07" w:rsidP="002E6C9E">
            <w:pPr>
              <w:pStyle w:val="TAL"/>
              <w:rPr>
                <w:rFonts w:cs="Arial"/>
                <w:szCs w:val="18"/>
                <w:lang w:eastAsia="zh-CN"/>
              </w:rPr>
            </w:pPr>
            <w:r>
              <w:t>Identifies an NF Set instance</w:t>
            </w:r>
          </w:p>
        </w:tc>
        <w:tc>
          <w:tcPr>
            <w:tcW w:w="1877" w:type="dxa"/>
            <w:gridSpan w:val="2"/>
            <w:tcBorders>
              <w:top w:val="single" w:sz="4" w:space="0" w:color="auto"/>
              <w:left w:val="single" w:sz="4" w:space="0" w:color="auto"/>
              <w:bottom w:val="single" w:sz="4" w:space="0" w:color="auto"/>
              <w:right w:val="single" w:sz="4" w:space="0" w:color="auto"/>
            </w:tcBorders>
          </w:tcPr>
          <w:p w14:paraId="11D8F874" w14:textId="77777777" w:rsidR="006C0B07" w:rsidRDefault="006C0B07" w:rsidP="002E6C9E">
            <w:pPr>
              <w:pStyle w:val="TAL"/>
              <w:rPr>
                <w:rFonts w:eastAsia="Batang"/>
              </w:rPr>
            </w:pPr>
            <w:r>
              <w:t>NfLoad</w:t>
            </w:r>
          </w:p>
        </w:tc>
      </w:tr>
      <w:tr w:rsidR="006C0B07" w14:paraId="21213533"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75DAFAA" w14:textId="77777777" w:rsidR="006C0B07" w:rsidRDefault="006C0B07" w:rsidP="002E6C9E">
            <w:pPr>
              <w:pStyle w:val="TAL"/>
            </w:pPr>
            <w:r>
              <w:t>NFType</w:t>
            </w:r>
          </w:p>
        </w:tc>
        <w:tc>
          <w:tcPr>
            <w:tcW w:w="2378" w:type="dxa"/>
            <w:gridSpan w:val="3"/>
            <w:tcBorders>
              <w:top w:val="single" w:sz="4" w:space="0" w:color="auto"/>
              <w:left w:val="single" w:sz="4" w:space="0" w:color="auto"/>
              <w:bottom w:val="single" w:sz="4" w:space="0" w:color="auto"/>
              <w:right w:val="single" w:sz="4" w:space="0" w:color="auto"/>
            </w:tcBorders>
          </w:tcPr>
          <w:p w14:paraId="5028E6D2" w14:textId="77777777" w:rsidR="006C0B07" w:rsidRDefault="006C0B07" w:rsidP="002E6C9E">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4C2BECDE" w14:textId="77777777" w:rsidR="006C0B07" w:rsidRDefault="006C0B07" w:rsidP="002E6C9E">
            <w:pPr>
              <w:pStyle w:val="TAL"/>
              <w:rPr>
                <w:rFonts w:cs="Arial"/>
                <w:szCs w:val="18"/>
                <w:lang w:eastAsia="zh-CN"/>
              </w:rPr>
            </w:pPr>
            <w:r>
              <w:t>Indentifies a type of NF</w:t>
            </w:r>
          </w:p>
        </w:tc>
        <w:tc>
          <w:tcPr>
            <w:tcW w:w="1877" w:type="dxa"/>
            <w:gridSpan w:val="2"/>
            <w:tcBorders>
              <w:top w:val="single" w:sz="4" w:space="0" w:color="auto"/>
              <w:left w:val="single" w:sz="4" w:space="0" w:color="auto"/>
              <w:bottom w:val="single" w:sz="4" w:space="0" w:color="auto"/>
              <w:right w:val="single" w:sz="4" w:space="0" w:color="auto"/>
            </w:tcBorders>
          </w:tcPr>
          <w:p w14:paraId="4C2ACDAD" w14:textId="77777777" w:rsidR="006C0B07" w:rsidRDefault="006C0B07" w:rsidP="002E6C9E">
            <w:pPr>
              <w:pStyle w:val="TAL"/>
              <w:rPr>
                <w:rFonts w:eastAsia="Batang"/>
              </w:rPr>
            </w:pPr>
            <w:r>
              <w:t>NfLoad</w:t>
            </w:r>
          </w:p>
        </w:tc>
      </w:tr>
      <w:tr w:rsidR="006C0B07" w14:paraId="4FBF259C"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202A6B8" w14:textId="77777777" w:rsidR="006C0B07" w:rsidRDefault="006C0B07" w:rsidP="002E6C9E">
            <w:pPr>
              <w:pStyle w:val="TAL"/>
            </w:pPr>
            <w:r>
              <w:t>NsiId</w:t>
            </w:r>
          </w:p>
        </w:tc>
        <w:tc>
          <w:tcPr>
            <w:tcW w:w="2378" w:type="dxa"/>
            <w:gridSpan w:val="3"/>
            <w:tcBorders>
              <w:top w:val="single" w:sz="4" w:space="0" w:color="auto"/>
              <w:left w:val="single" w:sz="4" w:space="0" w:color="auto"/>
              <w:bottom w:val="single" w:sz="4" w:space="0" w:color="auto"/>
              <w:right w:val="single" w:sz="4" w:space="0" w:color="auto"/>
            </w:tcBorders>
          </w:tcPr>
          <w:p w14:paraId="0AC2955F" w14:textId="77777777" w:rsidR="006C0B07" w:rsidRDefault="006C0B07" w:rsidP="002E6C9E">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65E91DA6" w14:textId="77777777" w:rsidR="006C0B07" w:rsidRDefault="006C0B07" w:rsidP="002E6C9E">
            <w:pPr>
              <w:pStyle w:val="TAL"/>
            </w:pPr>
            <w:r>
              <w:t>Identifies a Network Slice Instance</w:t>
            </w:r>
          </w:p>
        </w:tc>
        <w:tc>
          <w:tcPr>
            <w:tcW w:w="1877" w:type="dxa"/>
            <w:gridSpan w:val="2"/>
            <w:tcBorders>
              <w:top w:val="single" w:sz="4" w:space="0" w:color="auto"/>
              <w:left w:val="single" w:sz="4" w:space="0" w:color="auto"/>
              <w:bottom w:val="single" w:sz="4" w:space="0" w:color="auto"/>
              <w:right w:val="single" w:sz="4" w:space="0" w:color="auto"/>
            </w:tcBorders>
          </w:tcPr>
          <w:p w14:paraId="3B2355BA" w14:textId="77777777" w:rsidR="006C0B07" w:rsidRDefault="006C0B07" w:rsidP="002E6C9E">
            <w:pPr>
              <w:pStyle w:val="TAL"/>
            </w:pPr>
            <w:r>
              <w:t>ServiceExperience</w:t>
            </w:r>
          </w:p>
          <w:p w14:paraId="559C940A" w14:textId="77777777" w:rsidR="006C0B07" w:rsidRDefault="006C0B07" w:rsidP="002E6C9E">
            <w:pPr>
              <w:pStyle w:val="TAL"/>
            </w:pPr>
            <w:r>
              <w:t xml:space="preserve">NsiLoad </w:t>
            </w:r>
          </w:p>
          <w:p w14:paraId="72E82ACE" w14:textId="77777777" w:rsidR="006C0B07" w:rsidRDefault="006C0B07" w:rsidP="002E6C9E">
            <w:pPr>
              <w:pStyle w:val="TAL"/>
            </w:pPr>
            <w:r>
              <w:t>NsiLoadExt</w:t>
            </w:r>
          </w:p>
        </w:tc>
      </w:tr>
      <w:tr w:rsidR="006C0B07" w14:paraId="2947A857"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312A66A" w14:textId="77777777" w:rsidR="006C0B07" w:rsidRDefault="006C0B07" w:rsidP="002E6C9E">
            <w:pPr>
              <w:pStyle w:val="TAL"/>
            </w:pPr>
            <w:r>
              <w:t>PacketDelBudget</w:t>
            </w:r>
          </w:p>
        </w:tc>
        <w:tc>
          <w:tcPr>
            <w:tcW w:w="2378" w:type="dxa"/>
            <w:gridSpan w:val="3"/>
            <w:tcBorders>
              <w:top w:val="single" w:sz="4" w:space="0" w:color="auto"/>
              <w:left w:val="single" w:sz="4" w:space="0" w:color="auto"/>
              <w:bottom w:val="single" w:sz="4" w:space="0" w:color="auto"/>
              <w:right w:val="single" w:sz="4" w:space="0" w:color="auto"/>
            </w:tcBorders>
          </w:tcPr>
          <w:p w14:paraId="2D871B0F"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325CD51"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C425F1D" w14:textId="77777777" w:rsidR="006C0B07" w:rsidRDefault="006C0B07" w:rsidP="002E6C9E">
            <w:pPr>
              <w:pStyle w:val="TAL"/>
            </w:pPr>
            <w:r>
              <w:t>QoSSustainability</w:t>
            </w:r>
          </w:p>
        </w:tc>
      </w:tr>
      <w:tr w:rsidR="006C0B07" w14:paraId="2FB5A4E7"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D11CC0D" w14:textId="77777777" w:rsidR="006C0B07" w:rsidRDefault="006C0B07" w:rsidP="002E6C9E">
            <w:pPr>
              <w:pStyle w:val="TAL"/>
            </w:pPr>
            <w:r>
              <w:t>PacketErrRate</w:t>
            </w:r>
          </w:p>
        </w:tc>
        <w:tc>
          <w:tcPr>
            <w:tcW w:w="2378" w:type="dxa"/>
            <w:gridSpan w:val="3"/>
            <w:tcBorders>
              <w:top w:val="single" w:sz="4" w:space="0" w:color="auto"/>
              <w:left w:val="single" w:sz="4" w:space="0" w:color="auto"/>
              <w:bottom w:val="single" w:sz="4" w:space="0" w:color="auto"/>
              <w:right w:val="single" w:sz="4" w:space="0" w:color="auto"/>
            </w:tcBorders>
          </w:tcPr>
          <w:p w14:paraId="6ECDDC45"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A884331"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886A005" w14:textId="77777777" w:rsidR="006C0B07" w:rsidRDefault="006C0B07" w:rsidP="002E6C9E">
            <w:pPr>
              <w:pStyle w:val="TAL"/>
            </w:pPr>
            <w:r>
              <w:t>QoSSustainability</w:t>
            </w:r>
          </w:p>
        </w:tc>
      </w:tr>
      <w:tr w:rsidR="00814E05" w14:paraId="36C47372" w14:textId="77777777" w:rsidTr="002E6C9E">
        <w:trPr>
          <w:gridAfter w:val="1"/>
          <w:wAfter w:w="33" w:type="dxa"/>
          <w:jc w:val="center"/>
          <w:ins w:id="39" w:author="Huawei" w:date="2021-11-02T19:24:00Z"/>
        </w:trPr>
        <w:tc>
          <w:tcPr>
            <w:tcW w:w="2637" w:type="dxa"/>
            <w:gridSpan w:val="2"/>
            <w:tcBorders>
              <w:top w:val="single" w:sz="4" w:space="0" w:color="auto"/>
              <w:left w:val="single" w:sz="4" w:space="0" w:color="auto"/>
              <w:bottom w:val="single" w:sz="4" w:space="0" w:color="auto"/>
              <w:right w:val="single" w:sz="4" w:space="0" w:color="auto"/>
            </w:tcBorders>
          </w:tcPr>
          <w:p w14:paraId="6F79895C" w14:textId="572BA414" w:rsidR="00814E05" w:rsidRDefault="00814E05" w:rsidP="002E6C9E">
            <w:pPr>
              <w:pStyle w:val="TAL"/>
              <w:rPr>
                <w:ins w:id="40" w:author="Huawei" w:date="2021-11-02T19:24:00Z"/>
              </w:rPr>
            </w:pPr>
            <w:ins w:id="41" w:author="Huawei" w:date="2021-11-02T19:25:00Z">
              <w:r w:rsidRPr="00F11966">
                <w:t>PacketLossRate</w:t>
              </w:r>
            </w:ins>
          </w:p>
        </w:tc>
        <w:tc>
          <w:tcPr>
            <w:tcW w:w="2378" w:type="dxa"/>
            <w:gridSpan w:val="3"/>
            <w:tcBorders>
              <w:top w:val="single" w:sz="4" w:space="0" w:color="auto"/>
              <w:left w:val="single" w:sz="4" w:space="0" w:color="auto"/>
              <w:bottom w:val="single" w:sz="4" w:space="0" w:color="auto"/>
              <w:right w:val="single" w:sz="4" w:space="0" w:color="auto"/>
            </w:tcBorders>
          </w:tcPr>
          <w:p w14:paraId="24978496" w14:textId="14FDD6E6" w:rsidR="00814E05" w:rsidRDefault="00814E05" w:rsidP="002E6C9E">
            <w:pPr>
              <w:pStyle w:val="TAL"/>
              <w:rPr>
                <w:ins w:id="42" w:author="Huawei" w:date="2021-11-02T19:24:00Z"/>
                <w:rFonts w:cs="Arial"/>
              </w:rPr>
            </w:pPr>
            <w:ins w:id="43" w:author="Huawei" w:date="2021-11-02T19:25:00Z">
              <w:r>
                <w:rPr>
                  <w:rFonts w:cs="Arial"/>
                </w:rPr>
                <w:t>3GPP TS 29.517 [22]</w:t>
              </w:r>
            </w:ins>
          </w:p>
        </w:tc>
        <w:tc>
          <w:tcPr>
            <w:tcW w:w="2578" w:type="dxa"/>
            <w:gridSpan w:val="3"/>
            <w:tcBorders>
              <w:top w:val="single" w:sz="4" w:space="0" w:color="auto"/>
              <w:left w:val="single" w:sz="4" w:space="0" w:color="auto"/>
              <w:bottom w:val="single" w:sz="4" w:space="0" w:color="auto"/>
              <w:right w:val="single" w:sz="4" w:space="0" w:color="auto"/>
            </w:tcBorders>
          </w:tcPr>
          <w:p w14:paraId="63C63333" w14:textId="2684C258" w:rsidR="00814E05" w:rsidRDefault="00814E05" w:rsidP="002E6C9E">
            <w:pPr>
              <w:pStyle w:val="TAL"/>
              <w:rPr>
                <w:ins w:id="44" w:author="Huawei" w:date="2021-11-02T19:24:00Z"/>
                <w:rFonts w:cs="Arial"/>
                <w:szCs w:val="18"/>
                <w:lang w:eastAsia="zh-CN"/>
              </w:rPr>
            </w:pPr>
            <w:ins w:id="45" w:author="Huawei" w:date="2021-11-02T19:26:00Z">
              <w:r>
                <w:rPr>
                  <w:lang w:eastAsia="zh-CN"/>
                </w:rPr>
                <w:t xml:space="preserve">Indicates </w:t>
              </w:r>
              <w:r w:rsidRPr="00F11966">
                <w:rPr>
                  <w:lang w:eastAsia="zh-CN"/>
                </w:rPr>
                <w:t>Packet Loss Rate</w:t>
              </w:r>
              <w:r>
                <w:rPr>
                  <w:lang w:eastAsia="zh-CN"/>
                </w:rPr>
                <w:t>.</w:t>
              </w:r>
            </w:ins>
          </w:p>
        </w:tc>
        <w:tc>
          <w:tcPr>
            <w:tcW w:w="1877" w:type="dxa"/>
            <w:gridSpan w:val="2"/>
            <w:tcBorders>
              <w:top w:val="single" w:sz="4" w:space="0" w:color="auto"/>
              <w:left w:val="single" w:sz="4" w:space="0" w:color="auto"/>
              <w:bottom w:val="single" w:sz="4" w:space="0" w:color="auto"/>
              <w:right w:val="single" w:sz="4" w:space="0" w:color="auto"/>
            </w:tcBorders>
          </w:tcPr>
          <w:p w14:paraId="45A71B05" w14:textId="7E8979B1" w:rsidR="00814E05" w:rsidRDefault="00EF65E0" w:rsidP="002E6C9E">
            <w:pPr>
              <w:pStyle w:val="TAL"/>
              <w:rPr>
                <w:ins w:id="46" w:author="Huawei" w:date="2021-11-02T19:24:00Z"/>
                <w:rFonts w:cs="Arial"/>
                <w:szCs w:val="18"/>
              </w:rPr>
            </w:pPr>
            <w:ins w:id="47" w:author="Huawei" w:date="2021-11-02T19:27:00Z">
              <w:r>
                <w:rPr>
                  <w:rFonts w:hint="eastAsia"/>
                  <w:lang w:eastAsia="zh-CN"/>
                </w:rPr>
                <w:t>Dn</w:t>
              </w:r>
              <w:r>
                <w:t>Performance</w:t>
              </w:r>
            </w:ins>
          </w:p>
        </w:tc>
      </w:tr>
      <w:tr w:rsidR="006C0B07" w14:paraId="7E7CB052"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683F786" w14:textId="77777777" w:rsidR="006C0B07" w:rsidRDefault="006C0B07" w:rsidP="002E6C9E">
            <w:pPr>
              <w:pStyle w:val="TAL"/>
            </w:pPr>
            <w:r>
              <w:t>ProblemDetails</w:t>
            </w:r>
          </w:p>
        </w:tc>
        <w:tc>
          <w:tcPr>
            <w:tcW w:w="2378" w:type="dxa"/>
            <w:gridSpan w:val="3"/>
            <w:tcBorders>
              <w:top w:val="single" w:sz="4" w:space="0" w:color="auto"/>
              <w:left w:val="single" w:sz="4" w:space="0" w:color="auto"/>
              <w:bottom w:val="single" w:sz="4" w:space="0" w:color="auto"/>
              <w:right w:val="single" w:sz="4" w:space="0" w:color="auto"/>
            </w:tcBorders>
          </w:tcPr>
          <w:p w14:paraId="6FBBC610" w14:textId="77777777" w:rsidR="006C0B07" w:rsidRDefault="006C0B07" w:rsidP="002E6C9E">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AA53B8" w14:textId="77777777" w:rsidR="006C0B07" w:rsidRDefault="006C0B07" w:rsidP="002E6C9E">
            <w:pPr>
              <w:pStyle w:val="TAL"/>
              <w:rPr>
                <w:rFonts w:cs="Arial"/>
                <w:szCs w:val="18"/>
              </w:rPr>
            </w:pPr>
            <w:r>
              <w:rPr>
                <w:rFonts w:cs="Arial"/>
                <w:szCs w:val="18"/>
                <w:lang w:eastAsia="zh-CN"/>
              </w:rPr>
              <w:t>Used in error responses to provide more detailed information about an error.</w:t>
            </w:r>
          </w:p>
        </w:tc>
        <w:tc>
          <w:tcPr>
            <w:tcW w:w="1877" w:type="dxa"/>
            <w:gridSpan w:val="2"/>
            <w:tcBorders>
              <w:top w:val="single" w:sz="4" w:space="0" w:color="auto"/>
              <w:left w:val="single" w:sz="4" w:space="0" w:color="auto"/>
              <w:bottom w:val="single" w:sz="4" w:space="0" w:color="auto"/>
              <w:right w:val="single" w:sz="4" w:space="0" w:color="auto"/>
            </w:tcBorders>
          </w:tcPr>
          <w:p w14:paraId="4E5A6FB7" w14:textId="77777777" w:rsidR="006C0B07" w:rsidRDefault="006C0B07" w:rsidP="002E6C9E">
            <w:pPr>
              <w:pStyle w:val="TAL"/>
              <w:rPr>
                <w:rFonts w:cs="Arial"/>
                <w:szCs w:val="18"/>
              </w:rPr>
            </w:pPr>
          </w:p>
        </w:tc>
      </w:tr>
      <w:tr w:rsidR="006C0B07" w14:paraId="54F8AA66"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08528C3" w14:textId="77777777" w:rsidR="006C0B07" w:rsidRDefault="006C0B07" w:rsidP="002E6C9E">
            <w:pPr>
              <w:pStyle w:val="TAL"/>
            </w:pPr>
            <w:r>
              <w:t>QosResourceType</w:t>
            </w:r>
          </w:p>
        </w:tc>
        <w:tc>
          <w:tcPr>
            <w:tcW w:w="2378" w:type="dxa"/>
            <w:gridSpan w:val="3"/>
            <w:tcBorders>
              <w:top w:val="single" w:sz="4" w:space="0" w:color="auto"/>
              <w:left w:val="single" w:sz="4" w:space="0" w:color="auto"/>
              <w:bottom w:val="single" w:sz="4" w:space="0" w:color="auto"/>
              <w:right w:val="single" w:sz="4" w:space="0" w:color="auto"/>
            </w:tcBorders>
          </w:tcPr>
          <w:p w14:paraId="5F7974C3" w14:textId="77777777" w:rsidR="006C0B07" w:rsidRDefault="006C0B07" w:rsidP="002E6C9E">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1815852" w14:textId="77777777" w:rsidR="006C0B07" w:rsidRDefault="006C0B07" w:rsidP="002E6C9E">
            <w:pPr>
              <w:pStyle w:val="TAL"/>
              <w:rPr>
                <w:rFonts w:cs="Arial"/>
                <w:szCs w:val="18"/>
                <w:lang w:eastAsia="zh-CN"/>
              </w:rPr>
            </w:pPr>
            <w:r>
              <w:rPr>
                <w:rFonts w:cs="Arial"/>
                <w:szCs w:val="18"/>
                <w:lang w:eastAsia="zh-CN"/>
              </w:rPr>
              <w:t>Identifies the resource type in QoS characteristics.</w:t>
            </w:r>
          </w:p>
        </w:tc>
        <w:tc>
          <w:tcPr>
            <w:tcW w:w="1877" w:type="dxa"/>
            <w:gridSpan w:val="2"/>
            <w:tcBorders>
              <w:top w:val="single" w:sz="4" w:space="0" w:color="auto"/>
              <w:left w:val="single" w:sz="4" w:space="0" w:color="auto"/>
              <w:bottom w:val="single" w:sz="4" w:space="0" w:color="auto"/>
              <w:right w:val="single" w:sz="4" w:space="0" w:color="auto"/>
            </w:tcBorders>
          </w:tcPr>
          <w:p w14:paraId="6A2628D0" w14:textId="77777777" w:rsidR="006C0B07" w:rsidRDefault="006C0B07" w:rsidP="002E6C9E">
            <w:pPr>
              <w:pStyle w:val="TAL"/>
              <w:rPr>
                <w:rFonts w:cs="Arial"/>
                <w:szCs w:val="18"/>
              </w:rPr>
            </w:pPr>
            <w:r>
              <w:rPr>
                <w:rFonts w:cs="Arial"/>
                <w:szCs w:val="18"/>
              </w:rPr>
              <w:t>QoSSustainability</w:t>
            </w:r>
          </w:p>
        </w:tc>
      </w:tr>
      <w:tr w:rsidR="006C0B07" w14:paraId="44E7A627" w14:textId="77777777" w:rsidTr="002E6C9E">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ADE80A" w14:textId="77777777" w:rsidR="006C0B07" w:rsidRDefault="006C0B07" w:rsidP="002E6C9E">
            <w:pPr>
              <w:pStyle w:val="TAL"/>
            </w:pPr>
            <w:r>
              <w:t>RedirectResponse</w:t>
            </w:r>
          </w:p>
        </w:tc>
        <w:tc>
          <w:tcPr>
            <w:tcW w:w="2377" w:type="dxa"/>
            <w:gridSpan w:val="3"/>
            <w:tcBorders>
              <w:top w:val="single" w:sz="4" w:space="0" w:color="auto"/>
              <w:left w:val="single" w:sz="4" w:space="0" w:color="auto"/>
              <w:bottom w:val="single" w:sz="4" w:space="0" w:color="auto"/>
              <w:right w:val="single" w:sz="4" w:space="0" w:color="auto"/>
            </w:tcBorders>
          </w:tcPr>
          <w:p w14:paraId="44ABB16E" w14:textId="77777777" w:rsidR="006C0B07" w:rsidRDefault="006C0B07" w:rsidP="002E6C9E">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9C2B516" w14:textId="77777777" w:rsidR="006C0B07" w:rsidRDefault="006C0B07" w:rsidP="002E6C9E">
            <w:pPr>
              <w:pStyle w:val="TAL"/>
              <w:rPr>
                <w:rFonts w:cs="Arial"/>
                <w:szCs w:val="18"/>
                <w:lang w:eastAsia="zh-CN"/>
              </w:rPr>
            </w:pPr>
            <w:r>
              <w:t>Contains</w:t>
            </w:r>
            <w:r>
              <w:rPr>
                <w:rFonts w:cs="Arial"/>
                <w:szCs w:val="18"/>
                <w:lang w:eastAsia="zh-CN"/>
              </w:rPr>
              <w:t xml:space="preserve"> redirection related information.</w:t>
            </w:r>
          </w:p>
        </w:tc>
        <w:tc>
          <w:tcPr>
            <w:tcW w:w="1877" w:type="dxa"/>
            <w:gridSpan w:val="2"/>
            <w:tcBorders>
              <w:top w:val="single" w:sz="4" w:space="0" w:color="auto"/>
              <w:left w:val="single" w:sz="4" w:space="0" w:color="auto"/>
              <w:bottom w:val="single" w:sz="4" w:space="0" w:color="auto"/>
              <w:right w:val="single" w:sz="4" w:space="0" w:color="auto"/>
            </w:tcBorders>
          </w:tcPr>
          <w:p w14:paraId="0DA9C498" w14:textId="77777777" w:rsidR="006C0B07" w:rsidRDefault="006C0B07" w:rsidP="002E6C9E">
            <w:pPr>
              <w:pStyle w:val="TAL"/>
              <w:rPr>
                <w:rFonts w:cs="Arial"/>
                <w:szCs w:val="18"/>
              </w:rPr>
            </w:pPr>
            <w:r>
              <w:t>ES3XX</w:t>
            </w:r>
          </w:p>
        </w:tc>
      </w:tr>
      <w:tr w:rsidR="006C0B07" w14:paraId="7D959C75"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5DE0315" w14:textId="77777777" w:rsidR="006C0B07" w:rsidRDefault="006C0B07" w:rsidP="002E6C9E">
            <w:pPr>
              <w:pStyle w:val="TAL"/>
            </w:pPr>
            <w:r>
              <w:t>ReportingInformation</w:t>
            </w:r>
          </w:p>
        </w:tc>
        <w:tc>
          <w:tcPr>
            <w:tcW w:w="2378" w:type="dxa"/>
            <w:gridSpan w:val="3"/>
            <w:tcBorders>
              <w:top w:val="single" w:sz="4" w:space="0" w:color="auto"/>
              <w:left w:val="single" w:sz="4" w:space="0" w:color="auto"/>
              <w:bottom w:val="single" w:sz="4" w:space="0" w:color="auto"/>
              <w:right w:val="single" w:sz="4" w:space="0" w:color="auto"/>
            </w:tcBorders>
          </w:tcPr>
          <w:p w14:paraId="3128F919" w14:textId="77777777" w:rsidR="006C0B07" w:rsidRDefault="006C0B07" w:rsidP="002E6C9E">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0BE8FDF7" w14:textId="77777777" w:rsidR="006C0B07" w:rsidRDefault="006C0B07" w:rsidP="002E6C9E">
            <w:pPr>
              <w:pStyle w:val="TAL"/>
              <w:rPr>
                <w:rFonts w:cs="Arial"/>
                <w:szCs w:val="18"/>
                <w:lang w:eastAsia="zh-CN"/>
              </w:rPr>
            </w:pPr>
            <w:r>
              <w:rPr>
                <w:rFonts w:cs="Arial"/>
                <w:szCs w:val="18"/>
              </w:rPr>
              <w:t>Represents the type of reporting the subscription requires.</w:t>
            </w:r>
          </w:p>
        </w:tc>
        <w:tc>
          <w:tcPr>
            <w:tcW w:w="1877" w:type="dxa"/>
            <w:gridSpan w:val="2"/>
            <w:tcBorders>
              <w:top w:val="single" w:sz="4" w:space="0" w:color="auto"/>
              <w:left w:val="single" w:sz="4" w:space="0" w:color="auto"/>
              <w:bottom w:val="single" w:sz="4" w:space="0" w:color="auto"/>
              <w:right w:val="single" w:sz="4" w:space="0" w:color="auto"/>
            </w:tcBorders>
          </w:tcPr>
          <w:p w14:paraId="0463A3F5" w14:textId="77777777" w:rsidR="006C0B07" w:rsidRDefault="006C0B07" w:rsidP="002E6C9E">
            <w:pPr>
              <w:pStyle w:val="TAL"/>
              <w:rPr>
                <w:rFonts w:cs="Arial"/>
                <w:szCs w:val="18"/>
              </w:rPr>
            </w:pPr>
          </w:p>
        </w:tc>
      </w:tr>
      <w:tr w:rsidR="006C0B07" w14:paraId="7EE4DF1B"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FA02605" w14:textId="77777777" w:rsidR="006C0B07" w:rsidRDefault="006C0B07" w:rsidP="002E6C9E">
            <w:pPr>
              <w:pStyle w:val="TAL"/>
            </w:pPr>
            <w:r>
              <w:t>SamplingRatio</w:t>
            </w:r>
          </w:p>
        </w:tc>
        <w:tc>
          <w:tcPr>
            <w:tcW w:w="2378" w:type="dxa"/>
            <w:gridSpan w:val="3"/>
            <w:tcBorders>
              <w:top w:val="single" w:sz="4" w:space="0" w:color="auto"/>
              <w:left w:val="single" w:sz="4" w:space="0" w:color="auto"/>
              <w:bottom w:val="single" w:sz="4" w:space="0" w:color="auto"/>
              <w:right w:val="single" w:sz="4" w:space="0" w:color="auto"/>
            </w:tcBorders>
          </w:tcPr>
          <w:p w14:paraId="6DDF6ED9"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FAC5D5D" w14:textId="77777777" w:rsidR="006C0B07" w:rsidRDefault="006C0B07" w:rsidP="002E6C9E">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02868D3C" w14:textId="77777777" w:rsidR="006C0B07" w:rsidRDefault="006C0B07" w:rsidP="002E6C9E">
            <w:pPr>
              <w:pStyle w:val="TAL"/>
              <w:rPr>
                <w:rFonts w:cs="Arial"/>
                <w:szCs w:val="18"/>
              </w:rPr>
            </w:pPr>
          </w:p>
        </w:tc>
      </w:tr>
      <w:tr w:rsidR="006C0B07" w14:paraId="45ED3CBE"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D500460" w14:textId="77777777" w:rsidR="006C0B07" w:rsidRDefault="006C0B07" w:rsidP="002E6C9E">
            <w:pPr>
              <w:pStyle w:val="TAL"/>
            </w:pPr>
            <w:r>
              <w:lastRenderedPageBreak/>
              <w:t>ScheduledCommunicationTime</w:t>
            </w:r>
          </w:p>
        </w:tc>
        <w:tc>
          <w:tcPr>
            <w:tcW w:w="2378" w:type="dxa"/>
            <w:gridSpan w:val="3"/>
            <w:tcBorders>
              <w:top w:val="single" w:sz="4" w:space="0" w:color="auto"/>
              <w:left w:val="single" w:sz="4" w:space="0" w:color="auto"/>
              <w:bottom w:val="single" w:sz="4" w:space="0" w:color="auto"/>
              <w:right w:val="single" w:sz="4" w:space="0" w:color="auto"/>
            </w:tcBorders>
          </w:tcPr>
          <w:p w14:paraId="71C4A120" w14:textId="77777777" w:rsidR="006C0B07" w:rsidRDefault="006C0B07" w:rsidP="002E6C9E">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F66490E" w14:textId="77777777" w:rsidR="006C0B07" w:rsidRDefault="006C0B07" w:rsidP="002E6C9E">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320D5E73" w14:textId="77777777" w:rsidR="006C0B07" w:rsidRDefault="006C0B07" w:rsidP="002E6C9E">
            <w:pPr>
              <w:pStyle w:val="TAL"/>
              <w:rPr>
                <w:rFonts w:cs="Arial"/>
                <w:szCs w:val="18"/>
              </w:rPr>
            </w:pPr>
            <w:r>
              <w:rPr>
                <w:rFonts w:cs="Arial"/>
                <w:szCs w:val="18"/>
              </w:rPr>
              <w:t>UeMobility UeCommunication</w:t>
            </w:r>
          </w:p>
        </w:tc>
      </w:tr>
      <w:tr w:rsidR="006C0B07" w14:paraId="332619E0"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9400C22" w14:textId="77777777" w:rsidR="006C0B07" w:rsidRDefault="006C0B07" w:rsidP="002E6C9E">
            <w:pPr>
              <w:pStyle w:val="TAL"/>
            </w:pPr>
            <w:r>
              <w:t>Snssai</w:t>
            </w:r>
          </w:p>
        </w:tc>
        <w:tc>
          <w:tcPr>
            <w:tcW w:w="2378" w:type="dxa"/>
            <w:gridSpan w:val="3"/>
            <w:tcBorders>
              <w:top w:val="single" w:sz="4" w:space="0" w:color="auto"/>
              <w:left w:val="single" w:sz="4" w:space="0" w:color="auto"/>
              <w:bottom w:val="single" w:sz="4" w:space="0" w:color="auto"/>
              <w:right w:val="single" w:sz="4" w:space="0" w:color="auto"/>
            </w:tcBorders>
          </w:tcPr>
          <w:p w14:paraId="691E3649"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1588BA" w14:textId="77777777" w:rsidR="006C0B07" w:rsidRDefault="006C0B07" w:rsidP="002E6C9E">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gridSpan w:val="2"/>
            <w:tcBorders>
              <w:top w:val="single" w:sz="4" w:space="0" w:color="auto"/>
              <w:left w:val="single" w:sz="4" w:space="0" w:color="auto"/>
              <w:bottom w:val="single" w:sz="4" w:space="0" w:color="auto"/>
              <w:right w:val="single" w:sz="4" w:space="0" w:color="auto"/>
            </w:tcBorders>
          </w:tcPr>
          <w:p w14:paraId="202B2B3A" w14:textId="77777777" w:rsidR="006C0B07" w:rsidRDefault="006C0B07" w:rsidP="002E6C9E">
            <w:pPr>
              <w:pStyle w:val="TAL"/>
              <w:rPr>
                <w:rFonts w:cs="Arial"/>
                <w:szCs w:val="18"/>
              </w:rPr>
            </w:pPr>
          </w:p>
        </w:tc>
      </w:tr>
      <w:tr w:rsidR="006C0B07" w14:paraId="2F472335"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7BB7CFE" w14:textId="77777777" w:rsidR="006C0B07" w:rsidRDefault="006C0B07" w:rsidP="002E6C9E">
            <w:pPr>
              <w:pStyle w:val="TAL"/>
            </w:pPr>
            <w:r>
              <w:t>Supi</w:t>
            </w:r>
          </w:p>
        </w:tc>
        <w:tc>
          <w:tcPr>
            <w:tcW w:w="2378" w:type="dxa"/>
            <w:gridSpan w:val="3"/>
            <w:tcBorders>
              <w:top w:val="single" w:sz="4" w:space="0" w:color="auto"/>
              <w:left w:val="single" w:sz="4" w:space="0" w:color="auto"/>
              <w:bottom w:val="single" w:sz="4" w:space="0" w:color="auto"/>
              <w:right w:val="single" w:sz="4" w:space="0" w:color="auto"/>
            </w:tcBorders>
          </w:tcPr>
          <w:p w14:paraId="4EB6F536"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BEA09C2" w14:textId="77777777" w:rsidR="006C0B07" w:rsidRDefault="006C0B07" w:rsidP="002E6C9E">
            <w:pPr>
              <w:pStyle w:val="TAL"/>
              <w:rPr>
                <w:rFonts w:cs="Arial"/>
                <w:szCs w:val="18"/>
              </w:rPr>
            </w:pPr>
            <w:r>
              <w:rPr>
                <w:rFonts w:cs="Arial"/>
                <w:szCs w:val="18"/>
              </w:rPr>
              <w:t>The SUPI for an UE.</w:t>
            </w:r>
          </w:p>
        </w:tc>
        <w:tc>
          <w:tcPr>
            <w:tcW w:w="1877" w:type="dxa"/>
            <w:gridSpan w:val="2"/>
            <w:tcBorders>
              <w:top w:val="single" w:sz="4" w:space="0" w:color="auto"/>
              <w:left w:val="single" w:sz="4" w:space="0" w:color="auto"/>
              <w:bottom w:val="single" w:sz="4" w:space="0" w:color="auto"/>
              <w:right w:val="single" w:sz="4" w:space="0" w:color="auto"/>
            </w:tcBorders>
          </w:tcPr>
          <w:p w14:paraId="3C853BF5" w14:textId="77777777" w:rsidR="006C0B07" w:rsidRDefault="006C0B07" w:rsidP="002E6C9E">
            <w:pPr>
              <w:pStyle w:val="TAL"/>
              <w:rPr>
                <w:rFonts w:cs="Arial"/>
                <w:szCs w:val="18"/>
              </w:rPr>
            </w:pPr>
            <w:r>
              <w:rPr>
                <w:rFonts w:cs="Arial"/>
                <w:szCs w:val="18"/>
              </w:rPr>
              <w:t>ServiceExperience,</w:t>
            </w:r>
          </w:p>
          <w:p w14:paraId="5E59EFBB" w14:textId="77777777" w:rsidR="006C0B07" w:rsidRDefault="006C0B07" w:rsidP="002E6C9E">
            <w:pPr>
              <w:pStyle w:val="TAL"/>
              <w:rPr>
                <w:rFonts w:cs="Arial"/>
                <w:szCs w:val="18"/>
              </w:rPr>
            </w:pPr>
            <w:r>
              <w:rPr>
                <w:rFonts w:cs="Arial"/>
                <w:szCs w:val="18"/>
              </w:rPr>
              <w:t>NfLoad</w:t>
            </w:r>
          </w:p>
          <w:p w14:paraId="3B4ECEF2" w14:textId="77777777" w:rsidR="006C0B07" w:rsidRDefault="006C0B07" w:rsidP="002E6C9E">
            <w:pPr>
              <w:pStyle w:val="TAL"/>
              <w:rPr>
                <w:rFonts w:cs="Arial"/>
                <w:szCs w:val="18"/>
              </w:rPr>
            </w:pPr>
            <w:r>
              <w:rPr>
                <w:rFonts w:cs="Arial"/>
                <w:szCs w:val="18"/>
              </w:rPr>
              <w:t>NetworkPerformance,</w:t>
            </w:r>
          </w:p>
          <w:p w14:paraId="5965F6F9" w14:textId="77777777" w:rsidR="006C0B07" w:rsidRDefault="006C0B07" w:rsidP="002E6C9E">
            <w:pPr>
              <w:pStyle w:val="TAL"/>
              <w:rPr>
                <w:rFonts w:cs="Arial"/>
                <w:szCs w:val="18"/>
              </w:rPr>
            </w:pPr>
            <w:r>
              <w:rPr>
                <w:rFonts w:cs="Arial"/>
                <w:szCs w:val="18"/>
              </w:rPr>
              <w:t>UserDataCongestion</w:t>
            </w:r>
          </w:p>
          <w:p w14:paraId="37C09F3A" w14:textId="77777777" w:rsidR="006C0B07" w:rsidRDefault="006C0B07" w:rsidP="002E6C9E">
            <w:pPr>
              <w:pStyle w:val="TAL"/>
              <w:rPr>
                <w:rFonts w:cs="Arial"/>
                <w:szCs w:val="18"/>
              </w:rPr>
            </w:pPr>
            <w:r>
              <w:rPr>
                <w:rFonts w:cs="Arial"/>
                <w:szCs w:val="18"/>
              </w:rPr>
              <w:t>UeMobility</w:t>
            </w:r>
          </w:p>
          <w:p w14:paraId="73A935B4" w14:textId="77777777" w:rsidR="006C0B07" w:rsidRDefault="006C0B07" w:rsidP="002E6C9E">
            <w:pPr>
              <w:pStyle w:val="TAL"/>
              <w:rPr>
                <w:rFonts w:cs="Arial"/>
                <w:szCs w:val="18"/>
              </w:rPr>
            </w:pPr>
            <w:r>
              <w:rPr>
                <w:rFonts w:cs="Arial"/>
                <w:szCs w:val="18"/>
              </w:rPr>
              <w:t>UeCommunication</w:t>
            </w:r>
          </w:p>
          <w:p w14:paraId="3D7E3F17" w14:textId="77777777" w:rsidR="006C0B07" w:rsidRDefault="006C0B07" w:rsidP="002E6C9E">
            <w:pPr>
              <w:pStyle w:val="TAL"/>
              <w:rPr>
                <w:rFonts w:cs="Arial"/>
                <w:szCs w:val="18"/>
              </w:rPr>
            </w:pPr>
            <w:r>
              <w:rPr>
                <w:rFonts w:cs="Arial"/>
                <w:szCs w:val="18"/>
              </w:rPr>
              <w:t>AbnormalBehaviour</w:t>
            </w:r>
          </w:p>
        </w:tc>
      </w:tr>
      <w:tr w:rsidR="006C0B07" w14:paraId="6EFD8D43" w14:textId="77777777" w:rsidTr="002E6C9E">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1E7787" w14:textId="77777777" w:rsidR="006C0B07" w:rsidRDefault="006C0B07" w:rsidP="002E6C9E">
            <w:pPr>
              <w:pStyle w:val="TAL"/>
            </w:pPr>
            <w:r>
              <w:t>Gpsi</w:t>
            </w:r>
          </w:p>
        </w:tc>
        <w:tc>
          <w:tcPr>
            <w:tcW w:w="2187" w:type="dxa"/>
            <w:tcBorders>
              <w:top w:val="single" w:sz="4" w:space="0" w:color="auto"/>
              <w:left w:val="single" w:sz="4" w:space="0" w:color="auto"/>
              <w:bottom w:val="single" w:sz="4" w:space="0" w:color="auto"/>
              <w:right w:val="single" w:sz="4" w:space="0" w:color="auto"/>
            </w:tcBorders>
          </w:tcPr>
          <w:p w14:paraId="46DC56A0"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DF41723" w14:textId="77777777" w:rsidR="006C0B07" w:rsidRDefault="006C0B07" w:rsidP="002E6C9E">
            <w:pPr>
              <w:pStyle w:val="TAL"/>
              <w:rPr>
                <w:rFonts w:cs="Arial"/>
                <w:szCs w:val="18"/>
              </w:rPr>
            </w:pPr>
            <w:r>
              <w:rPr>
                <w:rFonts w:cs="Arial"/>
                <w:szCs w:val="18"/>
              </w:rPr>
              <w:t>The GPSI for an UE.</w:t>
            </w:r>
          </w:p>
        </w:tc>
        <w:tc>
          <w:tcPr>
            <w:tcW w:w="2067" w:type="dxa"/>
            <w:gridSpan w:val="4"/>
            <w:tcBorders>
              <w:top w:val="single" w:sz="4" w:space="0" w:color="auto"/>
              <w:left w:val="single" w:sz="4" w:space="0" w:color="auto"/>
              <w:bottom w:val="single" w:sz="4" w:space="0" w:color="auto"/>
              <w:right w:val="single" w:sz="4" w:space="0" w:color="auto"/>
            </w:tcBorders>
          </w:tcPr>
          <w:p w14:paraId="6828597A" w14:textId="77777777" w:rsidR="006C0B07" w:rsidRDefault="006C0B07" w:rsidP="002E6C9E">
            <w:pPr>
              <w:pStyle w:val="TAL"/>
              <w:rPr>
                <w:rFonts w:cs="Arial"/>
                <w:szCs w:val="18"/>
              </w:rPr>
            </w:pPr>
            <w:r>
              <w:rPr>
                <w:rFonts w:cs="Arial"/>
                <w:szCs w:val="18"/>
              </w:rPr>
              <w:t>UserDataCongestionExt</w:t>
            </w:r>
          </w:p>
        </w:tc>
      </w:tr>
      <w:tr w:rsidR="006C0B07" w14:paraId="1986CBA4"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0212B6B" w14:textId="77777777" w:rsidR="006C0B07" w:rsidRDefault="006C0B07" w:rsidP="002E6C9E">
            <w:pPr>
              <w:pStyle w:val="TAL"/>
            </w:pPr>
            <w:r>
              <w:t>SupportedFeatures</w:t>
            </w:r>
          </w:p>
        </w:tc>
        <w:tc>
          <w:tcPr>
            <w:tcW w:w="2378" w:type="dxa"/>
            <w:gridSpan w:val="3"/>
            <w:tcBorders>
              <w:top w:val="single" w:sz="4" w:space="0" w:color="auto"/>
              <w:left w:val="single" w:sz="4" w:space="0" w:color="auto"/>
              <w:bottom w:val="single" w:sz="4" w:space="0" w:color="auto"/>
              <w:right w:val="single" w:sz="4" w:space="0" w:color="auto"/>
            </w:tcBorders>
          </w:tcPr>
          <w:p w14:paraId="638B66E2"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5F6E316" w14:textId="77777777" w:rsidR="006C0B07" w:rsidRDefault="006C0B07" w:rsidP="002E6C9E">
            <w:pPr>
              <w:pStyle w:val="TAL"/>
            </w:pPr>
            <w:r>
              <w:t>Used to negotiate the applicability of the optional features defined in table 5.1.8-1.</w:t>
            </w:r>
          </w:p>
        </w:tc>
        <w:tc>
          <w:tcPr>
            <w:tcW w:w="1877" w:type="dxa"/>
            <w:gridSpan w:val="2"/>
            <w:tcBorders>
              <w:top w:val="single" w:sz="4" w:space="0" w:color="auto"/>
              <w:left w:val="single" w:sz="4" w:space="0" w:color="auto"/>
              <w:bottom w:val="single" w:sz="4" w:space="0" w:color="auto"/>
              <w:right w:val="single" w:sz="4" w:space="0" w:color="auto"/>
            </w:tcBorders>
          </w:tcPr>
          <w:p w14:paraId="1B72ADEB" w14:textId="77777777" w:rsidR="006C0B07" w:rsidRDefault="006C0B07" w:rsidP="002E6C9E">
            <w:pPr>
              <w:pStyle w:val="TAL"/>
              <w:rPr>
                <w:rFonts w:cs="Arial"/>
                <w:szCs w:val="18"/>
              </w:rPr>
            </w:pPr>
          </w:p>
        </w:tc>
      </w:tr>
      <w:tr w:rsidR="006C0B07" w14:paraId="16FBCF2C"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33F200D" w14:textId="77777777" w:rsidR="006C0B07" w:rsidRDefault="006C0B07" w:rsidP="002E6C9E">
            <w:pPr>
              <w:pStyle w:val="TAL"/>
            </w:pPr>
            <w:r>
              <w:t>SvcExperience</w:t>
            </w:r>
          </w:p>
        </w:tc>
        <w:tc>
          <w:tcPr>
            <w:tcW w:w="2378" w:type="dxa"/>
            <w:gridSpan w:val="3"/>
            <w:tcBorders>
              <w:top w:val="single" w:sz="4" w:space="0" w:color="auto"/>
              <w:left w:val="single" w:sz="4" w:space="0" w:color="auto"/>
              <w:bottom w:val="single" w:sz="4" w:space="0" w:color="auto"/>
              <w:right w:val="single" w:sz="4" w:space="0" w:color="auto"/>
            </w:tcBorders>
          </w:tcPr>
          <w:p w14:paraId="07BD8BE3" w14:textId="77777777" w:rsidR="006C0B07" w:rsidRDefault="006C0B07" w:rsidP="002E6C9E">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DAC2BEE"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11E003C" w14:textId="77777777" w:rsidR="006C0B07" w:rsidRDefault="006C0B07" w:rsidP="002E6C9E">
            <w:pPr>
              <w:pStyle w:val="TAL"/>
              <w:rPr>
                <w:rFonts w:cs="Arial"/>
                <w:szCs w:val="18"/>
              </w:rPr>
            </w:pPr>
            <w:r>
              <w:t>ServiceExperience</w:t>
            </w:r>
          </w:p>
        </w:tc>
      </w:tr>
      <w:tr w:rsidR="006C0B07" w14:paraId="1584C2A2"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5478880" w14:textId="77777777" w:rsidR="006C0B07" w:rsidRDefault="006C0B07" w:rsidP="002E6C9E">
            <w:pPr>
              <w:pStyle w:val="TAL"/>
            </w:pPr>
            <w:r>
              <w:t>TimeWindow</w:t>
            </w:r>
          </w:p>
        </w:tc>
        <w:tc>
          <w:tcPr>
            <w:tcW w:w="2378" w:type="dxa"/>
            <w:gridSpan w:val="3"/>
            <w:tcBorders>
              <w:top w:val="single" w:sz="4" w:space="0" w:color="auto"/>
              <w:left w:val="single" w:sz="4" w:space="0" w:color="auto"/>
              <w:bottom w:val="single" w:sz="4" w:space="0" w:color="auto"/>
              <w:right w:val="single" w:sz="4" w:space="0" w:color="auto"/>
            </w:tcBorders>
          </w:tcPr>
          <w:p w14:paraId="344C7536" w14:textId="77777777" w:rsidR="006C0B07" w:rsidRDefault="006C0B07" w:rsidP="002E6C9E">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43962DE"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892DF13" w14:textId="77777777" w:rsidR="006C0B07" w:rsidRDefault="006C0B07" w:rsidP="002E6C9E">
            <w:pPr>
              <w:pStyle w:val="TAL"/>
              <w:rPr>
                <w:rFonts w:cs="Arial"/>
                <w:szCs w:val="18"/>
              </w:rPr>
            </w:pPr>
          </w:p>
        </w:tc>
      </w:tr>
      <w:tr w:rsidR="006C0B07" w14:paraId="2888B1D0"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12B7574" w14:textId="77777777" w:rsidR="006C0B07" w:rsidRDefault="006C0B07" w:rsidP="002E6C9E">
            <w:pPr>
              <w:pStyle w:val="TAL"/>
            </w:pPr>
            <w:r>
              <w:t>Uinteger</w:t>
            </w:r>
          </w:p>
        </w:tc>
        <w:tc>
          <w:tcPr>
            <w:tcW w:w="2378" w:type="dxa"/>
            <w:gridSpan w:val="3"/>
            <w:tcBorders>
              <w:top w:val="single" w:sz="4" w:space="0" w:color="auto"/>
              <w:left w:val="single" w:sz="4" w:space="0" w:color="auto"/>
              <w:bottom w:val="single" w:sz="4" w:space="0" w:color="auto"/>
              <w:right w:val="single" w:sz="4" w:space="0" w:color="auto"/>
            </w:tcBorders>
          </w:tcPr>
          <w:p w14:paraId="1B45AA40"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AA11B30" w14:textId="77777777" w:rsidR="006C0B07" w:rsidRDefault="006C0B07" w:rsidP="002E6C9E">
            <w:pPr>
              <w:pStyle w:val="TAL"/>
            </w:pPr>
            <w:r>
              <w:t>Unsigned Integer, i.e. only value 0 and integers above 0 are permissible.</w:t>
            </w:r>
          </w:p>
        </w:tc>
        <w:tc>
          <w:tcPr>
            <w:tcW w:w="1877" w:type="dxa"/>
            <w:gridSpan w:val="2"/>
            <w:tcBorders>
              <w:top w:val="single" w:sz="4" w:space="0" w:color="auto"/>
              <w:left w:val="single" w:sz="4" w:space="0" w:color="auto"/>
              <w:bottom w:val="single" w:sz="4" w:space="0" w:color="auto"/>
              <w:right w:val="single" w:sz="4" w:space="0" w:color="auto"/>
            </w:tcBorders>
          </w:tcPr>
          <w:p w14:paraId="719CD448" w14:textId="77777777" w:rsidR="006C0B07" w:rsidRDefault="006C0B07" w:rsidP="002E6C9E">
            <w:pPr>
              <w:pStyle w:val="TAL"/>
              <w:rPr>
                <w:rFonts w:cs="Arial"/>
                <w:szCs w:val="18"/>
              </w:rPr>
            </w:pPr>
          </w:p>
        </w:tc>
      </w:tr>
      <w:tr w:rsidR="006C0B07" w14:paraId="4726AB8F"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F1A4285" w14:textId="77777777" w:rsidR="006C0B07" w:rsidRDefault="006C0B07" w:rsidP="002E6C9E">
            <w:pPr>
              <w:pStyle w:val="TAL"/>
            </w:pPr>
            <w:r>
              <w:t>Uri</w:t>
            </w:r>
          </w:p>
        </w:tc>
        <w:tc>
          <w:tcPr>
            <w:tcW w:w="2378" w:type="dxa"/>
            <w:gridSpan w:val="3"/>
            <w:tcBorders>
              <w:top w:val="single" w:sz="4" w:space="0" w:color="auto"/>
              <w:left w:val="single" w:sz="4" w:space="0" w:color="auto"/>
              <w:bottom w:val="single" w:sz="4" w:space="0" w:color="auto"/>
              <w:right w:val="single" w:sz="4" w:space="0" w:color="auto"/>
            </w:tcBorders>
          </w:tcPr>
          <w:p w14:paraId="4D76A682"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BDE99EC"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5C3E4A1" w14:textId="77777777" w:rsidR="006C0B07" w:rsidRDefault="006C0B07" w:rsidP="002E6C9E">
            <w:pPr>
              <w:pStyle w:val="TAL"/>
              <w:rPr>
                <w:rFonts w:cs="Arial"/>
                <w:szCs w:val="18"/>
              </w:rPr>
            </w:pPr>
          </w:p>
        </w:tc>
      </w:tr>
      <w:tr w:rsidR="006C0B07" w14:paraId="138D642F"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1907A32" w14:textId="77777777" w:rsidR="006C0B07" w:rsidRDefault="006C0B07" w:rsidP="002E6C9E">
            <w:pPr>
              <w:pStyle w:val="TAL"/>
            </w:pPr>
            <w:r>
              <w:t>UserLocation</w:t>
            </w:r>
          </w:p>
        </w:tc>
        <w:tc>
          <w:tcPr>
            <w:tcW w:w="2378" w:type="dxa"/>
            <w:gridSpan w:val="3"/>
            <w:tcBorders>
              <w:top w:val="single" w:sz="4" w:space="0" w:color="auto"/>
              <w:left w:val="single" w:sz="4" w:space="0" w:color="auto"/>
              <w:bottom w:val="single" w:sz="4" w:space="0" w:color="auto"/>
              <w:right w:val="single" w:sz="4" w:space="0" w:color="auto"/>
            </w:tcBorders>
          </w:tcPr>
          <w:p w14:paraId="0EACA390"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00B8529"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5003210" w14:textId="77777777" w:rsidR="006C0B07" w:rsidRDefault="006C0B07" w:rsidP="002E6C9E">
            <w:pPr>
              <w:pStyle w:val="TAL"/>
              <w:rPr>
                <w:rFonts w:cs="Arial"/>
                <w:szCs w:val="18"/>
              </w:rPr>
            </w:pPr>
            <w:r>
              <w:rPr>
                <w:rFonts w:cs="Arial"/>
                <w:szCs w:val="18"/>
              </w:rPr>
              <w:t>UeMobility</w:t>
            </w:r>
            <w:r>
              <w:t xml:space="preserve"> </w:t>
            </w:r>
          </w:p>
        </w:tc>
      </w:tr>
      <w:tr w:rsidR="006C0B07" w14:paraId="59523E47"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24926C8" w14:textId="77777777" w:rsidR="006C0B07" w:rsidRDefault="006C0B07" w:rsidP="002E6C9E">
            <w:pPr>
              <w:pStyle w:val="TAL"/>
            </w:pPr>
            <w:r>
              <w:t>Volume</w:t>
            </w:r>
          </w:p>
        </w:tc>
        <w:tc>
          <w:tcPr>
            <w:tcW w:w="2378" w:type="dxa"/>
            <w:gridSpan w:val="3"/>
            <w:tcBorders>
              <w:top w:val="single" w:sz="4" w:space="0" w:color="auto"/>
              <w:left w:val="single" w:sz="4" w:space="0" w:color="auto"/>
              <w:bottom w:val="single" w:sz="4" w:space="0" w:color="auto"/>
              <w:right w:val="single" w:sz="4" w:space="0" w:color="auto"/>
            </w:tcBorders>
          </w:tcPr>
          <w:p w14:paraId="3B6199FA" w14:textId="77777777" w:rsidR="006C0B07" w:rsidRDefault="006C0B07" w:rsidP="002E6C9E">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2A5CE510"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8CC571A" w14:textId="77777777" w:rsidR="006C0B07" w:rsidRDefault="006C0B07" w:rsidP="002E6C9E">
            <w:pPr>
              <w:pStyle w:val="TAL"/>
              <w:rPr>
                <w:rFonts w:cs="Arial"/>
                <w:szCs w:val="18"/>
              </w:rPr>
            </w:pPr>
            <w:r>
              <w:rPr>
                <w:rFonts w:cs="Arial"/>
                <w:szCs w:val="18"/>
              </w:rPr>
              <w:t>UeCommunication</w:t>
            </w:r>
          </w:p>
          <w:p w14:paraId="62365470" w14:textId="77777777" w:rsidR="006C0B07" w:rsidRDefault="006C0B07" w:rsidP="002E6C9E">
            <w:pPr>
              <w:pStyle w:val="TAL"/>
              <w:rPr>
                <w:rFonts w:cs="Arial"/>
                <w:szCs w:val="18"/>
              </w:rPr>
            </w:pPr>
            <w:r>
              <w:rPr>
                <w:rFonts w:cs="Arial"/>
                <w:szCs w:val="18"/>
              </w:rPr>
              <w:t>AbnormalBehaviour</w:t>
            </w:r>
          </w:p>
        </w:tc>
      </w:tr>
      <w:tr w:rsidR="006C0B07" w14:paraId="00179D55" w14:textId="77777777" w:rsidTr="002E6C9E">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2C11B8" w14:textId="77777777" w:rsidR="006C0B07" w:rsidRDefault="006C0B07" w:rsidP="002E6C9E">
            <w:pPr>
              <w:pStyle w:val="TAL"/>
            </w:pPr>
            <w:r>
              <w:rPr>
                <w:lang w:eastAsia="zh-CN"/>
              </w:rPr>
              <w:t>FailureEventInfo</w:t>
            </w:r>
          </w:p>
        </w:tc>
        <w:tc>
          <w:tcPr>
            <w:tcW w:w="2377" w:type="dxa"/>
            <w:gridSpan w:val="3"/>
            <w:tcBorders>
              <w:top w:val="single" w:sz="4" w:space="0" w:color="auto"/>
              <w:left w:val="single" w:sz="4" w:space="0" w:color="auto"/>
              <w:bottom w:val="single" w:sz="4" w:space="0" w:color="auto"/>
              <w:right w:val="single" w:sz="4" w:space="0" w:color="auto"/>
            </w:tcBorders>
          </w:tcPr>
          <w:p w14:paraId="0CB09737" w14:textId="77777777" w:rsidR="006C0B07" w:rsidRDefault="006C0B07" w:rsidP="002E6C9E">
            <w:pPr>
              <w:pStyle w:val="TAL"/>
            </w:pPr>
            <w:r>
              <w:t>5.1.6.2.35</w:t>
            </w:r>
          </w:p>
        </w:tc>
        <w:tc>
          <w:tcPr>
            <w:tcW w:w="2578" w:type="dxa"/>
            <w:gridSpan w:val="3"/>
            <w:tcBorders>
              <w:top w:val="single" w:sz="4" w:space="0" w:color="auto"/>
              <w:left w:val="single" w:sz="4" w:space="0" w:color="auto"/>
              <w:bottom w:val="single" w:sz="4" w:space="0" w:color="auto"/>
              <w:right w:val="single" w:sz="4" w:space="0" w:color="auto"/>
            </w:tcBorders>
          </w:tcPr>
          <w:p w14:paraId="6DA5C483" w14:textId="77777777" w:rsidR="006C0B07" w:rsidRDefault="006C0B07" w:rsidP="002E6C9E">
            <w:pPr>
              <w:pStyle w:val="TAL"/>
            </w:pPr>
            <w:r>
              <w:t>Represents</w:t>
            </w:r>
            <w:r>
              <w:rPr>
                <w:lang w:eastAsia="zh-CN"/>
              </w:rPr>
              <w:t xml:space="preserve"> the failure event and the corresponding failure reason.</w:t>
            </w:r>
          </w:p>
        </w:tc>
        <w:tc>
          <w:tcPr>
            <w:tcW w:w="1877" w:type="dxa"/>
            <w:gridSpan w:val="2"/>
            <w:tcBorders>
              <w:top w:val="single" w:sz="4" w:space="0" w:color="auto"/>
              <w:left w:val="single" w:sz="4" w:space="0" w:color="auto"/>
              <w:bottom w:val="single" w:sz="4" w:space="0" w:color="auto"/>
              <w:right w:val="single" w:sz="4" w:space="0" w:color="auto"/>
            </w:tcBorders>
          </w:tcPr>
          <w:p w14:paraId="0B70C3E3" w14:textId="77777777" w:rsidR="006C0B07" w:rsidRDefault="006C0B07" w:rsidP="002E6C9E">
            <w:pPr>
              <w:pStyle w:val="TAL"/>
              <w:rPr>
                <w:rFonts w:cs="Arial"/>
                <w:szCs w:val="18"/>
              </w:rPr>
            </w:pPr>
          </w:p>
        </w:tc>
      </w:tr>
    </w:tbl>
    <w:p w14:paraId="4BB3BC41" w14:textId="77777777" w:rsidR="006C0B07" w:rsidRPr="006C0B07" w:rsidRDefault="006C0B07" w:rsidP="006C0B07"/>
    <w:p w14:paraId="3F7C90A7" w14:textId="175FA7C4" w:rsidR="006C0B07" w:rsidRPr="006C0B07" w:rsidRDefault="006C0B07" w:rsidP="006C0B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3BA1823" w14:textId="77777777" w:rsidR="00D61C95" w:rsidRDefault="00D61C95" w:rsidP="00D61C95">
      <w:pPr>
        <w:pStyle w:val="5"/>
      </w:pPr>
      <w:r>
        <w:lastRenderedPageBreak/>
        <w:t>5.1.6.2.5</w:t>
      </w:r>
      <w:r>
        <w:tab/>
        <w:t>Type EventNotification</w:t>
      </w:r>
      <w:bookmarkEnd w:id="15"/>
      <w:bookmarkEnd w:id="16"/>
      <w:bookmarkEnd w:id="17"/>
      <w:bookmarkEnd w:id="18"/>
      <w:bookmarkEnd w:id="19"/>
      <w:bookmarkEnd w:id="20"/>
      <w:bookmarkEnd w:id="21"/>
      <w:bookmarkEnd w:id="22"/>
      <w:bookmarkEnd w:id="23"/>
      <w:bookmarkEnd w:id="24"/>
      <w:bookmarkEnd w:id="25"/>
      <w:bookmarkEnd w:id="26"/>
      <w:bookmarkEnd w:id="27"/>
    </w:p>
    <w:p w14:paraId="553CBCFF" w14:textId="77777777" w:rsidR="00D61C95" w:rsidRDefault="00D61C95" w:rsidP="00D61C95">
      <w:pPr>
        <w:pStyle w:val="TH"/>
      </w:pPr>
      <w:r>
        <w:t>Table 5.1.6.2.5-1: Definition of type EventNotification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564"/>
        <w:gridCol w:w="425"/>
        <w:gridCol w:w="1134"/>
        <w:gridCol w:w="2975"/>
        <w:gridCol w:w="1845"/>
      </w:tblGrid>
      <w:tr w:rsidR="00D61C95" w14:paraId="29B4A5C2"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62B767B" w14:textId="77777777" w:rsidR="00D61C95" w:rsidRDefault="00D61C95" w:rsidP="002E6C9E">
            <w:pPr>
              <w:pStyle w:val="TAH"/>
            </w:pPr>
            <w:r>
              <w:lastRenderedPageBreak/>
              <w:t>Attribute name</w:t>
            </w:r>
          </w:p>
        </w:tc>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1C6CF91E" w14:textId="77777777" w:rsidR="00D61C95" w:rsidRDefault="00D61C95" w:rsidP="002E6C9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9DC2BA" w14:textId="77777777" w:rsidR="00D61C95" w:rsidRDefault="00D61C95" w:rsidP="002E6C9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441059" w14:textId="77777777" w:rsidR="00D61C95" w:rsidRDefault="00D61C95" w:rsidP="002E6C9E">
            <w:pPr>
              <w:pStyle w:val="TAH"/>
            </w:pPr>
            <w:r>
              <w:t>Cardinality</w:t>
            </w:r>
          </w:p>
        </w:tc>
        <w:tc>
          <w:tcPr>
            <w:tcW w:w="2975" w:type="dxa"/>
            <w:tcBorders>
              <w:top w:val="single" w:sz="4" w:space="0" w:color="auto"/>
              <w:left w:val="single" w:sz="4" w:space="0" w:color="auto"/>
              <w:bottom w:val="single" w:sz="4" w:space="0" w:color="auto"/>
              <w:right w:val="single" w:sz="4" w:space="0" w:color="auto"/>
            </w:tcBorders>
            <w:shd w:val="clear" w:color="auto" w:fill="C0C0C0"/>
            <w:hideMark/>
          </w:tcPr>
          <w:p w14:paraId="6433D157" w14:textId="77777777" w:rsidR="00D61C95" w:rsidRDefault="00D61C95" w:rsidP="002E6C9E">
            <w:pPr>
              <w:pStyle w:val="TAH"/>
              <w:rPr>
                <w:rFonts w:cs="Arial"/>
                <w:szCs w:val="18"/>
              </w:rPr>
            </w:pPr>
            <w:r>
              <w:rPr>
                <w:rFonts w:cs="Arial"/>
                <w:szCs w:val="18"/>
              </w:rPr>
              <w:t>Description</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32F2DA7C" w14:textId="77777777" w:rsidR="00D61C95" w:rsidRDefault="00D61C95" w:rsidP="002E6C9E">
            <w:pPr>
              <w:pStyle w:val="TAH"/>
              <w:rPr>
                <w:rFonts w:cs="Arial"/>
                <w:szCs w:val="18"/>
              </w:rPr>
            </w:pPr>
            <w:r>
              <w:rPr>
                <w:rFonts w:cs="Arial"/>
                <w:szCs w:val="18"/>
              </w:rPr>
              <w:t>Applicability</w:t>
            </w:r>
          </w:p>
        </w:tc>
      </w:tr>
      <w:tr w:rsidR="00D61C95" w14:paraId="5EE2552D"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1247CDBC" w14:textId="77777777" w:rsidR="00D61C95" w:rsidRDefault="00D61C95" w:rsidP="002E6C9E">
            <w:pPr>
              <w:keepNext/>
              <w:keepLines/>
              <w:spacing w:after="0"/>
              <w:rPr>
                <w:rFonts w:ascii="Arial" w:hAnsi="Arial"/>
                <w:sz w:val="18"/>
              </w:rPr>
            </w:pPr>
            <w:r>
              <w:rPr>
                <w:rFonts w:ascii="Arial" w:hAnsi="Arial"/>
                <w:sz w:val="18"/>
              </w:rPr>
              <w:t>e</w:t>
            </w:r>
            <w:r>
              <w:rPr>
                <w:rFonts w:ascii="Arial" w:hAnsi="Arial" w:hint="eastAsia"/>
                <w:sz w:val="18"/>
              </w:rPr>
              <w:t>vent</w:t>
            </w:r>
          </w:p>
        </w:tc>
        <w:tc>
          <w:tcPr>
            <w:tcW w:w="1564" w:type="dxa"/>
            <w:tcBorders>
              <w:top w:val="single" w:sz="4" w:space="0" w:color="auto"/>
              <w:left w:val="single" w:sz="4" w:space="0" w:color="auto"/>
              <w:bottom w:val="single" w:sz="4" w:space="0" w:color="auto"/>
              <w:right w:val="single" w:sz="4" w:space="0" w:color="auto"/>
            </w:tcBorders>
          </w:tcPr>
          <w:p w14:paraId="67AC58FF" w14:textId="77777777" w:rsidR="00D61C95" w:rsidRDefault="00D61C95" w:rsidP="002E6C9E">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59DF1536" w14:textId="77777777" w:rsidR="00D61C95" w:rsidRDefault="00D61C95" w:rsidP="002E6C9E">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E3DAC01" w14:textId="77777777" w:rsidR="00D61C95" w:rsidRDefault="00D61C95" w:rsidP="002E6C9E">
            <w:pPr>
              <w:keepNext/>
              <w:keepLines/>
              <w:spacing w:after="0"/>
              <w:rPr>
                <w:rFonts w:ascii="Arial" w:hAnsi="Arial"/>
                <w:sz w:val="18"/>
              </w:rPr>
            </w:pPr>
            <w:r>
              <w:rPr>
                <w:rFonts w:ascii="Arial" w:hAnsi="Arial" w:hint="eastAsia"/>
                <w:sz w:val="18"/>
              </w:rPr>
              <w:t>1</w:t>
            </w:r>
          </w:p>
        </w:tc>
        <w:tc>
          <w:tcPr>
            <w:tcW w:w="2975" w:type="dxa"/>
            <w:tcBorders>
              <w:top w:val="single" w:sz="4" w:space="0" w:color="auto"/>
              <w:left w:val="single" w:sz="4" w:space="0" w:color="auto"/>
              <w:bottom w:val="single" w:sz="4" w:space="0" w:color="auto"/>
              <w:right w:val="single" w:sz="4" w:space="0" w:color="auto"/>
            </w:tcBorders>
          </w:tcPr>
          <w:p w14:paraId="7EFC9812" w14:textId="77777777" w:rsidR="00D61C95" w:rsidRDefault="00D61C95" w:rsidP="002E6C9E">
            <w:pPr>
              <w:keepNext/>
              <w:keepLines/>
              <w:spacing w:after="0"/>
              <w:rPr>
                <w:rFonts w:ascii="Arial" w:hAnsi="Arial"/>
                <w:sz w:val="18"/>
              </w:rPr>
            </w:pPr>
            <w:r>
              <w:rPr>
                <w:rFonts w:ascii="Arial" w:hAnsi="Arial"/>
                <w:sz w:val="18"/>
              </w:rPr>
              <w:t>Event that is notified.</w:t>
            </w:r>
          </w:p>
        </w:tc>
        <w:tc>
          <w:tcPr>
            <w:tcW w:w="1845" w:type="dxa"/>
            <w:tcBorders>
              <w:top w:val="single" w:sz="4" w:space="0" w:color="auto"/>
              <w:left w:val="single" w:sz="4" w:space="0" w:color="auto"/>
              <w:bottom w:val="single" w:sz="4" w:space="0" w:color="auto"/>
              <w:right w:val="single" w:sz="4" w:space="0" w:color="auto"/>
            </w:tcBorders>
          </w:tcPr>
          <w:p w14:paraId="3B62F874" w14:textId="77777777" w:rsidR="00D61C95" w:rsidRDefault="00D61C95" w:rsidP="002E6C9E">
            <w:pPr>
              <w:keepNext/>
              <w:keepLines/>
              <w:spacing w:after="0"/>
              <w:rPr>
                <w:rFonts w:ascii="Arial" w:hAnsi="Arial" w:cs="Arial"/>
                <w:sz w:val="18"/>
                <w:szCs w:val="18"/>
              </w:rPr>
            </w:pPr>
          </w:p>
        </w:tc>
      </w:tr>
      <w:tr w:rsidR="00D61C95" w14:paraId="5BE654C4"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2BEA93CA" w14:textId="77777777" w:rsidR="00D61C95" w:rsidRDefault="00D61C95" w:rsidP="002E6C9E">
            <w:pPr>
              <w:pStyle w:val="TAL"/>
            </w:pPr>
            <w:r>
              <w:t>start</w:t>
            </w:r>
          </w:p>
        </w:tc>
        <w:tc>
          <w:tcPr>
            <w:tcW w:w="1564" w:type="dxa"/>
            <w:tcBorders>
              <w:top w:val="single" w:sz="4" w:space="0" w:color="auto"/>
              <w:left w:val="single" w:sz="4" w:space="0" w:color="auto"/>
              <w:bottom w:val="single" w:sz="4" w:space="0" w:color="auto"/>
              <w:right w:val="single" w:sz="4" w:space="0" w:color="auto"/>
            </w:tcBorders>
          </w:tcPr>
          <w:p w14:paraId="61346A32" w14:textId="77777777" w:rsidR="00D61C95" w:rsidRDefault="00D61C95" w:rsidP="002E6C9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2DAFABF" w14:textId="77777777" w:rsidR="00D61C95" w:rsidRDefault="00D61C95" w:rsidP="002E6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25186"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408E36E1" w14:textId="77777777" w:rsidR="00D61C95" w:rsidRDefault="00D61C95" w:rsidP="002E6C9E">
            <w:pPr>
              <w:pStyle w:val="TAL"/>
            </w:pPr>
            <w:r>
              <w:t>It defines the start time of which the analytics information will become valid. (NOTE 1)</w:t>
            </w:r>
          </w:p>
        </w:tc>
        <w:tc>
          <w:tcPr>
            <w:tcW w:w="1845" w:type="dxa"/>
            <w:tcBorders>
              <w:top w:val="single" w:sz="4" w:space="0" w:color="auto"/>
              <w:left w:val="single" w:sz="4" w:space="0" w:color="auto"/>
              <w:bottom w:val="single" w:sz="4" w:space="0" w:color="auto"/>
              <w:right w:val="single" w:sz="4" w:space="0" w:color="auto"/>
            </w:tcBorders>
          </w:tcPr>
          <w:p w14:paraId="2ADC2E3B" w14:textId="77777777" w:rsidR="00D61C95" w:rsidRDefault="00D61C95" w:rsidP="002E6C9E">
            <w:pPr>
              <w:pStyle w:val="TAL"/>
              <w:rPr>
                <w:rFonts w:cs="Arial"/>
                <w:szCs w:val="18"/>
              </w:rPr>
            </w:pPr>
          </w:p>
        </w:tc>
      </w:tr>
      <w:tr w:rsidR="00D61C95" w14:paraId="6A956824"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2E4EBA0C" w14:textId="77777777" w:rsidR="00D61C95" w:rsidRDefault="00D61C95" w:rsidP="002E6C9E">
            <w:pPr>
              <w:pStyle w:val="TAL"/>
            </w:pPr>
            <w:r>
              <w:t>expiry</w:t>
            </w:r>
          </w:p>
        </w:tc>
        <w:tc>
          <w:tcPr>
            <w:tcW w:w="1564" w:type="dxa"/>
            <w:tcBorders>
              <w:top w:val="single" w:sz="4" w:space="0" w:color="auto"/>
              <w:left w:val="single" w:sz="4" w:space="0" w:color="auto"/>
              <w:bottom w:val="single" w:sz="4" w:space="0" w:color="auto"/>
              <w:right w:val="single" w:sz="4" w:space="0" w:color="auto"/>
            </w:tcBorders>
          </w:tcPr>
          <w:p w14:paraId="1D4425D8" w14:textId="77777777" w:rsidR="00D61C95" w:rsidRDefault="00D61C95" w:rsidP="002E6C9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A6C8DE2" w14:textId="77777777" w:rsidR="00D61C95" w:rsidRDefault="00D61C95" w:rsidP="002E6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8BFCB5"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426A6AEB" w14:textId="77777777" w:rsidR="00D61C95" w:rsidRDefault="00D61C95" w:rsidP="002E6C9E">
            <w:pPr>
              <w:pStyle w:val="TAL"/>
            </w:pPr>
            <w:r>
              <w:t>It defines the expiration time after which the analytics information will become invalid. (NOTE 1)</w:t>
            </w:r>
          </w:p>
        </w:tc>
        <w:tc>
          <w:tcPr>
            <w:tcW w:w="1845" w:type="dxa"/>
            <w:tcBorders>
              <w:top w:val="single" w:sz="4" w:space="0" w:color="auto"/>
              <w:left w:val="single" w:sz="4" w:space="0" w:color="auto"/>
              <w:bottom w:val="single" w:sz="4" w:space="0" w:color="auto"/>
              <w:right w:val="single" w:sz="4" w:space="0" w:color="auto"/>
            </w:tcBorders>
          </w:tcPr>
          <w:p w14:paraId="079497EF" w14:textId="77777777" w:rsidR="00D61C95" w:rsidRDefault="00D61C95" w:rsidP="002E6C9E">
            <w:pPr>
              <w:pStyle w:val="TAL"/>
              <w:rPr>
                <w:rFonts w:cs="Arial"/>
                <w:szCs w:val="18"/>
              </w:rPr>
            </w:pPr>
          </w:p>
        </w:tc>
      </w:tr>
      <w:tr w:rsidR="00D61C95" w14:paraId="3DEF65AC"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00C90F63" w14:textId="77777777" w:rsidR="00D61C95" w:rsidRDefault="00D61C95" w:rsidP="002E6C9E">
            <w:pPr>
              <w:pStyle w:val="TAL"/>
            </w:pPr>
            <w:r>
              <w:t>timeStampGen</w:t>
            </w:r>
          </w:p>
        </w:tc>
        <w:tc>
          <w:tcPr>
            <w:tcW w:w="1564" w:type="dxa"/>
            <w:tcBorders>
              <w:top w:val="single" w:sz="4" w:space="0" w:color="auto"/>
              <w:left w:val="single" w:sz="4" w:space="0" w:color="auto"/>
              <w:bottom w:val="single" w:sz="4" w:space="0" w:color="auto"/>
              <w:right w:val="single" w:sz="4" w:space="0" w:color="auto"/>
            </w:tcBorders>
          </w:tcPr>
          <w:p w14:paraId="3C60086E" w14:textId="77777777" w:rsidR="00D61C95" w:rsidRDefault="00D61C95" w:rsidP="002E6C9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B303808" w14:textId="77777777" w:rsidR="00D61C95" w:rsidRDefault="00D61C95" w:rsidP="002E6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26892"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6FD25E76" w14:textId="77777777" w:rsidR="00D61C95" w:rsidRDefault="00D61C95" w:rsidP="002E6C9E">
            <w:pPr>
              <w:pStyle w:val="TAL"/>
            </w:pPr>
            <w:r>
              <w:t>It defines the timestamp of analytics generation.</w:t>
            </w:r>
          </w:p>
        </w:tc>
        <w:tc>
          <w:tcPr>
            <w:tcW w:w="1845" w:type="dxa"/>
            <w:tcBorders>
              <w:top w:val="single" w:sz="4" w:space="0" w:color="auto"/>
              <w:left w:val="single" w:sz="4" w:space="0" w:color="auto"/>
              <w:bottom w:val="single" w:sz="4" w:space="0" w:color="auto"/>
              <w:right w:val="single" w:sz="4" w:space="0" w:color="auto"/>
            </w:tcBorders>
          </w:tcPr>
          <w:p w14:paraId="747EC242" w14:textId="77777777" w:rsidR="00D61C95" w:rsidRDefault="00D61C95" w:rsidP="002E6C9E">
            <w:pPr>
              <w:pStyle w:val="TAL"/>
            </w:pPr>
          </w:p>
        </w:tc>
      </w:tr>
      <w:tr w:rsidR="00D61C95" w14:paraId="7F06F74C"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241C4F87" w14:textId="77777777" w:rsidR="00D61C95" w:rsidRDefault="00D61C95" w:rsidP="002E6C9E">
            <w:pPr>
              <w:pStyle w:val="TAL"/>
            </w:pPr>
            <w:r>
              <w:t>failNotifyCode</w:t>
            </w:r>
          </w:p>
        </w:tc>
        <w:tc>
          <w:tcPr>
            <w:tcW w:w="1564" w:type="dxa"/>
            <w:tcBorders>
              <w:top w:val="single" w:sz="4" w:space="0" w:color="auto"/>
              <w:left w:val="single" w:sz="4" w:space="0" w:color="auto"/>
              <w:bottom w:val="single" w:sz="4" w:space="0" w:color="auto"/>
              <w:right w:val="single" w:sz="4" w:space="0" w:color="auto"/>
            </w:tcBorders>
          </w:tcPr>
          <w:p w14:paraId="6D23B1ED" w14:textId="77777777" w:rsidR="00D61C95" w:rsidRDefault="00D61C95" w:rsidP="002E6C9E">
            <w:pPr>
              <w:pStyle w:val="TAL"/>
            </w:pPr>
            <w:r>
              <w:rPr>
                <w:lang w:eastAsia="zh-CN"/>
              </w:rPr>
              <w:t>NwdafFailureCode</w:t>
            </w:r>
          </w:p>
        </w:tc>
        <w:tc>
          <w:tcPr>
            <w:tcW w:w="425" w:type="dxa"/>
            <w:tcBorders>
              <w:top w:val="single" w:sz="4" w:space="0" w:color="auto"/>
              <w:left w:val="single" w:sz="4" w:space="0" w:color="auto"/>
              <w:bottom w:val="single" w:sz="4" w:space="0" w:color="auto"/>
              <w:right w:val="single" w:sz="4" w:space="0" w:color="auto"/>
            </w:tcBorders>
          </w:tcPr>
          <w:p w14:paraId="0D6DC0AB"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85256E"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7CF9C779" w14:textId="77777777" w:rsidR="00D61C95" w:rsidRDefault="00D61C95" w:rsidP="002E6C9E">
            <w:pPr>
              <w:pStyle w:val="TAL"/>
              <w:rPr>
                <w:rFonts w:cs="Arial"/>
                <w:szCs w:val="18"/>
              </w:rPr>
            </w:pPr>
            <w:r>
              <w:rPr>
                <w:rFonts w:cs="Arial"/>
                <w:szCs w:val="18"/>
              </w:rPr>
              <w:t>Identifies the failure reason for the event notification.</w:t>
            </w:r>
          </w:p>
          <w:p w14:paraId="156656FC" w14:textId="77777777" w:rsidR="00D61C95" w:rsidRDefault="00D61C95" w:rsidP="002E6C9E">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5" w:type="dxa"/>
            <w:tcBorders>
              <w:top w:val="single" w:sz="4" w:space="0" w:color="auto"/>
              <w:left w:val="single" w:sz="4" w:space="0" w:color="auto"/>
              <w:bottom w:val="single" w:sz="4" w:space="0" w:color="auto"/>
              <w:right w:val="single" w:sz="4" w:space="0" w:color="auto"/>
            </w:tcBorders>
          </w:tcPr>
          <w:p w14:paraId="1223B5ED" w14:textId="77777777" w:rsidR="00D61C95" w:rsidRDefault="00D61C95" w:rsidP="002E6C9E">
            <w:pPr>
              <w:pStyle w:val="TAL"/>
            </w:pPr>
            <w:r>
              <w:t>EneNA</w:t>
            </w:r>
          </w:p>
        </w:tc>
      </w:tr>
      <w:tr w:rsidR="00D61C95" w14:paraId="0D13B5AE"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494A1346" w14:textId="77777777" w:rsidR="00D61C95" w:rsidRDefault="00D61C95" w:rsidP="002E6C9E">
            <w:pPr>
              <w:pStyle w:val="TAL"/>
            </w:pPr>
            <w:r>
              <w:t>rvWaitTime</w:t>
            </w:r>
          </w:p>
        </w:tc>
        <w:tc>
          <w:tcPr>
            <w:tcW w:w="1564" w:type="dxa"/>
            <w:tcBorders>
              <w:top w:val="single" w:sz="4" w:space="0" w:color="auto"/>
              <w:left w:val="single" w:sz="4" w:space="0" w:color="auto"/>
              <w:bottom w:val="single" w:sz="4" w:space="0" w:color="auto"/>
              <w:right w:val="single" w:sz="4" w:space="0" w:color="auto"/>
            </w:tcBorders>
          </w:tcPr>
          <w:p w14:paraId="39D2373A" w14:textId="77777777" w:rsidR="00D61C95" w:rsidRDefault="00D61C95" w:rsidP="002E6C9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09D7AE5" w14:textId="77777777" w:rsidR="00D61C95" w:rsidRDefault="00D61C95" w:rsidP="002E6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808054"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10C7E7E4" w14:textId="77777777" w:rsidR="00D61C95" w:rsidRDefault="00D61C95" w:rsidP="002E6C9E">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5" w:type="dxa"/>
            <w:tcBorders>
              <w:top w:val="single" w:sz="4" w:space="0" w:color="auto"/>
              <w:left w:val="single" w:sz="4" w:space="0" w:color="auto"/>
              <w:bottom w:val="single" w:sz="4" w:space="0" w:color="auto"/>
              <w:right w:val="single" w:sz="4" w:space="0" w:color="auto"/>
            </w:tcBorders>
          </w:tcPr>
          <w:p w14:paraId="6017D358" w14:textId="77777777" w:rsidR="00D61C95" w:rsidRDefault="00D61C95" w:rsidP="002E6C9E">
            <w:pPr>
              <w:pStyle w:val="TAL"/>
            </w:pPr>
            <w:r>
              <w:t>EneNA</w:t>
            </w:r>
          </w:p>
        </w:tc>
      </w:tr>
      <w:tr w:rsidR="00D61C95" w14:paraId="1D987764"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482D9E77" w14:textId="77777777" w:rsidR="00D61C95" w:rsidRDefault="00D61C95" w:rsidP="002E6C9E">
            <w:pPr>
              <w:pStyle w:val="TAL"/>
            </w:pPr>
            <w:r>
              <w:t>anaMetaInfo</w:t>
            </w:r>
          </w:p>
        </w:tc>
        <w:tc>
          <w:tcPr>
            <w:tcW w:w="1564" w:type="dxa"/>
            <w:tcBorders>
              <w:top w:val="single" w:sz="4" w:space="0" w:color="auto"/>
              <w:left w:val="single" w:sz="4" w:space="0" w:color="auto"/>
              <w:bottom w:val="single" w:sz="4" w:space="0" w:color="auto"/>
              <w:right w:val="single" w:sz="4" w:space="0" w:color="auto"/>
            </w:tcBorders>
          </w:tcPr>
          <w:p w14:paraId="1925154C" w14:textId="77777777" w:rsidR="00D61C95" w:rsidRDefault="00D61C95" w:rsidP="002E6C9E">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3EAEC4D3"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C19FAE"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0C17A590" w14:textId="77777777" w:rsidR="00D61C95" w:rsidRDefault="00D61C95" w:rsidP="002E6C9E">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5" w:type="dxa"/>
            <w:tcBorders>
              <w:top w:val="single" w:sz="4" w:space="0" w:color="auto"/>
              <w:left w:val="single" w:sz="4" w:space="0" w:color="auto"/>
              <w:bottom w:val="single" w:sz="4" w:space="0" w:color="auto"/>
              <w:right w:val="single" w:sz="4" w:space="0" w:color="auto"/>
            </w:tcBorders>
          </w:tcPr>
          <w:p w14:paraId="02374681" w14:textId="77777777" w:rsidR="00D61C95" w:rsidRDefault="00D61C95" w:rsidP="002E6C9E">
            <w:pPr>
              <w:pStyle w:val="TAL"/>
            </w:pPr>
            <w:r>
              <w:t>Aggregation</w:t>
            </w:r>
          </w:p>
        </w:tc>
      </w:tr>
      <w:tr w:rsidR="00D61C95" w14:paraId="69361B7B"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7D28F777" w14:textId="77777777" w:rsidR="00D61C95" w:rsidRDefault="00D61C95" w:rsidP="002E6C9E">
            <w:pPr>
              <w:pStyle w:val="TAL"/>
            </w:pPr>
            <w:r>
              <w:t>nwPerfs</w:t>
            </w:r>
          </w:p>
        </w:tc>
        <w:tc>
          <w:tcPr>
            <w:tcW w:w="1564" w:type="dxa"/>
            <w:tcBorders>
              <w:top w:val="single" w:sz="4" w:space="0" w:color="auto"/>
              <w:left w:val="single" w:sz="4" w:space="0" w:color="auto"/>
              <w:bottom w:val="single" w:sz="4" w:space="0" w:color="auto"/>
              <w:right w:val="single" w:sz="4" w:space="0" w:color="auto"/>
            </w:tcBorders>
          </w:tcPr>
          <w:p w14:paraId="27AA93A8" w14:textId="77777777" w:rsidR="00D61C95" w:rsidRDefault="00D61C95" w:rsidP="002E6C9E">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55EF5E95"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0C7011"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07341246" w14:textId="77777777" w:rsidR="00D61C95" w:rsidRDefault="00D61C95" w:rsidP="002E6C9E">
            <w:pPr>
              <w:pStyle w:val="TAL"/>
              <w:rPr>
                <w:rFonts w:cs="Arial"/>
                <w:szCs w:val="18"/>
              </w:rPr>
            </w:pPr>
            <w:r>
              <w:t>The network performance information.</w:t>
            </w:r>
          </w:p>
        </w:tc>
        <w:tc>
          <w:tcPr>
            <w:tcW w:w="1845" w:type="dxa"/>
            <w:tcBorders>
              <w:top w:val="single" w:sz="4" w:space="0" w:color="auto"/>
              <w:left w:val="single" w:sz="4" w:space="0" w:color="auto"/>
              <w:bottom w:val="single" w:sz="4" w:space="0" w:color="auto"/>
              <w:right w:val="single" w:sz="4" w:space="0" w:color="auto"/>
            </w:tcBorders>
          </w:tcPr>
          <w:p w14:paraId="73ADAF97" w14:textId="77777777" w:rsidR="00D61C95" w:rsidRDefault="00D61C95" w:rsidP="002E6C9E">
            <w:pPr>
              <w:pStyle w:val="TAL"/>
              <w:rPr>
                <w:rFonts w:cs="Arial"/>
                <w:szCs w:val="18"/>
              </w:rPr>
            </w:pPr>
            <w:r>
              <w:t>NetworkPerformance</w:t>
            </w:r>
          </w:p>
        </w:tc>
      </w:tr>
      <w:tr w:rsidR="00D61C95" w14:paraId="72F24503"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5BC91F9D" w14:textId="77777777" w:rsidR="00D61C95" w:rsidRDefault="00D61C95" w:rsidP="002E6C9E">
            <w:pPr>
              <w:pStyle w:val="TAL"/>
            </w:pPr>
            <w:r>
              <w:t>nfLoadLevelInfos</w:t>
            </w:r>
          </w:p>
        </w:tc>
        <w:tc>
          <w:tcPr>
            <w:tcW w:w="1564" w:type="dxa"/>
            <w:tcBorders>
              <w:top w:val="single" w:sz="4" w:space="0" w:color="auto"/>
              <w:left w:val="single" w:sz="4" w:space="0" w:color="auto"/>
              <w:bottom w:val="single" w:sz="4" w:space="0" w:color="auto"/>
              <w:right w:val="single" w:sz="4" w:space="0" w:color="auto"/>
            </w:tcBorders>
          </w:tcPr>
          <w:p w14:paraId="4DCEB362" w14:textId="77777777" w:rsidR="00D61C95" w:rsidRDefault="00D61C95" w:rsidP="002E6C9E">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0DC49F48"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1F371E"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079248F4" w14:textId="77777777" w:rsidR="00D61C95" w:rsidRDefault="00D61C95" w:rsidP="002E6C9E">
            <w:pPr>
              <w:pStyle w:val="TAL"/>
            </w:pPr>
            <w:r>
              <w:rPr>
                <w:rFonts w:cs="Arial"/>
                <w:szCs w:val="18"/>
              </w:rPr>
              <w:t>The NF load level information. When subscribed event is "NF_LOAD", the nfLoadLevelInfos shall be included.</w:t>
            </w:r>
          </w:p>
        </w:tc>
        <w:tc>
          <w:tcPr>
            <w:tcW w:w="1845" w:type="dxa"/>
            <w:tcBorders>
              <w:top w:val="single" w:sz="4" w:space="0" w:color="auto"/>
              <w:left w:val="single" w:sz="4" w:space="0" w:color="auto"/>
              <w:bottom w:val="single" w:sz="4" w:space="0" w:color="auto"/>
              <w:right w:val="single" w:sz="4" w:space="0" w:color="auto"/>
            </w:tcBorders>
          </w:tcPr>
          <w:p w14:paraId="12055DF5" w14:textId="77777777" w:rsidR="00D61C95" w:rsidRDefault="00D61C95" w:rsidP="002E6C9E">
            <w:pPr>
              <w:pStyle w:val="TAL"/>
              <w:rPr>
                <w:rFonts w:cs="Arial"/>
                <w:szCs w:val="18"/>
              </w:rPr>
            </w:pPr>
            <w:r>
              <w:rPr>
                <w:rFonts w:cs="Arial"/>
                <w:szCs w:val="18"/>
              </w:rPr>
              <w:t>NfLoad</w:t>
            </w:r>
          </w:p>
        </w:tc>
      </w:tr>
      <w:tr w:rsidR="00D61C95" w14:paraId="234130A3"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534E6918" w14:textId="77777777" w:rsidR="00D61C95" w:rsidRDefault="00D61C95" w:rsidP="002E6C9E">
            <w:pPr>
              <w:pStyle w:val="TAL"/>
            </w:pPr>
            <w:r>
              <w:t>nsiLoadLevelInfos</w:t>
            </w:r>
          </w:p>
        </w:tc>
        <w:tc>
          <w:tcPr>
            <w:tcW w:w="1564" w:type="dxa"/>
            <w:tcBorders>
              <w:top w:val="single" w:sz="4" w:space="0" w:color="auto"/>
              <w:left w:val="single" w:sz="4" w:space="0" w:color="auto"/>
              <w:bottom w:val="single" w:sz="4" w:space="0" w:color="auto"/>
              <w:right w:val="single" w:sz="4" w:space="0" w:color="auto"/>
            </w:tcBorders>
          </w:tcPr>
          <w:p w14:paraId="022291DE" w14:textId="77777777" w:rsidR="00D61C95" w:rsidRDefault="00D61C95" w:rsidP="002E6C9E">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0342A474"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ABAF77"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0B7730FC" w14:textId="77777777" w:rsidR="00D61C95" w:rsidRDefault="00D61C95" w:rsidP="002E6C9E">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769EEDB0" w14:textId="77777777" w:rsidR="00D61C95" w:rsidRDefault="00D61C95" w:rsidP="002E6C9E">
            <w:pPr>
              <w:pStyle w:val="TAL"/>
              <w:rPr>
                <w:rFonts w:cs="Arial"/>
                <w:szCs w:val="18"/>
              </w:rPr>
            </w:pPr>
            <w:r>
              <w:t>Shall be included when subscribed event is "</w:t>
            </w:r>
            <w:r>
              <w:rPr>
                <w:lang w:eastAsia="zh-CN"/>
              </w:rPr>
              <w:t>NSI_LOAD_LEVEL</w:t>
            </w:r>
            <w:r>
              <w:t>".</w:t>
            </w:r>
          </w:p>
        </w:tc>
        <w:tc>
          <w:tcPr>
            <w:tcW w:w="1845" w:type="dxa"/>
            <w:tcBorders>
              <w:top w:val="single" w:sz="4" w:space="0" w:color="auto"/>
              <w:left w:val="single" w:sz="4" w:space="0" w:color="auto"/>
              <w:bottom w:val="single" w:sz="4" w:space="0" w:color="auto"/>
              <w:right w:val="single" w:sz="4" w:space="0" w:color="auto"/>
            </w:tcBorders>
          </w:tcPr>
          <w:p w14:paraId="4A117757" w14:textId="77777777" w:rsidR="00D61C95" w:rsidRDefault="00D61C95" w:rsidP="002E6C9E">
            <w:pPr>
              <w:pStyle w:val="TAL"/>
              <w:rPr>
                <w:lang w:eastAsia="zh-CN"/>
              </w:rPr>
            </w:pPr>
            <w:r>
              <w:rPr>
                <w:lang w:eastAsia="zh-CN"/>
              </w:rPr>
              <w:t>NsiLoad</w:t>
            </w:r>
            <w:r>
              <w:t xml:space="preserve"> </w:t>
            </w:r>
          </w:p>
          <w:p w14:paraId="1B1C2EEE" w14:textId="77777777" w:rsidR="00D61C95" w:rsidRDefault="00D61C95" w:rsidP="002E6C9E">
            <w:pPr>
              <w:pStyle w:val="TAL"/>
              <w:rPr>
                <w:rFonts w:cs="Arial"/>
                <w:szCs w:val="18"/>
              </w:rPr>
            </w:pPr>
            <w:r>
              <w:rPr>
                <w:lang w:eastAsia="zh-CN"/>
              </w:rPr>
              <w:t>NsiLoadExt</w:t>
            </w:r>
          </w:p>
        </w:tc>
      </w:tr>
      <w:tr w:rsidR="00D61C95" w14:paraId="6915A539"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16F39E55" w14:textId="77777777" w:rsidR="00D61C95" w:rsidRDefault="00D61C95" w:rsidP="002E6C9E">
            <w:pPr>
              <w:keepNext/>
              <w:keepLines/>
              <w:spacing w:after="0"/>
              <w:rPr>
                <w:rFonts w:ascii="Arial" w:hAnsi="Arial"/>
                <w:sz w:val="18"/>
              </w:rPr>
            </w:pPr>
            <w:r>
              <w:rPr>
                <w:rFonts w:ascii="Arial" w:hAnsi="Arial"/>
                <w:sz w:val="18"/>
              </w:rPr>
              <w:t>qosSustainInfos</w:t>
            </w:r>
          </w:p>
        </w:tc>
        <w:tc>
          <w:tcPr>
            <w:tcW w:w="1564" w:type="dxa"/>
            <w:tcBorders>
              <w:top w:val="single" w:sz="4" w:space="0" w:color="auto"/>
              <w:left w:val="single" w:sz="4" w:space="0" w:color="auto"/>
              <w:bottom w:val="single" w:sz="4" w:space="0" w:color="auto"/>
              <w:right w:val="single" w:sz="4" w:space="0" w:color="auto"/>
            </w:tcBorders>
          </w:tcPr>
          <w:p w14:paraId="1B0DD070" w14:textId="77777777" w:rsidR="00D61C95" w:rsidRDefault="00D61C95" w:rsidP="002E6C9E">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7C021CF2" w14:textId="77777777" w:rsidR="00D61C95" w:rsidRDefault="00D61C95" w:rsidP="002E6C9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81D5BF5" w14:textId="77777777" w:rsidR="00D61C95" w:rsidRDefault="00D61C95" w:rsidP="002E6C9E">
            <w:pPr>
              <w:keepNext/>
              <w:keepLines/>
              <w:spacing w:after="0"/>
              <w:rPr>
                <w:rFonts w:ascii="Arial" w:hAnsi="Arial"/>
                <w:sz w:val="18"/>
              </w:rPr>
            </w:pPr>
            <w:r>
              <w:rPr>
                <w:rFonts w:ascii="Arial" w:hAnsi="Arial"/>
                <w:sz w:val="18"/>
              </w:rPr>
              <w:t>1..N</w:t>
            </w:r>
          </w:p>
        </w:tc>
        <w:tc>
          <w:tcPr>
            <w:tcW w:w="2975" w:type="dxa"/>
            <w:tcBorders>
              <w:top w:val="single" w:sz="4" w:space="0" w:color="auto"/>
              <w:left w:val="single" w:sz="4" w:space="0" w:color="auto"/>
              <w:bottom w:val="single" w:sz="4" w:space="0" w:color="auto"/>
              <w:right w:val="single" w:sz="4" w:space="0" w:color="auto"/>
            </w:tcBorders>
          </w:tcPr>
          <w:p w14:paraId="195DC383" w14:textId="77777777" w:rsidR="00D61C95" w:rsidRDefault="00D61C95" w:rsidP="002E6C9E">
            <w:pPr>
              <w:keepNext/>
              <w:keepLines/>
              <w:spacing w:after="0"/>
              <w:rPr>
                <w:rFonts w:ascii="Arial" w:hAnsi="Arial" w:cs="Arial"/>
                <w:sz w:val="18"/>
                <w:szCs w:val="18"/>
              </w:rPr>
            </w:pPr>
            <w:r>
              <w:rPr>
                <w:rFonts w:ascii="Arial" w:hAnsi="Arial" w:cs="Arial"/>
                <w:sz w:val="18"/>
                <w:szCs w:val="18"/>
              </w:rPr>
              <w:t>The QoS sustainability information.</w:t>
            </w:r>
          </w:p>
          <w:p w14:paraId="3D2235A8" w14:textId="77777777" w:rsidR="00D61C95" w:rsidRDefault="00D61C95" w:rsidP="002E6C9E">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5" w:type="dxa"/>
            <w:tcBorders>
              <w:top w:val="single" w:sz="4" w:space="0" w:color="auto"/>
              <w:left w:val="single" w:sz="4" w:space="0" w:color="auto"/>
              <w:bottom w:val="single" w:sz="4" w:space="0" w:color="auto"/>
              <w:right w:val="single" w:sz="4" w:space="0" w:color="auto"/>
            </w:tcBorders>
          </w:tcPr>
          <w:p w14:paraId="6471494B" w14:textId="77777777" w:rsidR="00D61C95" w:rsidRDefault="00D61C95" w:rsidP="002E6C9E">
            <w:pPr>
              <w:keepNext/>
              <w:keepLines/>
              <w:spacing w:after="0"/>
              <w:rPr>
                <w:rFonts w:ascii="Arial" w:hAnsi="Arial" w:cs="Arial"/>
                <w:sz w:val="18"/>
                <w:szCs w:val="18"/>
              </w:rPr>
            </w:pPr>
            <w:r>
              <w:rPr>
                <w:rFonts w:ascii="Arial" w:hAnsi="Arial" w:cs="Arial"/>
                <w:sz w:val="18"/>
                <w:szCs w:val="18"/>
              </w:rPr>
              <w:t>QoSSustainability</w:t>
            </w:r>
          </w:p>
        </w:tc>
      </w:tr>
      <w:tr w:rsidR="00D61C95" w14:paraId="12A64481"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7E7079E2" w14:textId="77777777" w:rsidR="00D61C95" w:rsidRDefault="00D61C95" w:rsidP="002E6C9E">
            <w:pPr>
              <w:keepNext/>
              <w:keepLines/>
              <w:spacing w:after="0"/>
              <w:rPr>
                <w:rFonts w:ascii="Arial" w:hAnsi="Arial"/>
                <w:sz w:val="18"/>
              </w:rPr>
            </w:pPr>
            <w:r>
              <w:rPr>
                <w:rFonts w:ascii="Arial" w:hAnsi="Arial" w:hint="eastAsia"/>
                <w:sz w:val="18"/>
              </w:rPr>
              <w:t>sliceLoadLevelInfo</w:t>
            </w:r>
          </w:p>
        </w:tc>
        <w:tc>
          <w:tcPr>
            <w:tcW w:w="1564" w:type="dxa"/>
            <w:tcBorders>
              <w:top w:val="single" w:sz="4" w:space="0" w:color="auto"/>
              <w:left w:val="single" w:sz="4" w:space="0" w:color="auto"/>
              <w:bottom w:val="single" w:sz="4" w:space="0" w:color="auto"/>
              <w:right w:val="single" w:sz="4" w:space="0" w:color="auto"/>
            </w:tcBorders>
          </w:tcPr>
          <w:p w14:paraId="3C00CECF" w14:textId="77777777" w:rsidR="00D61C95" w:rsidRDefault="00D61C95" w:rsidP="002E6C9E">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60AB0D9" w14:textId="77777777" w:rsidR="00D61C95" w:rsidRDefault="00D61C95" w:rsidP="002E6C9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F198C" w14:textId="77777777" w:rsidR="00D61C95" w:rsidRDefault="00D61C95" w:rsidP="002E6C9E">
            <w:pPr>
              <w:keepNext/>
              <w:keepLines/>
              <w:spacing w:after="0"/>
              <w:rPr>
                <w:rFonts w:ascii="Arial" w:hAnsi="Arial"/>
                <w:sz w:val="18"/>
              </w:rPr>
            </w:pPr>
            <w:r>
              <w:rPr>
                <w:rFonts w:ascii="Arial" w:hAnsi="Arial"/>
                <w:sz w:val="18"/>
              </w:rPr>
              <w:t>0..</w:t>
            </w:r>
            <w:r>
              <w:rPr>
                <w:rFonts w:ascii="Arial" w:hAnsi="Arial" w:hint="eastAsia"/>
                <w:sz w:val="18"/>
              </w:rPr>
              <w:t>1</w:t>
            </w:r>
          </w:p>
        </w:tc>
        <w:tc>
          <w:tcPr>
            <w:tcW w:w="2975" w:type="dxa"/>
            <w:tcBorders>
              <w:top w:val="single" w:sz="4" w:space="0" w:color="auto"/>
              <w:left w:val="single" w:sz="4" w:space="0" w:color="auto"/>
              <w:bottom w:val="single" w:sz="4" w:space="0" w:color="auto"/>
              <w:right w:val="single" w:sz="4" w:space="0" w:color="auto"/>
            </w:tcBorders>
          </w:tcPr>
          <w:p w14:paraId="20F3E9DA" w14:textId="77777777" w:rsidR="00D61C95" w:rsidRDefault="00D61C95" w:rsidP="002E6C9E">
            <w:pPr>
              <w:keepNext/>
              <w:keepLines/>
              <w:spacing w:after="0"/>
              <w:rPr>
                <w:rFonts w:ascii="Arial" w:hAnsi="Arial" w:cs="Arial"/>
                <w:sz w:val="18"/>
                <w:szCs w:val="18"/>
              </w:rPr>
            </w:pPr>
            <w:r>
              <w:rPr>
                <w:rFonts w:ascii="Arial" w:hAnsi="Arial" w:cs="Arial"/>
                <w:sz w:val="18"/>
                <w:szCs w:val="18"/>
              </w:rPr>
              <w:t>The slices and the load level information.</w:t>
            </w:r>
          </w:p>
          <w:p w14:paraId="485F0971" w14:textId="77777777" w:rsidR="00D61C95" w:rsidRDefault="00D61C95" w:rsidP="002E6C9E">
            <w:pPr>
              <w:keepNext/>
              <w:keepLines/>
              <w:spacing w:after="0"/>
              <w:rPr>
                <w:rFonts w:ascii="Arial" w:hAnsi="Arial"/>
                <w:sz w:val="18"/>
              </w:rPr>
            </w:pPr>
            <w:r>
              <w:rPr>
                <w:rFonts w:ascii="Arial" w:hAnsi="Arial"/>
                <w:sz w:val="18"/>
              </w:rPr>
              <w:t>When subscribed event is "SLICE_LOAD_LEVEL", the sliceLoadLevelInfo shall be included.</w:t>
            </w:r>
          </w:p>
        </w:tc>
        <w:tc>
          <w:tcPr>
            <w:tcW w:w="1845" w:type="dxa"/>
            <w:tcBorders>
              <w:top w:val="single" w:sz="4" w:space="0" w:color="auto"/>
              <w:left w:val="single" w:sz="4" w:space="0" w:color="auto"/>
              <w:bottom w:val="single" w:sz="4" w:space="0" w:color="auto"/>
              <w:right w:val="single" w:sz="4" w:space="0" w:color="auto"/>
            </w:tcBorders>
          </w:tcPr>
          <w:p w14:paraId="00FA0534" w14:textId="77777777" w:rsidR="00D61C95" w:rsidRDefault="00D61C95" w:rsidP="002E6C9E">
            <w:pPr>
              <w:keepNext/>
              <w:keepLines/>
              <w:spacing w:after="0"/>
              <w:rPr>
                <w:rFonts w:ascii="Arial" w:hAnsi="Arial" w:cs="Arial"/>
                <w:sz w:val="18"/>
                <w:szCs w:val="18"/>
              </w:rPr>
            </w:pPr>
          </w:p>
        </w:tc>
      </w:tr>
      <w:tr w:rsidR="00D61C95" w14:paraId="78EB793F"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0F9ECD94" w14:textId="77777777" w:rsidR="00D61C95" w:rsidRDefault="00D61C95" w:rsidP="002E6C9E">
            <w:pPr>
              <w:keepNext/>
              <w:keepLines/>
              <w:spacing w:after="0"/>
              <w:rPr>
                <w:rFonts w:ascii="Arial" w:hAnsi="Arial"/>
                <w:sz w:val="18"/>
              </w:rPr>
            </w:pPr>
            <w:r>
              <w:rPr>
                <w:rFonts w:ascii="Arial" w:hAnsi="Arial"/>
                <w:sz w:val="18"/>
              </w:rPr>
              <w:t>svcExp</w:t>
            </w:r>
            <w:r>
              <w:rPr>
                <w:rFonts w:ascii="Arial" w:hAnsi="Arial"/>
                <w:sz w:val="18"/>
                <w:lang w:val="en-US"/>
              </w:rPr>
              <w:t>s</w:t>
            </w:r>
          </w:p>
        </w:tc>
        <w:tc>
          <w:tcPr>
            <w:tcW w:w="1564" w:type="dxa"/>
            <w:tcBorders>
              <w:top w:val="single" w:sz="4" w:space="0" w:color="auto"/>
              <w:left w:val="single" w:sz="4" w:space="0" w:color="auto"/>
              <w:bottom w:val="single" w:sz="4" w:space="0" w:color="auto"/>
              <w:right w:val="single" w:sz="4" w:space="0" w:color="auto"/>
            </w:tcBorders>
          </w:tcPr>
          <w:p w14:paraId="5A415508" w14:textId="77777777" w:rsidR="00D61C95" w:rsidRDefault="00D61C95" w:rsidP="002E6C9E">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17680730" w14:textId="77777777" w:rsidR="00D61C95" w:rsidRDefault="00D61C95" w:rsidP="002E6C9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CE86E31" w14:textId="77777777" w:rsidR="00D61C95" w:rsidRDefault="00D61C95" w:rsidP="002E6C9E">
            <w:pPr>
              <w:keepNext/>
              <w:keepLines/>
              <w:spacing w:after="0"/>
              <w:rPr>
                <w:rFonts w:ascii="Arial" w:hAnsi="Arial"/>
                <w:sz w:val="18"/>
              </w:rPr>
            </w:pPr>
            <w:r>
              <w:rPr>
                <w:rFonts w:ascii="Arial" w:hAnsi="Arial" w:hint="eastAsia"/>
                <w:sz w:val="18"/>
              </w:rPr>
              <w:t>1</w:t>
            </w:r>
            <w:r>
              <w:rPr>
                <w:rFonts w:ascii="Arial" w:hAnsi="Arial"/>
                <w:sz w:val="18"/>
              </w:rPr>
              <w:t>..N</w:t>
            </w:r>
          </w:p>
        </w:tc>
        <w:tc>
          <w:tcPr>
            <w:tcW w:w="2975" w:type="dxa"/>
            <w:tcBorders>
              <w:top w:val="single" w:sz="4" w:space="0" w:color="auto"/>
              <w:left w:val="single" w:sz="4" w:space="0" w:color="auto"/>
              <w:bottom w:val="single" w:sz="4" w:space="0" w:color="auto"/>
              <w:right w:val="single" w:sz="4" w:space="0" w:color="auto"/>
            </w:tcBorders>
          </w:tcPr>
          <w:p w14:paraId="4BD818A7" w14:textId="77777777" w:rsidR="00D61C95" w:rsidRDefault="00D61C95" w:rsidP="002E6C9E">
            <w:pPr>
              <w:keepNext/>
              <w:keepLines/>
              <w:spacing w:after="0"/>
              <w:rPr>
                <w:rFonts w:ascii="Arial" w:hAnsi="Arial" w:cs="Arial"/>
                <w:sz w:val="18"/>
                <w:szCs w:val="18"/>
              </w:rPr>
            </w:pPr>
            <w:r>
              <w:rPr>
                <w:rFonts w:ascii="Arial" w:hAnsi="Arial" w:cs="Arial"/>
                <w:sz w:val="18"/>
                <w:szCs w:val="18"/>
              </w:rPr>
              <w:t>The service experience information.</w:t>
            </w:r>
          </w:p>
          <w:p w14:paraId="3C36AA1E" w14:textId="77777777" w:rsidR="00D61C95" w:rsidRDefault="00D61C95" w:rsidP="002E6C9E">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5" w:type="dxa"/>
            <w:tcBorders>
              <w:top w:val="single" w:sz="4" w:space="0" w:color="auto"/>
              <w:left w:val="single" w:sz="4" w:space="0" w:color="auto"/>
              <w:bottom w:val="single" w:sz="4" w:space="0" w:color="auto"/>
              <w:right w:val="single" w:sz="4" w:space="0" w:color="auto"/>
            </w:tcBorders>
          </w:tcPr>
          <w:p w14:paraId="18290682" w14:textId="77777777" w:rsidR="00D61C95" w:rsidRDefault="00D61C95" w:rsidP="002E6C9E">
            <w:pPr>
              <w:keepNext/>
              <w:keepLines/>
              <w:spacing w:after="0"/>
              <w:rPr>
                <w:rFonts w:ascii="Arial" w:hAnsi="Arial" w:cs="Arial"/>
                <w:sz w:val="18"/>
                <w:szCs w:val="18"/>
              </w:rPr>
            </w:pPr>
            <w:r>
              <w:rPr>
                <w:rFonts w:ascii="Arial" w:hAnsi="Arial" w:cs="Arial"/>
                <w:sz w:val="18"/>
                <w:szCs w:val="18"/>
              </w:rPr>
              <w:t>ServiceExperience</w:t>
            </w:r>
          </w:p>
        </w:tc>
      </w:tr>
      <w:tr w:rsidR="00D61C95" w14:paraId="1C98F5AA"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7C9765C9" w14:textId="77777777" w:rsidR="00D61C95" w:rsidRDefault="00D61C95" w:rsidP="002E6C9E">
            <w:pPr>
              <w:pStyle w:val="TAL"/>
            </w:pPr>
            <w:r>
              <w:rPr>
                <w:lang w:eastAsia="zh-CN"/>
              </w:rPr>
              <w:t>ueComms</w:t>
            </w:r>
          </w:p>
        </w:tc>
        <w:tc>
          <w:tcPr>
            <w:tcW w:w="1564" w:type="dxa"/>
            <w:tcBorders>
              <w:top w:val="single" w:sz="4" w:space="0" w:color="auto"/>
              <w:left w:val="single" w:sz="4" w:space="0" w:color="auto"/>
              <w:bottom w:val="single" w:sz="4" w:space="0" w:color="auto"/>
              <w:right w:val="single" w:sz="4" w:space="0" w:color="auto"/>
            </w:tcBorders>
          </w:tcPr>
          <w:p w14:paraId="5728D29E" w14:textId="77777777" w:rsidR="00D61C95" w:rsidRDefault="00D61C95" w:rsidP="002E6C9E">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5424E851"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13B00"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0F714519" w14:textId="77777777" w:rsidR="00D61C95" w:rsidRDefault="00D61C95" w:rsidP="002E6C9E">
            <w:pPr>
              <w:pStyle w:val="TAL"/>
            </w:pPr>
            <w:r>
              <w:t>The UE communication information.</w:t>
            </w:r>
          </w:p>
          <w:p w14:paraId="0774783F" w14:textId="77777777" w:rsidR="00D61C95" w:rsidRDefault="00D61C95" w:rsidP="002E6C9E">
            <w:pPr>
              <w:pStyle w:val="TAL"/>
              <w:rPr>
                <w:rFonts w:cs="Arial"/>
                <w:szCs w:val="18"/>
              </w:rPr>
            </w:pPr>
            <w:r>
              <w:t>When subscribed event is "UE_COMM", the ueComms shall be included.</w:t>
            </w:r>
          </w:p>
        </w:tc>
        <w:tc>
          <w:tcPr>
            <w:tcW w:w="1845" w:type="dxa"/>
            <w:tcBorders>
              <w:top w:val="single" w:sz="4" w:space="0" w:color="auto"/>
              <w:left w:val="single" w:sz="4" w:space="0" w:color="auto"/>
              <w:bottom w:val="single" w:sz="4" w:space="0" w:color="auto"/>
              <w:right w:val="single" w:sz="4" w:space="0" w:color="auto"/>
            </w:tcBorders>
          </w:tcPr>
          <w:p w14:paraId="1A35CA27" w14:textId="77777777" w:rsidR="00D61C95" w:rsidRDefault="00D61C95" w:rsidP="002E6C9E">
            <w:pPr>
              <w:pStyle w:val="TAL"/>
              <w:rPr>
                <w:rFonts w:cs="Arial"/>
                <w:szCs w:val="18"/>
              </w:rPr>
            </w:pPr>
            <w:r>
              <w:t>UeCommunication</w:t>
            </w:r>
          </w:p>
        </w:tc>
      </w:tr>
      <w:tr w:rsidR="00D61C95" w14:paraId="3AEC7D90"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331536C7" w14:textId="77777777" w:rsidR="00D61C95" w:rsidRDefault="00D61C95" w:rsidP="002E6C9E">
            <w:pPr>
              <w:pStyle w:val="TAL"/>
            </w:pPr>
            <w:r>
              <w:rPr>
                <w:lang w:eastAsia="zh-CN"/>
              </w:rPr>
              <w:t>ueMobs</w:t>
            </w:r>
          </w:p>
        </w:tc>
        <w:tc>
          <w:tcPr>
            <w:tcW w:w="1564" w:type="dxa"/>
            <w:tcBorders>
              <w:top w:val="single" w:sz="4" w:space="0" w:color="auto"/>
              <w:left w:val="single" w:sz="4" w:space="0" w:color="auto"/>
              <w:bottom w:val="single" w:sz="4" w:space="0" w:color="auto"/>
              <w:right w:val="single" w:sz="4" w:space="0" w:color="auto"/>
            </w:tcBorders>
          </w:tcPr>
          <w:p w14:paraId="4FE336BA" w14:textId="77777777" w:rsidR="00D61C95" w:rsidRDefault="00D61C95" w:rsidP="002E6C9E">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5AB74D84"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25B9E3"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535919BF" w14:textId="77777777" w:rsidR="00D61C95" w:rsidRDefault="00D61C95" w:rsidP="002E6C9E">
            <w:pPr>
              <w:pStyle w:val="TAL"/>
            </w:pPr>
            <w:r>
              <w:t>The UE mobility information.</w:t>
            </w:r>
          </w:p>
          <w:p w14:paraId="1C3D9DE3" w14:textId="77777777" w:rsidR="00D61C95" w:rsidRDefault="00D61C95" w:rsidP="002E6C9E">
            <w:pPr>
              <w:pStyle w:val="TAL"/>
              <w:rPr>
                <w:rFonts w:cs="Arial"/>
                <w:szCs w:val="18"/>
              </w:rPr>
            </w:pPr>
            <w:r>
              <w:t>When subscribed event is "UE_MOBILITY", the ueMobs shall be included.</w:t>
            </w:r>
          </w:p>
        </w:tc>
        <w:tc>
          <w:tcPr>
            <w:tcW w:w="1845" w:type="dxa"/>
            <w:tcBorders>
              <w:top w:val="single" w:sz="4" w:space="0" w:color="auto"/>
              <w:left w:val="single" w:sz="4" w:space="0" w:color="auto"/>
              <w:bottom w:val="single" w:sz="4" w:space="0" w:color="auto"/>
              <w:right w:val="single" w:sz="4" w:space="0" w:color="auto"/>
            </w:tcBorders>
          </w:tcPr>
          <w:p w14:paraId="02DEDDB8" w14:textId="77777777" w:rsidR="00D61C95" w:rsidRDefault="00D61C95" w:rsidP="002E6C9E">
            <w:pPr>
              <w:pStyle w:val="TAL"/>
              <w:rPr>
                <w:rFonts w:cs="Arial"/>
                <w:szCs w:val="18"/>
              </w:rPr>
            </w:pPr>
            <w:r>
              <w:t>UeMobility</w:t>
            </w:r>
          </w:p>
        </w:tc>
      </w:tr>
      <w:tr w:rsidR="00D61C95" w14:paraId="6321C87A"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1D99CD1E" w14:textId="77777777" w:rsidR="00D61C95" w:rsidRDefault="00D61C95" w:rsidP="002E6C9E">
            <w:pPr>
              <w:pStyle w:val="TAL"/>
              <w:rPr>
                <w:lang w:eastAsia="zh-CN"/>
              </w:rPr>
            </w:pPr>
            <w:r>
              <w:lastRenderedPageBreak/>
              <w:t>abnorBehavrs</w:t>
            </w:r>
          </w:p>
        </w:tc>
        <w:tc>
          <w:tcPr>
            <w:tcW w:w="1564" w:type="dxa"/>
            <w:tcBorders>
              <w:top w:val="single" w:sz="4" w:space="0" w:color="auto"/>
              <w:left w:val="single" w:sz="4" w:space="0" w:color="auto"/>
              <w:bottom w:val="single" w:sz="4" w:space="0" w:color="auto"/>
              <w:right w:val="single" w:sz="4" w:space="0" w:color="auto"/>
            </w:tcBorders>
          </w:tcPr>
          <w:p w14:paraId="305EAD2C" w14:textId="77777777" w:rsidR="00D61C95" w:rsidRDefault="00D61C95" w:rsidP="002E6C9E">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3B265072"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E8E8A0"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4D311957" w14:textId="77777777" w:rsidR="00D61C95" w:rsidRDefault="00D61C95" w:rsidP="002E6C9E">
            <w:pPr>
              <w:pStyle w:val="TAL"/>
            </w:pPr>
            <w:r>
              <w:t>The Abnormal Behaviour information.</w:t>
            </w:r>
          </w:p>
          <w:p w14:paraId="6FA608ED" w14:textId="77777777" w:rsidR="00D61C95" w:rsidRDefault="00D61C95" w:rsidP="002E6C9E">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5" w:type="dxa"/>
            <w:tcBorders>
              <w:top w:val="single" w:sz="4" w:space="0" w:color="auto"/>
              <w:left w:val="single" w:sz="4" w:space="0" w:color="auto"/>
              <w:bottom w:val="single" w:sz="4" w:space="0" w:color="auto"/>
              <w:right w:val="single" w:sz="4" w:space="0" w:color="auto"/>
            </w:tcBorders>
          </w:tcPr>
          <w:p w14:paraId="4FB162A2" w14:textId="77777777" w:rsidR="00D61C95" w:rsidRDefault="00D61C95" w:rsidP="002E6C9E">
            <w:pPr>
              <w:pStyle w:val="TAL"/>
            </w:pPr>
            <w:r>
              <w:t>AbnormalBehaviour</w:t>
            </w:r>
          </w:p>
        </w:tc>
      </w:tr>
      <w:tr w:rsidR="00D61C95" w14:paraId="1514B08B"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2214D22E" w14:textId="77777777" w:rsidR="00D61C95" w:rsidRDefault="00D61C95" w:rsidP="002E6C9E">
            <w:pPr>
              <w:pStyle w:val="TAL"/>
            </w:pPr>
            <w:r>
              <w:rPr>
                <w:lang w:eastAsia="zh-CN"/>
              </w:rPr>
              <w:t>userDataCongInfos</w:t>
            </w:r>
          </w:p>
        </w:tc>
        <w:tc>
          <w:tcPr>
            <w:tcW w:w="1564" w:type="dxa"/>
            <w:tcBorders>
              <w:top w:val="single" w:sz="4" w:space="0" w:color="auto"/>
              <w:left w:val="single" w:sz="4" w:space="0" w:color="auto"/>
              <w:bottom w:val="single" w:sz="4" w:space="0" w:color="auto"/>
              <w:right w:val="single" w:sz="4" w:space="0" w:color="auto"/>
            </w:tcBorders>
          </w:tcPr>
          <w:p w14:paraId="13CFEABB" w14:textId="77777777" w:rsidR="00D61C95" w:rsidRDefault="00D61C95" w:rsidP="002E6C9E">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2A6CCE5E"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35BC19"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477DDDA7" w14:textId="77777777" w:rsidR="00D61C95" w:rsidRDefault="00D61C95" w:rsidP="002E6C9E">
            <w:pPr>
              <w:pStyle w:val="TAL"/>
            </w:pPr>
            <w:r>
              <w:t xml:space="preserve">The location and user data congestion information. </w:t>
            </w:r>
          </w:p>
          <w:p w14:paraId="42AD2FF3" w14:textId="77777777" w:rsidR="00D61C95" w:rsidRDefault="00D61C95" w:rsidP="002E6C9E">
            <w:pPr>
              <w:pStyle w:val="TAL"/>
            </w:pPr>
            <w:r>
              <w:t>Shall be present if the subscribed event is "USER_DATA_CONGESTION".</w:t>
            </w:r>
          </w:p>
        </w:tc>
        <w:tc>
          <w:tcPr>
            <w:tcW w:w="1845" w:type="dxa"/>
            <w:tcBorders>
              <w:top w:val="single" w:sz="4" w:space="0" w:color="auto"/>
              <w:left w:val="single" w:sz="4" w:space="0" w:color="auto"/>
              <w:bottom w:val="single" w:sz="4" w:space="0" w:color="auto"/>
              <w:right w:val="single" w:sz="4" w:space="0" w:color="auto"/>
            </w:tcBorders>
          </w:tcPr>
          <w:p w14:paraId="091566C8" w14:textId="77777777" w:rsidR="00D61C95" w:rsidRDefault="00D61C95" w:rsidP="002E6C9E">
            <w:pPr>
              <w:pStyle w:val="TAL"/>
            </w:pPr>
            <w:r>
              <w:t>UserDataCongestion</w:t>
            </w:r>
          </w:p>
        </w:tc>
      </w:tr>
      <w:tr w:rsidR="00D61C95" w14:paraId="134E9FDB" w14:textId="77777777" w:rsidTr="00D61C95">
        <w:trPr>
          <w:jc w:val="center"/>
          <w:ins w:id="48" w:author="Huawei" w:date="2021-11-02T13:02:00Z"/>
        </w:trPr>
        <w:tc>
          <w:tcPr>
            <w:tcW w:w="1413" w:type="dxa"/>
            <w:tcBorders>
              <w:top w:val="single" w:sz="4" w:space="0" w:color="auto"/>
              <w:left w:val="single" w:sz="4" w:space="0" w:color="auto"/>
              <w:bottom w:val="single" w:sz="4" w:space="0" w:color="auto"/>
              <w:right w:val="single" w:sz="4" w:space="0" w:color="auto"/>
            </w:tcBorders>
          </w:tcPr>
          <w:p w14:paraId="4305ED78" w14:textId="1B52CC52" w:rsidR="00D61C95" w:rsidRDefault="00D61C95" w:rsidP="00D61C95">
            <w:pPr>
              <w:pStyle w:val="TAL"/>
              <w:rPr>
                <w:ins w:id="49" w:author="Huawei" w:date="2021-11-02T13:02:00Z"/>
                <w:lang w:eastAsia="zh-CN"/>
              </w:rPr>
            </w:pPr>
            <w:ins w:id="50" w:author="Huawei" w:date="2021-11-02T13:02:00Z">
              <w:r>
                <w:rPr>
                  <w:lang w:eastAsia="zh-CN"/>
                </w:rPr>
                <w:t>dnPerf</w:t>
              </w:r>
            </w:ins>
            <w:ins w:id="51" w:author="Huawei" w:date="2021-11-14T14:45:00Z">
              <w:r w:rsidR="00275910">
                <w:rPr>
                  <w:lang w:eastAsia="zh-CN"/>
                </w:rPr>
                <w:t>Info</w:t>
              </w:r>
            </w:ins>
            <w:ins w:id="52" w:author="Huawei" w:date="2021-11-17T17:38:00Z">
              <w:r w:rsidR="00D9248E">
                <w:rPr>
                  <w:lang w:eastAsia="zh-CN"/>
                </w:rPr>
                <w:t>s</w:t>
              </w:r>
            </w:ins>
          </w:p>
        </w:tc>
        <w:tc>
          <w:tcPr>
            <w:tcW w:w="1564" w:type="dxa"/>
            <w:tcBorders>
              <w:top w:val="single" w:sz="4" w:space="0" w:color="auto"/>
              <w:left w:val="single" w:sz="4" w:space="0" w:color="auto"/>
              <w:bottom w:val="single" w:sz="4" w:space="0" w:color="auto"/>
              <w:right w:val="single" w:sz="4" w:space="0" w:color="auto"/>
            </w:tcBorders>
          </w:tcPr>
          <w:p w14:paraId="5573EFD1" w14:textId="1A9EEA43" w:rsidR="00D61C95" w:rsidRDefault="00D61C95" w:rsidP="00D61C95">
            <w:pPr>
              <w:pStyle w:val="TAL"/>
              <w:rPr>
                <w:ins w:id="53" w:author="Huawei" w:date="2021-11-02T13:02:00Z"/>
              </w:rPr>
            </w:pPr>
            <w:ins w:id="54" w:author="Huawei" w:date="2021-11-02T13:02:00Z">
              <w:r>
                <w:t>array(DnPerfInfo)</w:t>
              </w:r>
            </w:ins>
          </w:p>
        </w:tc>
        <w:tc>
          <w:tcPr>
            <w:tcW w:w="425" w:type="dxa"/>
            <w:tcBorders>
              <w:top w:val="single" w:sz="4" w:space="0" w:color="auto"/>
              <w:left w:val="single" w:sz="4" w:space="0" w:color="auto"/>
              <w:bottom w:val="single" w:sz="4" w:space="0" w:color="auto"/>
              <w:right w:val="single" w:sz="4" w:space="0" w:color="auto"/>
            </w:tcBorders>
          </w:tcPr>
          <w:p w14:paraId="5BC41791" w14:textId="5D8DD5B1" w:rsidR="00D61C95" w:rsidRDefault="00D61C95" w:rsidP="00D61C95">
            <w:pPr>
              <w:pStyle w:val="TAC"/>
              <w:rPr>
                <w:ins w:id="55" w:author="Huawei" w:date="2021-11-02T13:02:00Z"/>
              </w:rPr>
            </w:pPr>
            <w:ins w:id="56" w:author="Huawei" w:date="2021-11-02T13:02:00Z">
              <w:r>
                <w:t>C</w:t>
              </w:r>
            </w:ins>
          </w:p>
        </w:tc>
        <w:tc>
          <w:tcPr>
            <w:tcW w:w="1134" w:type="dxa"/>
            <w:tcBorders>
              <w:top w:val="single" w:sz="4" w:space="0" w:color="auto"/>
              <w:left w:val="single" w:sz="4" w:space="0" w:color="auto"/>
              <w:bottom w:val="single" w:sz="4" w:space="0" w:color="auto"/>
              <w:right w:val="single" w:sz="4" w:space="0" w:color="auto"/>
            </w:tcBorders>
          </w:tcPr>
          <w:p w14:paraId="0CC8EC12" w14:textId="254BE0D6" w:rsidR="00D61C95" w:rsidRDefault="00D61C95" w:rsidP="00D61C95">
            <w:pPr>
              <w:pStyle w:val="TAL"/>
              <w:rPr>
                <w:ins w:id="57" w:author="Huawei" w:date="2021-11-02T13:02:00Z"/>
              </w:rPr>
            </w:pPr>
            <w:ins w:id="58" w:author="Huawei" w:date="2021-11-02T13:02:00Z">
              <w:r>
                <w:t>1..N</w:t>
              </w:r>
            </w:ins>
          </w:p>
        </w:tc>
        <w:tc>
          <w:tcPr>
            <w:tcW w:w="2975" w:type="dxa"/>
            <w:tcBorders>
              <w:top w:val="single" w:sz="4" w:space="0" w:color="auto"/>
              <w:left w:val="single" w:sz="4" w:space="0" w:color="auto"/>
              <w:bottom w:val="single" w:sz="4" w:space="0" w:color="auto"/>
              <w:right w:val="single" w:sz="4" w:space="0" w:color="auto"/>
            </w:tcBorders>
          </w:tcPr>
          <w:p w14:paraId="635F6871" w14:textId="53780376" w:rsidR="009611E0" w:rsidRDefault="009611E0" w:rsidP="009611E0">
            <w:pPr>
              <w:pStyle w:val="TAL"/>
              <w:rPr>
                <w:ins w:id="59" w:author="Huawei" w:date="2021-11-02T14:27:00Z"/>
              </w:rPr>
            </w:pPr>
            <w:ins w:id="60" w:author="Huawei" w:date="2021-11-02T14:27:00Z">
              <w:r>
                <w:t>The DN performance information</w:t>
              </w:r>
              <w:r w:rsidR="0022201F">
                <w:t>.</w:t>
              </w:r>
            </w:ins>
          </w:p>
          <w:p w14:paraId="13153294" w14:textId="6F68D18E" w:rsidR="00D61C95" w:rsidRDefault="009611E0" w:rsidP="009611E0">
            <w:pPr>
              <w:pStyle w:val="TAL"/>
              <w:rPr>
                <w:ins w:id="61" w:author="Huawei" w:date="2021-11-02T13:02:00Z"/>
                <w:lang w:eastAsia="zh-CN"/>
              </w:rPr>
            </w:pPr>
            <w:ins w:id="62" w:author="Huawei" w:date="2021-11-02T14:27:00Z">
              <w:r>
                <w:t>Shall be present if the subscribed event is "</w:t>
              </w:r>
            </w:ins>
            <w:ins w:id="63" w:author="Huawei" w:date="2021-11-02T14:33:00Z">
              <w:r w:rsidR="0022201F">
                <w:rPr>
                  <w:rFonts w:hint="eastAsia"/>
                  <w:lang w:eastAsia="zh-CN"/>
                </w:rPr>
                <w:t>D</w:t>
              </w:r>
              <w:r w:rsidR="0022201F">
                <w:rPr>
                  <w:lang w:eastAsia="zh-CN"/>
                </w:rPr>
                <w:t>N_PERFORMANCE</w:t>
              </w:r>
            </w:ins>
            <w:ins w:id="64" w:author="Huawei" w:date="2021-11-02T14:27:00Z">
              <w:r>
                <w:t>".</w:t>
              </w:r>
            </w:ins>
          </w:p>
        </w:tc>
        <w:tc>
          <w:tcPr>
            <w:tcW w:w="1845" w:type="dxa"/>
            <w:tcBorders>
              <w:top w:val="single" w:sz="4" w:space="0" w:color="auto"/>
              <w:left w:val="single" w:sz="4" w:space="0" w:color="auto"/>
              <w:bottom w:val="single" w:sz="4" w:space="0" w:color="auto"/>
              <w:right w:val="single" w:sz="4" w:space="0" w:color="auto"/>
            </w:tcBorders>
          </w:tcPr>
          <w:p w14:paraId="2F42088C" w14:textId="5382C091" w:rsidR="00D61C95" w:rsidRDefault="00192963" w:rsidP="00D61C95">
            <w:pPr>
              <w:pStyle w:val="TAL"/>
              <w:rPr>
                <w:ins w:id="65" w:author="Huawei" w:date="2021-11-02T13:02:00Z"/>
              </w:rPr>
            </w:pPr>
            <w:ins w:id="66" w:author="Huawei" w:date="2021-11-02T19:27:00Z">
              <w:r>
                <w:rPr>
                  <w:rFonts w:hint="eastAsia"/>
                  <w:lang w:eastAsia="zh-CN"/>
                </w:rPr>
                <w:t>Dn</w:t>
              </w:r>
              <w:r>
                <w:t>Performance</w:t>
              </w:r>
            </w:ins>
          </w:p>
        </w:tc>
      </w:tr>
      <w:tr w:rsidR="00D61C95" w14:paraId="4CDD544F" w14:textId="77777777" w:rsidTr="00D61C95">
        <w:trPr>
          <w:jc w:val="center"/>
        </w:trPr>
        <w:tc>
          <w:tcPr>
            <w:tcW w:w="9356" w:type="dxa"/>
            <w:gridSpan w:val="6"/>
            <w:tcBorders>
              <w:top w:val="single" w:sz="4" w:space="0" w:color="auto"/>
              <w:left w:val="single" w:sz="4" w:space="0" w:color="auto"/>
              <w:bottom w:val="single" w:sz="4" w:space="0" w:color="auto"/>
              <w:right w:val="single" w:sz="4" w:space="0" w:color="auto"/>
            </w:tcBorders>
          </w:tcPr>
          <w:p w14:paraId="55C58C93" w14:textId="77777777" w:rsidR="00D61C95" w:rsidRDefault="00D61C95" w:rsidP="00D61C95">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16AED991" w14:textId="77777777" w:rsidR="00D61C95" w:rsidRDefault="00D61C95" w:rsidP="00D61C95">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07E7DBC7" w14:textId="77777777" w:rsidR="000C503B" w:rsidRDefault="000C503B" w:rsidP="00D062B7">
      <w:pPr>
        <w:pStyle w:val="PL"/>
        <w:rPr>
          <w:rFonts w:ascii="Times New Roman" w:hAnsi="Times New Roman"/>
          <w:noProof w:val="0"/>
          <w:sz w:val="20"/>
        </w:rPr>
      </w:pPr>
    </w:p>
    <w:p w14:paraId="54B6C7F9" w14:textId="77777777" w:rsidR="00C656E2" w:rsidRDefault="00C656E2" w:rsidP="00D062B7">
      <w:pPr>
        <w:pStyle w:val="PL"/>
      </w:pPr>
    </w:p>
    <w:p w14:paraId="08B202FA" w14:textId="2A6F38EE"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B251E9C" w14:textId="77777777" w:rsidR="00772D2E" w:rsidRDefault="00772D2E" w:rsidP="00772D2E">
      <w:pPr>
        <w:pStyle w:val="5"/>
        <w:rPr>
          <w:ins w:id="67" w:author="Huawei" w:date="2021-11-02T12:58:00Z"/>
        </w:rPr>
      </w:pPr>
      <w:bookmarkStart w:id="68" w:name="_Toc83233107"/>
      <w:ins w:id="69" w:author="Huawei" w:date="2021-11-02T12:58:00Z">
        <w:r>
          <w:t>5.1.6.2.X</w:t>
        </w:r>
        <w:r>
          <w:tab/>
          <w:t xml:space="preserve">Type </w:t>
        </w:r>
        <w:bookmarkEnd w:id="68"/>
        <w:r>
          <w:t>DnPerfInfo</w:t>
        </w:r>
      </w:ins>
    </w:p>
    <w:p w14:paraId="7A13F93F" w14:textId="77777777" w:rsidR="00772D2E" w:rsidRDefault="00772D2E" w:rsidP="00772D2E">
      <w:pPr>
        <w:pStyle w:val="TH"/>
        <w:rPr>
          <w:ins w:id="70" w:author="Huawei" w:date="2021-11-02T12:58:00Z"/>
        </w:rPr>
      </w:pPr>
      <w:ins w:id="71" w:author="Huawei" w:date="2021-11-02T12:58:00Z">
        <w:r>
          <w:t>Table 5.1.6.2.X-1: Definition of type DnPerfInfo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72D2E" w14:paraId="4376AEA1" w14:textId="77777777" w:rsidTr="002E6C9E">
        <w:trPr>
          <w:jc w:val="center"/>
          <w:ins w:id="72" w:author="Huawei" w:date="2021-11-02T12:5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6B4DD707" w14:textId="77777777" w:rsidR="00772D2E" w:rsidRDefault="00772D2E" w:rsidP="002E6C9E">
            <w:pPr>
              <w:pStyle w:val="TAH"/>
              <w:rPr>
                <w:ins w:id="73" w:author="Huawei" w:date="2021-11-02T12:58:00Z"/>
              </w:rPr>
            </w:pPr>
            <w:ins w:id="74" w:author="Huawei" w:date="2021-11-02T12:5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3F0C2C" w14:textId="77777777" w:rsidR="00772D2E" w:rsidRDefault="00772D2E" w:rsidP="002E6C9E">
            <w:pPr>
              <w:pStyle w:val="TAH"/>
              <w:rPr>
                <w:ins w:id="75" w:author="Huawei" w:date="2021-11-02T12:58:00Z"/>
              </w:rPr>
            </w:pPr>
            <w:ins w:id="76" w:author="Huawei" w:date="2021-11-02T12: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2CBBA" w14:textId="77777777" w:rsidR="00772D2E" w:rsidRDefault="00772D2E" w:rsidP="002E6C9E">
            <w:pPr>
              <w:pStyle w:val="TAH"/>
              <w:rPr>
                <w:ins w:id="77" w:author="Huawei" w:date="2021-11-02T12:58:00Z"/>
              </w:rPr>
            </w:pPr>
            <w:ins w:id="78" w:author="Huawei" w:date="2021-11-02T12: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0E6CF2" w14:textId="77777777" w:rsidR="00772D2E" w:rsidRDefault="00772D2E" w:rsidP="002E6C9E">
            <w:pPr>
              <w:pStyle w:val="TAH"/>
              <w:rPr>
                <w:ins w:id="79" w:author="Huawei" w:date="2021-11-02T12:58:00Z"/>
              </w:rPr>
            </w:pPr>
            <w:ins w:id="80" w:author="Huawei" w:date="2021-11-02T12:5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4976599A" w14:textId="77777777" w:rsidR="00772D2E" w:rsidRDefault="00772D2E" w:rsidP="002E6C9E">
            <w:pPr>
              <w:pStyle w:val="TAH"/>
              <w:rPr>
                <w:ins w:id="81" w:author="Huawei" w:date="2021-11-02T12:58:00Z"/>
              </w:rPr>
            </w:pPr>
            <w:ins w:id="82" w:author="Huawei" w:date="2021-11-02T12:5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5C58530B" w14:textId="77777777" w:rsidR="00772D2E" w:rsidRDefault="00772D2E" w:rsidP="002E6C9E">
            <w:pPr>
              <w:pStyle w:val="TAH"/>
              <w:rPr>
                <w:ins w:id="83" w:author="Huawei" w:date="2021-11-02T12:58:00Z"/>
              </w:rPr>
            </w:pPr>
            <w:ins w:id="84" w:author="Huawei" w:date="2021-11-02T12:58:00Z">
              <w:r>
                <w:t>Applicability</w:t>
              </w:r>
            </w:ins>
          </w:p>
        </w:tc>
      </w:tr>
      <w:tr w:rsidR="00772D2E" w:rsidRPr="00950224" w14:paraId="2F8BE6B5" w14:textId="77777777" w:rsidTr="002E6C9E">
        <w:trPr>
          <w:jc w:val="center"/>
          <w:ins w:id="85" w:author="Huawei" w:date="2021-11-02T12:58:00Z"/>
        </w:trPr>
        <w:tc>
          <w:tcPr>
            <w:tcW w:w="1750" w:type="dxa"/>
            <w:tcBorders>
              <w:top w:val="single" w:sz="4" w:space="0" w:color="auto"/>
              <w:left w:val="single" w:sz="4" w:space="0" w:color="auto"/>
              <w:bottom w:val="single" w:sz="4" w:space="0" w:color="auto"/>
              <w:right w:val="single" w:sz="4" w:space="0" w:color="auto"/>
            </w:tcBorders>
            <w:hideMark/>
          </w:tcPr>
          <w:p w14:paraId="3B1623F7" w14:textId="77777777" w:rsidR="00772D2E" w:rsidRPr="00950224" w:rsidRDefault="00772D2E" w:rsidP="002E6C9E">
            <w:pPr>
              <w:pStyle w:val="TAL"/>
              <w:rPr>
                <w:ins w:id="86" w:author="Huawei" w:date="2021-11-02T12:58:00Z"/>
                <w:lang w:eastAsia="zh-CN"/>
              </w:rPr>
            </w:pPr>
            <w:ins w:id="87" w:author="Huawei" w:date="2021-11-02T12:58:00Z">
              <w:r w:rsidRPr="00950224">
                <w:rPr>
                  <w:lang w:eastAsia="zh-CN"/>
                </w:rPr>
                <w:t>appId</w:t>
              </w:r>
            </w:ins>
          </w:p>
        </w:tc>
        <w:tc>
          <w:tcPr>
            <w:tcW w:w="1560" w:type="dxa"/>
            <w:tcBorders>
              <w:top w:val="single" w:sz="4" w:space="0" w:color="auto"/>
              <w:left w:val="single" w:sz="4" w:space="0" w:color="auto"/>
              <w:bottom w:val="single" w:sz="4" w:space="0" w:color="auto"/>
              <w:right w:val="single" w:sz="4" w:space="0" w:color="auto"/>
            </w:tcBorders>
            <w:hideMark/>
          </w:tcPr>
          <w:p w14:paraId="5B6E8D86" w14:textId="77777777" w:rsidR="00772D2E" w:rsidRPr="00950224" w:rsidRDefault="00772D2E" w:rsidP="002E6C9E">
            <w:pPr>
              <w:pStyle w:val="TAL"/>
              <w:rPr>
                <w:ins w:id="88" w:author="Huawei" w:date="2021-11-02T12:58:00Z"/>
                <w:lang w:eastAsia="zh-CN"/>
              </w:rPr>
            </w:pPr>
            <w:ins w:id="89" w:author="Huawei" w:date="2021-11-02T12:58:00Z">
              <w:r w:rsidRPr="00950224">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hideMark/>
          </w:tcPr>
          <w:p w14:paraId="3B3842DE" w14:textId="77008408" w:rsidR="00772D2E" w:rsidRPr="00950224" w:rsidRDefault="00772607" w:rsidP="002E6C9E">
            <w:pPr>
              <w:pStyle w:val="TAC"/>
              <w:rPr>
                <w:ins w:id="90" w:author="Huawei" w:date="2021-11-02T12:58:00Z"/>
                <w:lang w:eastAsia="zh-CN"/>
              </w:rPr>
            </w:pPr>
            <w:ins w:id="91" w:author="Huawei" w:date="2021-11-02T14: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786A1BC8" w14:textId="77777777" w:rsidR="00772D2E" w:rsidRPr="00950224" w:rsidRDefault="00772D2E" w:rsidP="002E6C9E">
            <w:pPr>
              <w:pStyle w:val="TAL"/>
              <w:rPr>
                <w:ins w:id="92" w:author="Huawei" w:date="2021-11-02T12:58:00Z"/>
              </w:rPr>
            </w:pPr>
            <w:ins w:id="93" w:author="Huawei" w:date="2021-11-02T12:58: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19B8BF65" w14:textId="77777777" w:rsidR="00772D2E" w:rsidRPr="00A73D2C" w:rsidRDefault="00772D2E" w:rsidP="002E6C9E">
            <w:pPr>
              <w:pStyle w:val="TAL"/>
              <w:rPr>
                <w:ins w:id="94" w:author="Huawei" w:date="2021-11-02T12:58:00Z"/>
                <w:rFonts w:cs="Arial"/>
                <w:szCs w:val="18"/>
              </w:rPr>
            </w:pPr>
            <w:ins w:id="95" w:author="Huawei" w:date="2021-11-02T12:58:00Z">
              <w:r w:rsidRPr="00A73D2C">
                <w:rPr>
                  <w:rFonts w:cs="Arial"/>
                  <w:szCs w:val="18"/>
                </w:rPr>
                <w:t>Indicates an application identifier.</w:t>
              </w:r>
            </w:ins>
          </w:p>
        </w:tc>
        <w:tc>
          <w:tcPr>
            <w:tcW w:w="1844" w:type="dxa"/>
            <w:tcBorders>
              <w:top w:val="single" w:sz="4" w:space="0" w:color="auto"/>
              <w:left w:val="single" w:sz="4" w:space="0" w:color="auto"/>
              <w:bottom w:val="single" w:sz="4" w:space="0" w:color="auto"/>
              <w:right w:val="single" w:sz="4" w:space="0" w:color="auto"/>
            </w:tcBorders>
          </w:tcPr>
          <w:p w14:paraId="5F93435B" w14:textId="77777777" w:rsidR="00772D2E" w:rsidRPr="00A73D2C" w:rsidRDefault="00772D2E" w:rsidP="002E6C9E">
            <w:pPr>
              <w:pStyle w:val="TAL"/>
              <w:rPr>
                <w:ins w:id="96" w:author="Huawei" w:date="2021-11-02T12:58:00Z"/>
                <w:rFonts w:cs="Arial"/>
                <w:szCs w:val="18"/>
              </w:rPr>
            </w:pPr>
          </w:p>
        </w:tc>
      </w:tr>
      <w:tr w:rsidR="00772D2E" w:rsidRPr="00950224" w14:paraId="37D06767" w14:textId="77777777" w:rsidTr="00414407">
        <w:trPr>
          <w:jc w:val="center"/>
          <w:ins w:id="97"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251E6FC5" w14:textId="77777777" w:rsidR="00772D2E" w:rsidRPr="00950224" w:rsidRDefault="00772D2E" w:rsidP="002E6C9E">
            <w:pPr>
              <w:pStyle w:val="TAL"/>
              <w:rPr>
                <w:ins w:id="98" w:author="Huawei" w:date="2021-11-02T12:58:00Z"/>
                <w:lang w:eastAsia="zh-CN"/>
              </w:rPr>
            </w:pPr>
            <w:ins w:id="99" w:author="Huawei" w:date="2021-11-02T12:58:00Z">
              <w:r>
                <w:t>dnn</w:t>
              </w:r>
            </w:ins>
          </w:p>
        </w:tc>
        <w:tc>
          <w:tcPr>
            <w:tcW w:w="1560" w:type="dxa"/>
            <w:tcBorders>
              <w:top w:val="single" w:sz="4" w:space="0" w:color="auto"/>
              <w:left w:val="single" w:sz="4" w:space="0" w:color="auto"/>
              <w:bottom w:val="single" w:sz="4" w:space="0" w:color="auto"/>
              <w:right w:val="single" w:sz="4" w:space="0" w:color="auto"/>
            </w:tcBorders>
          </w:tcPr>
          <w:p w14:paraId="1BB28D05" w14:textId="77777777" w:rsidR="00772D2E" w:rsidRPr="00950224" w:rsidRDefault="00772D2E" w:rsidP="002E6C9E">
            <w:pPr>
              <w:pStyle w:val="TAL"/>
              <w:rPr>
                <w:ins w:id="100" w:author="Huawei" w:date="2021-11-02T12:58:00Z"/>
                <w:lang w:eastAsia="zh-CN"/>
              </w:rPr>
            </w:pPr>
            <w:ins w:id="101" w:author="Huawei" w:date="2021-11-02T12:58:00Z">
              <w:r>
                <w:rPr>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2BD8B1FD" w14:textId="77777777" w:rsidR="00772D2E" w:rsidRPr="00950224" w:rsidRDefault="00772D2E" w:rsidP="002E6C9E">
            <w:pPr>
              <w:pStyle w:val="TAC"/>
              <w:rPr>
                <w:ins w:id="102" w:author="Huawei" w:date="2021-11-02T12:58:00Z"/>
              </w:rPr>
            </w:pPr>
            <w:ins w:id="103" w:author="Huawei" w:date="2021-11-02T12:58:00Z">
              <w:r>
                <w:t>C</w:t>
              </w:r>
            </w:ins>
          </w:p>
        </w:tc>
        <w:tc>
          <w:tcPr>
            <w:tcW w:w="1134" w:type="dxa"/>
            <w:tcBorders>
              <w:top w:val="single" w:sz="4" w:space="0" w:color="auto"/>
              <w:left w:val="single" w:sz="4" w:space="0" w:color="auto"/>
              <w:bottom w:val="single" w:sz="4" w:space="0" w:color="auto"/>
              <w:right w:val="single" w:sz="4" w:space="0" w:color="auto"/>
            </w:tcBorders>
          </w:tcPr>
          <w:p w14:paraId="33310117" w14:textId="77777777" w:rsidR="00772D2E" w:rsidRPr="00950224" w:rsidRDefault="00772D2E" w:rsidP="002E6C9E">
            <w:pPr>
              <w:pStyle w:val="TAL"/>
              <w:rPr>
                <w:ins w:id="104" w:author="Huawei" w:date="2021-11-02T12:58:00Z"/>
              </w:rPr>
            </w:pPr>
            <w:ins w:id="105" w:author="Huawei" w:date="2021-11-02T12:58:00Z">
              <w:r>
                <w:rPr>
                  <w:lang w:eastAsia="zh-CN"/>
                </w:rPr>
                <w:t>0..1</w:t>
              </w:r>
            </w:ins>
          </w:p>
        </w:tc>
        <w:tc>
          <w:tcPr>
            <w:tcW w:w="2857" w:type="dxa"/>
            <w:tcBorders>
              <w:top w:val="single" w:sz="4" w:space="0" w:color="auto"/>
              <w:left w:val="single" w:sz="4" w:space="0" w:color="auto"/>
              <w:bottom w:val="single" w:sz="4" w:space="0" w:color="auto"/>
              <w:right w:val="single" w:sz="4" w:space="0" w:color="auto"/>
            </w:tcBorders>
          </w:tcPr>
          <w:p w14:paraId="7A03A273" w14:textId="77777777" w:rsidR="00772D2E" w:rsidRDefault="00772D2E" w:rsidP="002E6C9E">
            <w:pPr>
              <w:pStyle w:val="TAL"/>
              <w:rPr>
                <w:ins w:id="106" w:author="Huawei" w:date="2021-11-02T12:58:00Z"/>
                <w:rFonts w:cs="Arial"/>
                <w:szCs w:val="18"/>
                <w:lang w:eastAsia="zh-CN"/>
              </w:rPr>
            </w:pPr>
            <w:ins w:id="107" w:author="Huawei" w:date="2021-11-02T12:58:00Z">
              <w:r>
                <w:rPr>
                  <w:rFonts w:cs="Arial"/>
                  <w:szCs w:val="18"/>
                  <w:lang w:eastAsia="zh-CN"/>
                </w:rPr>
                <w:t>Identifies DNN, a full DNN with both the Network Identifier and Operator Identifier, or a DNN with the Network Identifier only.</w:t>
              </w:r>
            </w:ins>
          </w:p>
          <w:p w14:paraId="787C0079" w14:textId="47B61A83" w:rsidR="00772D2E" w:rsidRPr="00A73D2C" w:rsidRDefault="00772D2E" w:rsidP="004566A3">
            <w:pPr>
              <w:pStyle w:val="TAL"/>
              <w:rPr>
                <w:ins w:id="108" w:author="Huawei" w:date="2021-11-02T12:58:00Z"/>
                <w:rFonts w:cs="Arial"/>
                <w:szCs w:val="18"/>
              </w:rPr>
            </w:pPr>
            <w:ins w:id="109" w:author="Huawei" w:date="2021-11-02T12:58:00Z">
              <w:r>
                <w:rPr>
                  <w:lang w:eastAsia="zh-CN"/>
                </w:rPr>
                <w:t xml:space="preserve">Shall be present if the </w:t>
              </w:r>
              <w:r>
                <w:t>"dnns" was provided within EventSubscription during the subscription for event notification procedure.</w:t>
              </w:r>
            </w:ins>
          </w:p>
        </w:tc>
        <w:tc>
          <w:tcPr>
            <w:tcW w:w="1844" w:type="dxa"/>
            <w:tcBorders>
              <w:top w:val="single" w:sz="4" w:space="0" w:color="auto"/>
              <w:left w:val="single" w:sz="4" w:space="0" w:color="auto"/>
              <w:bottom w:val="single" w:sz="4" w:space="0" w:color="auto"/>
              <w:right w:val="single" w:sz="4" w:space="0" w:color="auto"/>
            </w:tcBorders>
          </w:tcPr>
          <w:p w14:paraId="482B14F9" w14:textId="77777777" w:rsidR="00772D2E" w:rsidRPr="00A73D2C" w:rsidRDefault="00772D2E" w:rsidP="002E6C9E">
            <w:pPr>
              <w:pStyle w:val="TAL"/>
              <w:rPr>
                <w:ins w:id="110" w:author="Huawei" w:date="2021-11-02T12:58:00Z"/>
                <w:rFonts w:cs="Arial"/>
                <w:szCs w:val="18"/>
              </w:rPr>
            </w:pPr>
          </w:p>
        </w:tc>
      </w:tr>
      <w:tr w:rsidR="00772D2E" w:rsidRPr="00950224" w14:paraId="3039ACD2" w14:textId="77777777" w:rsidTr="00414407">
        <w:trPr>
          <w:jc w:val="center"/>
          <w:ins w:id="111"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511BB72E" w14:textId="77777777" w:rsidR="00772D2E" w:rsidRPr="00950224" w:rsidRDefault="00772D2E" w:rsidP="002E6C9E">
            <w:pPr>
              <w:pStyle w:val="TAL"/>
              <w:rPr>
                <w:ins w:id="112" w:author="Huawei" w:date="2021-11-02T12:58:00Z"/>
                <w:lang w:eastAsia="zh-CN"/>
              </w:rPr>
            </w:pPr>
            <w:ins w:id="113" w:author="Huawei" w:date="2021-11-02T12:58:00Z">
              <w:r>
                <w:rPr>
                  <w:lang w:eastAsia="zh-CN"/>
                </w:rPr>
                <w:t>snssai</w:t>
              </w:r>
            </w:ins>
          </w:p>
        </w:tc>
        <w:tc>
          <w:tcPr>
            <w:tcW w:w="1560" w:type="dxa"/>
            <w:tcBorders>
              <w:top w:val="single" w:sz="4" w:space="0" w:color="auto"/>
              <w:left w:val="single" w:sz="4" w:space="0" w:color="auto"/>
              <w:bottom w:val="single" w:sz="4" w:space="0" w:color="auto"/>
              <w:right w:val="single" w:sz="4" w:space="0" w:color="auto"/>
            </w:tcBorders>
          </w:tcPr>
          <w:p w14:paraId="2F4F349B" w14:textId="77777777" w:rsidR="00772D2E" w:rsidRPr="00950224" w:rsidRDefault="00772D2E" w:rsidP="002E6C9E">
            <w:pPr>
              <w:pStyle w:val="TAL"/>
              <w:rPr>
                <w:ins w:id="114" w:author="Huawei" w:date="2021-11-02T12:58:00Z"/>
                <w:lang w:eastAsia="zh-CN"/>
              </w:rPr>
            </w:pPr>
            <w:ins w:id="115" w:author="Huawei" w:date="2021-11-02T12:58:00Z">
              <w:r>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0CA1F06F" w14:textId="77777777" w:rsidR="00772D2E" w:rsidRPr="00950224" w:rsidRDefault="00772D2E" w:rsidP="002E6C9E">
            <w:pPr>
              <w:pStyle w:val="TAC"/>
              <w:rPr>
                <w:ins w:id="116" w:author="Huawei" w:date="2021-11-02T12:58:00Z"/>
              </w:rPr>
            </w:pPr>
            <w:ins w:id="117" w:author="Huawei" w:date="2021-11-02T12:58:00Z">
              <w:r>
                <w:t>C</w:t>
              </w:r>
            </w:ins>
          </w:p>
        </w:tc>
        <w:tc>
          <w:tcPr>
            <w:tcW w:w="1134" w:type="dxa"/>
            <w:tcBorders>
              <w:top w:val="single" w:sz="4" w:space="0" w:color="auto"/>
              <w:left w:val="single" w:sz="4" w:space="0" w:color="auto"/>
              <w:bottom w:val="single" w:sz="4" w:space="0" w:color="auto"/>
              <w:right w:val="single" w:sz="4" w:space="0" w:color="auto"/>
            </w:tcBorders>
          </w:tcPr>
          <w:p w14:paraId="3B9188CC" w14:textId="77777777" w:rsidR="00772D2E" w:rsidRPr="00950224" w:rsidRDefault="00772D2E" w:rsidP="002E6C9E">
            <w:pPr>
              <w:pStyle w:val="TAL"/>
              <w:rPr>
                <w:ins w:id="118" w:author="Huawei" w:date="2021-11-02T12:58:00Z"/>
              </w:rPr>
            </w:pPr>
            <w:ins w:id="119" w:author="Huawei" w:date="2021-11-02T12:58:00Z">
              <w:r>
                <w:rPr>
                  <w:lang w:eastAsia="zh-CN"/>
                </w:rPr>
                <w:t>0..1</w:t>
              </w:r>
            </w:ins>
          </w:p>
        </w:tc>
        <w:tc>
          <w:tcPr>
            <w:tcW w:w="2857" w:type="dxa"/>
            <w:tcBorders>
              <w:top w:val="single" w:sz="4" w:space="0" w:color="auto"/>
              <w:left w:val="single" w:sz="4" w:space="0" w:color="auto"/>
              <w:bottom w:val="single" w:sz="4" w:space="0" w:color="auto"/>
              <w:right w:val="single" w:sz="4" w:space="0" w:color="auto"/>
            </w:tcBorders>
          </w:tcPr>
          <w:p w14:paraId="5939D5F8" w14:textId="77777777" w:rsidR="00772D2E" w:rsidRDefault="00772D2E" w:rsidP="002E6C9E">
            <w:pPr>
              <w:pStyle w:val="TAL"/>
              <w:rPr>
                <w:ins w:id="120" w:author="Huawei" w:date="2021-11-02T12:58:00Z"/>
                <w:rFonts w:cs="Arial"/>
                <w:szCs w:val="18"/>
                <w:lang w:eastAsia="zh-CN"/>
              </w:rPr>
            </w:pPr>
            <w:ins w:id="121" w:author="Huawei" w:date="2021-11-02T12:58:00Z">
              <w:r>
                <w:rPr>
                  <w:rFonts w:cs="Arial"/>
                  <w:szCs w:val="18"/>
                  <w:lang w:eastAsia="zh-CN"/>
                </w:rPr>
                <w:t>Identifies the network slice information.</w:t>
              </w:r>
            </w:ins>
          </w:p>
          <w:p w14:paraId="1AD27F76" w14:textId="1AF1CEEB" w:rsidR="00772D2E" w:rsidRPr="00A73D2C" w:rsidRDefault="00772D2E" w:rsidP="004566A3">
            <w:pPr>
              <w:pStyle w:val="TAL"/>
              <w:rPr>
                <w:ins w:id="122" w:author="Huawei" w:date="2021-11-02T12:58:00Z"/>
                <w:rFonts w:cs="Arial"/>
                <w:szCs w:val="18"/>
              </w:rPr>
            </w:pPr>
            <w:ins w:id="123" w:author="Huawei" w:date="2021-11-02T12:58:00Z">
              <w:r>
                <w:rPr>
                  <w:rFonts w:eastAsia="Batang"/>
                </w:rPr>
                <w:t xml:space="preserve">Shall be present if the </w:t>
              </w:r>
              <w:r>
                <w:t>"snssais" was provided within EventSubscription during the subscription for event notification procedure.</w:t>
              </w:r>
            </w:ins>
          </w:p>
        </w:tc>
        <w:tc>
          <w:tcPr>
            <w:tcW w:w="1844" w:type="dxa"/>
            <w:tcBorders>
              <w:top w:val="single" w:sz="4" w:space="0" w:color="auto"/>
              <w:left w:val="single" w:sz="4" w:space="0" w:color="auto"/>
              <w:bottom w:val="single" w:sz="4" w:space="0" w:color="auto"/>
              <w:right w:val="single" w:sz="4" w:space="0" w:color="auto"/>
            </w:tcBorders>
          </w:tcPr>
          <w:p w14:paraId="187088B8" w14:textId="77777777" w:rsidR="00772D2E" w:rsidRPr="00A73D2C" w:rsidRDefault="00772D2E" w:rsidP="002E6C9E">
            <w:pPr>
              <w:pStyle w:val="TAL"/>
              <w:rPr>
                <w:ins w:id="124" w:author="Huawei" w:date="2021-11-02T12:58:00Z"/>
                <w:rFonts w:cs="Arial"/>
                <w:szCs w:val="18"/>
              </w:rPr>
            </w:pPr>
          </w:p>
        </w:tc>
      </w:tr>
      <w:tr w:rsidR="00772607" w:rsidRPr="00950224" w14:paraId="093D45AD" w14:textId="77777777" w:rsidTr="002E6C9E">
        <w:trPr>
          <w:jc w:val="center"/>
          <w:ins w:id="125"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2FA7D40C" w14:textId="6872E767" w:rsidR="00772607" w:rsidRPr="00950224" w:rsidRDefault="00772607" w:rsidP="00772607">
            <w:pPr>
              <w:pStyle w:val="TAL"/>
              <w:rPr>
                <w:ins w:id="126" w:author="Huawei" w:date="2021-11-02T12:58:00Z"/>
                <w:lang w:eastAsia="zh-CN"/>
              </w:rPr>
            </w:pPr>
            <w:ins w:id="127" w:author="Huawei" w:date="2021-11-02T12:58:00Z">
              <w:r>
                <w:rPr>
                  <w:rFonts w:hint="eastAsia"/>
                  <w:lang w:eastAsia="zh-CN"/>
                </w:rPr>
                <w:t>d</w:t>
              </w:r>
            </w:ins>
            <w:ins w:id="128" w:author="Huawei" w:date="2021-11-14T14:49:00Z">
              <w:r w:rsidR="00396B51">
                <w:rPr>
                  <w:lang w:eastAsia="zh-CN"/>
                </w:rPr>
                <w:t>n</w:t>
              </w:r>
            </w:ins>
            <w:ins w:id="129" w:author="Huawei" w:date="2021-11-02T12:58:00Z">
              <w:r>
                <w:rPr>
                  <w:lang w:eastAsia="zh-CN"/>
                </w:rPr>
                <w:t>Perf</w:t>
              </w:r>
            </w:ins>
          </w:p>
        </w:tc>
        <w:tc>
          <w:tcPr>
            <w:tcW w:w="1560" w:type="dxa"/>
            <w:tcBorders>
              <w:top w:val="single" w:sz="4" w:space="0" w:color="auto"/>
              <w:left w:val="single" w:sz="4" w:space="0" w:color="auto"/>
              <w:bottom w:val="single" w:sz="4" w:space="0" w:color="auto"/>
              <w:right w:val="single" w:sz="4" w:space="0" w:color="auto"/>
            </w:tcBorders>
          </w:tcPr>
          <w:p w14:paraId="547EAF71" w14:textId="4F9C0E70" w:rsidR="00772607" w:rsidRPr="00950224" w:rsidRDefault="00772607" w:rsidP="00772607">
            <w:pPr>
              <w:pStyle w:val="TAL"/>
              <w:rPr>
                <w:ins w:id="130" w:author="Huawei" w:date="2021-11-02T12:58:00Z"/>
                <w:lang w:eastAsia="zh-CN"/>
              </w:rPr>
            </w:pPr>
            <w:ins w:id="131" w:author="Huawei" w:date="2021-11-02T14:53:00Z">
              <w:r>
                <w:t>array(DnPerf)</w:t>
              </w:r>
            </w:ins>
          </w:p>
        </w:tc>
        <w:tc>
          <w:tcPr>
            <w:tcW w:w="425" w:type="dxa"/>
            <w:tcBorders>
              <w:top w:val="single" w:sz="4" w:space="0" w:color="auto"/>
              <w:left w:val="single" w:sz="4" w:space="0" w:color="auto"/>
              <w:bottom w:val="single" w:sz="4" w:space="0" w:color="auto"/>
              <w:right w:val="single" w:sz="4" w:space="0" w:color="auto"/>
            </w:tcBorders>
          </w:tcPr>
          <w:p w14:paraId="1B1D6F26" w14:textId="69D60D55" w:rsidR="00772607" w:rsidRPr="00950224" w:rsidRDefault="00772607" w:rsidP="00772607">
            <w:pPr>
              <w:pStyle w:val="TAC"/>
              <w:rPr>
                <w:ins w:id="132" w:author="Huawei" w:date="2021-11-02T12:58:00Z"/>
                <w:lang w:eastAsia="zh-CN"/>
              </w:rPr>
            </w:pPr>
            <w:ins w:id="133" w:author="Huawei" w:date="2021-11-02T14: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33DCA43" w14:textId="36671E80" w:rsidR="00772607" w:rsidRPr="00950224" w:rsidRDefault="00772607" w:rsidP="00772607">
            <w:pPr>
              <w:pStyle w:val="TAL"/>
              <w:rPr>
                <w:ins w:id="134" w:author="Huawei" w:date="2021-11-02T12:58:00Z"/>
              </w:rPr>
            </w:pPr>
            <w:ins w:id="135" w:author="Huawei" w:date="2021-11-02T14:54:00Z">
              <w:r>
                <w:t>1..N</w:t>
              </w:r>
            </w:ins>
          </w:p>
        </w:tc>
        <w:tc>
          <w:tcPr>
            <w:tcW w:w="2857" w:type="dxa"/>
            <w:tcBorders>
              <w:top w:val="single" w:sz="4" w:space="0" w:color="auto"/>
              <w:left w:val="single" w:sz="4" w:space="0" w:color="auto"/>
              <w:bottom w:val="single" w:sz="4" w:space="0" w:color="auto"/>
              <w:right w:val="single" w:sz="4" w:space="0" w:color="auto"/>
            </w:tcBorders>
          </w:tcPr>
          <w:p w14:paraId="048554CB" w14:textId="3B111C41" w:rsidR="00772607" w:rsidRPr="00A73D2C" w:rsidRDefault="00772607" w:rsidP="00772607">
            <w:pPr>
              <w:pStyle w:val="TAL"/>
              <w:rPr>
                <w:ins w:id="136" w:author="Huawei" w:date="2021-11-02T12:58:00Z"/>
                <w:rFonts w:cs="Arial"/>
                <w:szCs w:val="18"/>
              </w:rPr>
            </w:pPr>
            <w:ins w:id="137" w:author="Huawei" w:date="2021-11-02T14:54:00Z">
              <w:r w:rsidRPr="00E9603C">
                <w:rPr>
                  <w:lang w:eastAsia="zh-CN"/>
                </w:rPr>
                <w:t>List of DN performance</w:t>
              </w:r>
              <w:r>
                <w:rPr>
                  <w:lang w:eastAsia="zh-CN"/>
                </w:rPr>
                <w:t>s</w:t>
              </w:r>
              <w:r w:rsidRPr="00E9603C">
                <w:rPr>
                  <w:lang w:eastAsia="zh-CN"/>
                </w:rPr>
                <w:t xml:space="preserve"> for the application</w:t>
              </w:r>
              <w:r>
                <w:rPr>
                  <w:lang w:eastAsia="zh-CN"/>
                </w:rPr>
                <w:t>.</w:t>
              </w:r>
            </w:ins>
          </w:p>
        </w:tc>
        <w:tc>
          <w:tcPr>
            <w:tcW w:w="1844" w:type="dxa"/>
            <w:tcBorders>
              <w:top w:val="single" w:sz="4" w:space="0" w:color="auto"/>
              <w:left w:val="single" w:sz="4" w:space="0" w:color="auto"/>
              <w:bottom w:val="single" w:sz="4" w:space="0" w:color="auto"/>
              <w:right w:val="single" w:sz="4" w:space="0" w:color="auto"/>
            </w:tcBorders>
          </w:tcPr>
          <w:p w14:paraId="0A12AB2B" w14:textId="77777777" w:rsidR="00772607" w:rsidRPr="00A73D2C" w:rsidRDefault="00772607" w:rsidP="00772607">
            <w:pPr>
              <w:pStyle w:val="TAL"/>
              <w:rPr>
                <w:ins w:id="138" w:author="Huawei" w:date="2021-11-02T12:58:00Z"/>
                <w:rFonts w:cs="Arial"/>
                <w:szCs w:val="18"/>
              </w:rPr>
            </w:pPr>
          </w:p>
        </w:tc>
      </w:tr>
      <w:tr w:rsidR="00E27E0B" w:rsidRPr="00950224" w14:paraId="48B71484" w14:textId="77777777" w:rsidTr="002E6C9E">
        <w:trPr>
          <w:jc w:val="center"/>
          <w:ins w:id="139" w:author="Huawei" w:date="2021-11-02T19:46:00Z"/>
        </w:trPr>
        <w:tc>
          <w:tcPr>
            <w:tcW w:w="1750" w:type="dxa"/>
            <w:tcBorders>
              <w:top w:val="single" w:sz="4" w:space="0" w:color="auto"/>
              <w:left w:val="single" w:sz="4" w:space="0" w:color="auto"/>
              <w:bottom w:val="single" w:sz="4" w:space="0" w:color="auto"/>
              <w:right w:val="single" w:sz="4" w:space="0" w:color="auto"/>
            </w:tcBorders>
          </w:tcPr>
          <w:p w14:paraId="65F3ACBE" w14:textId="32A35DA1" w:rsidR="00E27E0B" w:rsidRDefault="00E27E0B" w:rsidP="00E27E0B">
            <w:pPr>
              <w:pStyle w:val="TAL"/>
              <w:rPr>
                <w:ins w:id="140" w:author="Huawei" w:date="2021-11-02T19:46:00Z"/>
                <w:lang w:eastAsia="zh-CN"/>
              </w:rPr>
            </w:pPr>
            <w:ins w:id="141" w:author="Huawei" w:date="2021-11-02T19:46:00Z">
              <w:r>
                <w:t>confidence</w:t>
              </w:r>
            </w:ins>
          </w:p>
        </w:tc>
        <w:tc>
          <w:tcPr>
            <w:tcW w:w="1560" w:type="dxa"/>
            <w:tcBorders>
              <w:top w:val="single" w:sz="4" w:space="0" w:color="auto"/>
              <w:left w:val="single" w:sz="4" w:space="0" w:color="auto"/>
              <w:bottom w:val="single" w:sz="4" w:space="0" w:color="auto"/>
              <w:right w:val="single" w:sz="4" w:space="0" w:color="auto"/>
            </w:tcBorders>
          </w:tcPr>
          <w:p w14:paraId="5036DE26" w14:textId="404BC3A1" w:rsidR="00E27E0B" w:rsidRDefault="00E27E0B" w:rsidP="00E27E0B">
            <w:pPr>
              <w:pStyle w:val="TAL"/>
              <w:rPr>
                <w:ins w:id="142" w:author="Huawei" w:date="2021-11-02T19:46:00Z"/>
              </w:rPr>
            </w:pPr>
            <w:ins w:id="143" w:author="Huawei" w:date="2021-11-02T19:46:00Z">
              <w:r>
                <w:t>Uinteger</w:t>
              </w:r>
            </w:ins>
          </w:p>
        </w:tc>
        <w:tc>
          <w:tcPr>
            <w:tcW w:w="425" w:type="dxa"/>
            <w:tcBorders>
              <w:top w:val="single" w:sz="4" w:space="0" w:color="auto"/>
              <w:left w:val="single" w:sz="4" w:space="0" w:color="auto"/>
              <w:bottom w:val="single" w:sz="4" w:space="0" w:color="auto"/>
              <w:right w:val="single" w:sz="4" w:space="0" w:color="auto"/>
            </w:tcBorders>
          </w:tcPr>
          <w:p w14:paraId="63F52B93" w14:textId="359CBEAC" w:rsidR="00E27E0B" w:rsidRDefault="00E27E0B" w:rsidP="00E27E0B">
            <w:pPr>
              <w:pStyle w:val="TAC"/>
              <w:rPr>
                <w:ins w:id="144" w:author="Huawei" w:date="2021-11-02T19:46:00Z"/>
                <w:lang w:eastAsia="zh-CN"/>
              </w:rPr>
            </w:pPr>
            <w:ins w:id="145" w:author="Huawei" w:date="2021-11-02T19:46:00Z">
              <w:r>
                <w:t>C</w:t>
              </w:r>
            </w:ins>
          </w:p>
        </w:tc>
        <w:tc>
          <w:tcPr>
            <w:tcW w:w="1134" w:type="dxa"/>
            <w:tcBorders>
              <w:top w:val="single" w:sz="4" w:space="0" w:color="auto"/>
              <w:left w:val="single" w:sz="4" w:space="0" w:color="auto"/>
              <w:bottom w:val="single" w:sz="4" w:space="0" w:color="auto"/>
              <w:right w:val="single" w:sz="4" w:space="0" w:color="auto"/>
            </w:tcBorders>
          </w:tcPr>
          <w:p w14:paraId="4F958317" w14:textId="594B9563" w:rsidR="00E27E0B" w:rsidRDefault="00E27E0B" w:rsidP="00E27E0B">
            <w:pPr>
              <w:pStyle w:val="TAL"/>
              <w:rPr>
                <w:ins w:id="146" w:author="Huawei" w:date="2021-11-02T19:46:00Z"/>
              </w:rPr>
            </w:pPr>
            <w:ins w:id="147" w:author="Huawei" w:date="2021-11-02T19:46:00Z">
              <w:r>
                <w:t>0..1</w:t>
              </w:r>
            </w:ins>
          </w:p>
        </w:tc>
        <w:tc>
          <w:tcPr>
            <w:tcW w:w="2857" w:type="dxa"/>
            <w:tcBorders>
              <w:top w:val="single" w:sz="4" w:space="0" w:color="auto"/>
              <w:left w:val="single" w:sz="4" w:space="0" w:color="auto"/>
              <w:bottom w:val="single" w:sz="4" w:space="0" w:color="auto"/>
              <w:right w:val="single" w:sz="4" w:space="0" w:color="auto"/>
            </w:tcBorders>
          </w:tcPr>
          <w:p w14:paraId="43AEED0D" w14:textId="6CF98AE6" w:rsidR="00E27E0B" w:rsidRDefault="00E27E0B" w:rsidP="00E27E0B">
            <w:pPr>
              <w:pStyle w:val="TAL"/>
              <w:rPr>
                <w:ins w:id="148" w:author="Huawei" w:date="2021-11-02T19:46:00Z"/>
              </w:rPr>
            </w:pPr>
            <w:ins w:id="149" w:author="Huawei" w:date="2021-11-02T19:46:00Z">
              <w:r>
                <w:t>Indicates the confidence of the prediction. (NOTE </w:t>
              </w:r>
            </w:ins>
            <w:ins w:id="150" w:author="Huawei" w:date="2021-11-17T20:12:00Z">
              <w:r w:rsidR="004566A3">
                <w:t>1</w:t>
              </w:r>
            </w:ins>
            <w:ins w:id="151" w:author="Huawei" w:date="2021-11-02T19:46:00Z">
              <w:r>
                <w:t>)</w:t>
              </w:r>
            </w:ins>
          </w:p>
          <w:p w14:paraId="28C8EFC1" w14:textId="77777777" w:rsidR="00E27E0B" w:rsidRDefault="00E27E0B" w:rsidP="00E27E0B">
            <w:pPr>
              <w:pStyle w:val="TAL"/>
              <w:rPr>
                <w:ins w:id="152" w:author="Huawei" w:date="2021-11-02T19:46:00Z"/>
              </w:rPr>
            </w:pPr>
            <w:ins w:id="153" w:author="Huawei" w:date="2021-11-02T19:46:00Z">
              <w:r>
                <w:t>Shall be present if the analytics result is a prediction.</w:t>
              </w:r>
            </w:ins>
          </w:p>
          <w:p w14:paraId="35D2D748" w14:textId="3FA28565" w:rsidR="00E27E0B" w:rsidRPr="00E9603C" w:rsidRDefault="00E27E0B" w:rsidP="00E27E0B">
            <w:pPr>
              <w:pStyle w:val="TAL"/>
              <w:rPr>
                <w:ins w:id="154" w:author="Huawei" w:date="2021-11-02T19:46:00Z"/>
                <w:lang w:eastAsia="zh-CN"/>
              </w:rPr>
            </w:pPr>
            <w:ins w:id="155" w:author="Huawei" w:date="2021-11-02T19:46:00Z">
              <w:r>
                <w:rPr>
                  <w:rFonts w:cs="Arial"/>
                  <w:szCs w:val="18"/>
                  <w:lang w:eastAsia="zh-CN"/>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7499BB65" w14:textId="77777777" w:rsidR="00E27E0B" w:rsidRPr="00A73D2C" w:rsidRDefault="00E27E0B" w:rsidP="00E27E0B">
            <w:pPr>
              <w:pStyle w:val="TAL"/>
              <w:rPr>
                <w:ins w:id="156" w:author="Huawei" w:date="2021-11-02T19:46:00Z"/>
                <w:rFonts w:cs="Arial"/>
                <w:szCs w:val="18"/>
              </w:rPr>
            </w:pPr>
          </w:p>
        </w:tc>
      </w:tr>
      <w:tr w:rsidR="00E27E0B" w:rsidRPr="00950224" w14:paraId="7370AC58" w14:textId="77777777" w:rsidTr="002E6C9E">
        <w:trPr>
          <w:jc w:val="center"/>
          <w:ins w:id="157" w:author="Huawei" w:date="2021-11-02T12:58:00Z"/>
        </w:trPr>
        <w:tc>
          <w:tcPr>
            <w:tcW w:w="9570" w:type="dxa"/>
            <w:gridSpan w:val="6"/>
            <w:tcBorders>
              <w:top w:val="single" w:sz="4" w:space="0" w:color="auto"/>
              <w:left w:val="single" w:sz="4" w:space="0" w:color="auto"/>
              <w:bottom w:val="single" w:sz="4" w:space="0" w:color="auto"/>
              <w:right w:val="single" w:sz="4" w:space="0" w:color="auto"/>
            </w:tcBorders>
          </w:tcPr>
          <w:p w14:paraId="29A32935" w14:textId="62B768F0" w:rsidR="00E27E0B" w:rsidRPr="00CE1A9C" w:rsidRDefault="00E27E0B" w:rsidP="004566A3">
            <w:pPr>
              <w:pStyle w:val="TAN"/>
              <w:rPr>
                <w:ins w:id="158" w:author="Huawei" w:date="2021-11-02T12:58:00Z"/>
              </w:rPr>
            </w:pPr>
            <w:ins w:id="159" w:author="Huawei" w:date="2021-11-02T12:58:00Z">
              <w:r>
                <w:t>NOTE</w:t>
              </w:r>
            </w:ins>
            <w:ins w:id="160" w:author="Huawei" w:date="2021-11-02T19:47:00Z">
              <w:r>
                <w:t> 1</w:t>
              </w:r>
            </w:ins>
            <w:ins w:id="161" w:author="Huawei" w:date="2021-11-02T12:58:00Z">
              <w:r>
                <w:t>:</w:t>
              </w:r>
              <w:r>
                <w:tab/>
              </w:r>
            </w:ins>
            <w:ins w:id="162" w:author="Huawei" w:date="2021-11-02T19:47:00Z">
              <w:r>
                <w:rPr>
                  <w:rFonts w:cs="Arial"/>
                  <w:szCs w:val="18"/>
                </w:rPr>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ins>
          </w:p>
        </w:tc>
      </w:tr>
    </w:tbl>
    <w:p w14:paraId="7FB8EE04" w14:textId="77777777" w:rsidR="000C503B" w:rsidRDefault="000C503B" w:rsidP="00D062B7">
      <w:pPr>
        <w:pStyle w:val="PL"/>
      </w:pPr>
    </w:p>
    <w:p w14:paraId="229AA1B2" w14:textId="5273548D" w:rsidR="004442FB" w:rsidRDefault="004442FB" w:rsidP="004442FB">
      <w:pPr>
        <w:pStyle w:val="EditorsNote"/>
        <w:rPr>
          <w:ins w:id="163" w:author="Huawei" w:date="2021-11-17T17:36:00Z"/>
          <w:lang w:eastAsia="zh-CN"/>
        </w:rPr>
      </w:pPr>
      <w:ins w:id="164" w:author="Huawei" w:date="2021-11-17T17:36:00Z">
        <w:r>
          <w:rPr>
            <w:rFonts w:hint="eastAsia"/>
            <w:lang w:eastAsia="zh-CN"/>
          </w:rPr>
          <w:t>E</w:t>
        </w:r>
        <w:r>
          <w:rPr>
            <w:lang w:eastAsia="zh-CN"/>
          </w:rPr>
          <w:t>ditor’s Note:</w:t>
        </w:r>
        <w:r>
          <w:rPr>
            <w:lang w:eastAsia="zh-CN"/>
          </w:rPr>
          <w:tab/>
        </w:r>
      </w:ins>
      <w:ins w:id="165" w:author="Huawei" w:date="2021-11-17T20:11:00Z">
        <w:r w:rsidR="004566A3">
          <w:t xml:space="preserve">It is FFS to resolve the stage 2 restriction that the </w:t>
        </w:r>
      </w:ins>
      <w:ins w:id="166" w:author="Huawei" w:date="2021-11-17T17:36:00Z">
        <w:r>
          <w:t>"dnn"attribute and "</w:t>
        </w:r>
        <w:r>
          <w:rPr>
            <w:lang w:eastAsia="zh-CN"/>
          </w:rPr>
          <w:t>snssai</w:t>
        </w:r>
        <w:r>
          <w:t xml:space="preserve">" attribute </w:t>
        </w:r>
      </w:ins>
      <w:ins w:id="167" w:author="Huawei" w:date="2021-11-17T20:11:00Z">
        <w:r w:rsidR="004566A3">
          <w:t>shall not</w:t>
        </w:r>
      </w:ins>
      <w:ins w:id="168" w:author="Huawei" w:date="2021-11-17T17:37:00Z">
        <w:r>
          <w:t xml:space="preserve"> be </w:t>
        </w:r>
      </w:ins>
      <w:ins w:id="169" w:author="Huawei" w:date="2021-11-17T17:36:00Z">
        <w:r>
          <w:t>included if the consumer of this analytics type is an untrusted AF.</w:t>
        </w:r>
      </w:ins>
    </w:p>
    <w:p w14:paraId="0322887B" w14:textId="77777777" w:rsidR="00C656E2" w:rsidRPr="004442FB" w:rsidRDefault="00C656E2" w:rsidP="00D062B7">
      <w:pPr>
        <w:pStyle w:val="PL"/>
      </w:pPr>
    </w:p>
    <w:p w14:paraId="354C4085"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70FC1C8" w14:textId="77777777" w:rsidR="00772D2E" w:rsidRDefault="00772D2E" w:rsidP="00772D2E">
      <w:pPr>
        <w:pStyle w:val="5"/>
        <w:rPr>
          <w:ins w:id="170" w:author="Huawei" w:date="2021-11-02T12:58:00Z"/>
        </w:rPr>
      </w:pPr>
      <w:ins w:id="171" w:author="Huawei" w:date="2021-11-02T12:58:00Z">
        <w:r>
          <w:lastRenderedPageBreak/>
          <w:t>5.1.6.2.Y</w:t>
        </w:r>
        <w:r>
          <w:tab/>
          <w:t>Type DnPerf</w:t>
        </w:r>
      </w:ins>
    </w:p>
    <w:p w14:paraId="328A19FB" w14:textId="7F157205" w:rsidR="00772D2E" w:rsidRDefault="00772D2E" w:rsidP="00772D2E">
      <w:pPr>
        <w:pStyle w:val="TH"/>
        <w:rPr>
          <w:ins w:id="172" w:author="Huawei" w:date="2021-11-02T12:58:00Z"/>
        </w:rPr>
      </w:pPr>
      <w:ins w:id="173" w:author="Huawei" w:date="2021-11-02T12:58:00Z">
        <w:r>
          <w:t xml:space="preserve">Table 5.1.6.2.Y-1: Definition of type </w:t>
        </w:r>
      </w:ins>
      <w:ins w:id="174" w:author="Huawei" w:date="2021-11-02T19:37:00Z">
        <w:r w:rsidR="00C424BA">
          <w:t>DnPerf</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923"/>
        <w:gridCol w:w="1778"/>
      </w:tblGrid>
      <w:tr w:rsidR="00772D2E" w14:paraId="69CC3245" w14:textId="77777777" w:rsidTr="00A21DD2">
        <w:trPr>
          <w:jc w:val="center"/>
          <w:ins w:id="175" w:author="Huawei" w:date="2021-11-02T12:5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71383A1" w14:textId="77777777" w:rsidR="00772D2E" w:rsidRDefault="00772D2E" w:rsidP="002E6C9E">
            <w:pPr>
              <w:pStyle w:val="TAH"/>
              <w:rPr>
                <w:ins w:id="176" w:author="Huawei" w:date="2021-11-02T12:58:00Z"/>
              </w:rPr>
            </w:pPr>
            <w:ins w:id="177" w:author="Huawei" w:date="2021-11-02T12:5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2ADA256" w14:textId="77777777" w:rsidR="00772D2E" w:rsidRDefault="00772D2E" w:rsidP="002E6C9E">
            <w:pPr>
              <w:pStyle w:val="TAH"/>
              <w:rPr>
                <w:ins w:id="178" w:author="Huawei" w:date="2021-11-02T12:58:00Z"/>
              </w:rPr>
            </w:pPr>
            <w:ins w:id="179" w:author="Huawei" w:date="2021-11-02T12: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3997FC" w14:textId="77777777" w:rsidR="00772D2E" w:rsidRDefault="00772D2E" w:rsidP="002E6C9E">
            <w:pPr>
              <w:pStyle w:val="TAH"/>
              <w:rPr>
                <w:ins w:id="180" w:author="Huawei" w:date="2021-11-02T12:58:00Z"/>
              </w:rPr>
            </w:pPr>
            <w:ins w:id="181" w:author="Huawei" w:date="2021-11-02T12: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8850C0" w14:textId="77777777" w:rsidR="00772D2E" w:rsidRDefault="00772D2E" w:rsidP="002E6C9E">
            <w:pPr>
              <w:pStyle w:val="TAH"/>
              <w:rPr>
                <w:ins w:id="182" w:author="Huawei" w:date="2021-11-02T12:58:00Z"/>
              </w:rPr>
            </w:pPr>
            <w:ins w:id="183" w:author="Huawei" w:date="2021-11-02T12:58:00Z">
              <w:r>
                <w:t>Cardinality</w:t>
              </w:r>
            </w:ins>
          </w:p>
        </w:tc>
        <w:tc>
          <w:tcPr>
            <w:tcW w:w="2923" w:type="dxa"/>
            <w:tcBorders>
              <w:top w:val="single" w:sz="4" w:space="0" w:color="auto"/>
              <w:left w:val="single" w:sz="4" w:space="0" w:color="auto"/>
              <w:bottom w:val="single" w:sz="4" w:space="0" w:color="auto"/>
              <w:right w:val="single" w:sz="4" w:space="0" w:color="auto"/>
            </w:tcBorders>
            <w:shd w:val="clear" w:color="auto" w:fill="C0C0C0"/>
            <w:hideMark/>
          </w:tcPr>
          <w:p w14:paraId="3E8EA40D" w14:textId="77777777" w:rsidR="00772D2E" w:rsidRDefault="00772D2E" w:rsidP="002E6C9E">
            <w:pPr>
              <w:pStyle w:val="TAH"/>
              <w:rPr>
                <w:ins w:id="184" w:author="Huawei" w:date="2021-11-02T12:58:00Z"/>
              </w:rPr>
            </w:pPr>
            <w:ins w:id="185" w:author="Huawei" w:date="2021-11-02T12:58:00Z">
              <w:r>
                <w:t>Description</w:t>
              </w:r>
            </w:ins>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1385973" w14:textId="77777777" w:rsidR="00772D2E" w:rsidRDefault="00772D2E" w:rsidP="002E6C9E">
            <w:pPr>
              <w:pStyle w:val="TAH"/>
              <w:rPr>
                <w:ins w:id="186" w:author="Huawei" w:date="2021-11-02T12:58:00Z"/>
              </w:rPr>
            </w:pPr>
            <w:ins w:id="187" w:author="Huawei" w:date="2021-11-02T12:58:00Z">
              <w:r>
                <w:t>Applicability</w:t>
              </w:r>
            </w:ins>
          </w:p>
        </w:tc>
      </w:tr>
      <w:tr w:rsidR="00A21DD2" w:rsidRPr="00950224" w14:paraId="00ADB4E2" w14:textId="77777777" w:rsidTr="00A21DD2">
        <w:trPr>
          <w:jc w:val="center"/>
          <w:ins w:id="188" w:author="Huawei" w:date="2021-11-02T12:58:00Z"/>
        </w:trPr>
        <w:tc>
          <w:tcPr>
            <w:tcW w:w="1750" w:type="dxa"/>
            <w:tcBorders>
              <w:top w:val="single" w:sz="4" w:space="0" w:color="auto"/>
              <w:left w:val="single" w:sz="4" w:space="0" w:color="auto"/>
              <w:bottom w:val="single" w:sz="4" w:space="0" w:color="auto"/>
              <w:right w:val="single" w:sz="4" w:space="0" w:color="auto"/>
            </w:tcBorders>
            <w:hideMark/>
          </w:tcPr>
          <w:p w14:paraId="59B16253" w14:textId="77777777" w:rsidR="00A21DD2" w:rsidRPr="00950224" w:rsidRDefault="00A21DD2" w:rsidP="00A21DD2">
            <w:pPr>
              <w:pStyle w:val="TAL"/>
              <w:rPr>
                <w:ins w:id="189" w:author="Huawei" w:date="2021-11-02T12:58:00Z"/>
                <w:lang w:eastAsia="zh-CN"/>
              </w:rPr>
            </w:pPr>
            <w:ins w:id="190" w:author="Huawei" w:date="2021-11-02T12:58:00Z">
              <w:r>
                <w:rPr>
                  <w:lang w:eastAsia="zh-CN"/>
                </w:rPr>
                <w:t>appServerInsAddr</w:t>
              </w:r>
            </w:ins>
          </w:p>
        </w:tc>
        <w:tc>
          <w:tcPr>
            <w:tcW w:w="1560" w:type="dxa"/>
            <w:tcBorders>
              <w:top w:val="single" w:sz="4" w:space="0" w:color="auto"/>
              <w:left w:val="single" w:sz="4" w:space="0" w:color="auto"/>
              <w:bottom w:val="single" w:sz="4" w:space="0" w:color="auto"/>
              <w:right w:val="single" w:sz="4" w:space="0" w:color="auto"/>
            </w:tcBorders>
          </w:tcPr>
          <w:p w14:paraId="0515E69E" w14:textId="364F2913" w:rsidR="00A21DD2" w:rsidRPr="00950224" w:rsidRDefault="00A21DD2" w:rsidP="00A21DD2">
            <w:pPr>
              <w:pStyle w:val="TAL"/>
              <w:rPr>
                <w:ins w:id="191" w:author="Huawei" w:date="2021-11-02T12:58:00Z"/>
                <w:lang w:eastAsia="zh-CN"/>
              </w:rPr>
            </w:pPr>
            <w:ins w:id="192" w:author="Huawei" w:date="2021-11-02T18:21:00Z">
              <w:r>
                <w:rPr>
                  <w:rFonts w:hint="eastAsia"/>
                  <w:lang w:eastAsia="zh-CN"/>
                </w:rPr>
                <w:t>A</w:t>
              </w:r>
              <w:r>
                <w:rPr>
                  <w:lang w:eastAsia="zh-CN"/>
                </w:rPr>
                <w:t>ddrFqdn</w:t>
              </w:r>
            </w:ins>
          </w:p>
        </w:tc>
        <w:tc>
          <w:tcPr>
            <w:tcW w:w="425" w:type="dxa"/>
            <w:tcBorders>
              <w:top w:val="single" w:sz="4" w:space="0" w:color="auto"/>
              <w:left w:val="single" w:sz="4" w:space="0" w:color="auto"/>
              <w:bottom w:val="single" w:sz="4" w:space="0" w:color="auto"/>
              <w:right w:val="single" w:sz="4" w:space="0" w:color="auto"/>
            </w:tcBorders>
          </w:tcPr>
          <w:p w14:paraId="343CF46B" w14:textId="51DA76AE" w:rsidR="00A21DD2" w:rsidRPr="00950224" w:rsidRDefault="00A21DD2" w:rsidP="00A21DD2">
            <w:pPr>
              <w:pStyle w:val="TAC"/>
              <w:rPr>
                <w:ins w:id="193" w:author="Huawei" w:date="2021-11-02T12:58:00Z"/>
              </w:rPr>
            </w:pPr>
            <w:ins w:id="194"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798F7B" w14:textId="4507DAC9" w:rsidR="00A21DD2" w:rsidRPr="00950224" w:rsidRDefault="00A21DD2" w:rsidP="00A21DD2">
            <w:pPr>
              <w:pStyle w:val="TAL"/>
              <w:rPr>
                <w:ins w:id="195" w:author="Huawei" w:date="2021-11-02T12:58:00Z"/>
              </w:rPr>
            </w:pPr>
            <w:ins w:id="196"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4F8216A8" w14:textId="1E888716" w:rsidR="00A21DD2" w:rsidRPr="00A73D2C" w:rsidRDefault="00A21DD2" w:rsidP="00A21DD2">
            <w:pPr>
              <w:pStyle w:val="TAL"/>
              <w:rPr>
                <w:ins w:id="197" w:author="Huawei" w:date="2021-11-02T12:58:00Z"/>
                <w:rFonts w:cs="Arial"/>
                <w:szCs w:val="18"/>
              </w:rPr>
            </w:pPr>
            <w:ins w:id="198" w:author="Huawei" w:date="2021-11-02T19:59:00Z">
              <w:r>
                <w:rPr>
                  <w:rFonts w:hint="eastAsia"/>
                  <w:lang w:eastAsia="zh-CN"/>
                </w:rPr>
                <w:t>Represents</w:t>
              </w:r>
              <w:r>
                <w:t xml:space="preserve"> </w:t>
              </w:r>
            </w:ins>
            <w:ins w:id="199" w:author="Huawei" w:date="2021-11-02T19:50:00Z">
              <w:r w:rsidRPr="00E9603C">
                <w:t>the Application Server Instance (IP address/FQDN of the Application Server).</w:t>
              </w:r>
            </w:ins>
          </w:p>
        </w:tc>
        <w:tc>
          <w:tcPr>
            <w:tcW w:w="1778" w:type="dxa"/>
            <w:tcBorders>
              <w:top w:val="single" w:sz="4" w:space="0" w:color="auto"/>
              <w:left w:val="single" w:sz="4" w:space="0" w:color="auto"/>
              <w:bottom w:val="single" w:sz="4" w:space="0" w:color="auto"/>
              <w:right w:val="single" w:sz="4" w:space="0" w:color="auto"/>
            </w:tcBorders>
          </w:tcPr>
          <w:p w14:paraId="4CAC14FB" w14:textId="77777777" w:rsidR="00A21DD2" w:rsidRPr="00A73D2C" w:rsidRDefault="00A21DD2" w:rsidP="00A21DD2">
            <w:pPr>
              <w:pStyle w:val="TAL"/>
              <w:rPr>
                <w:ins w:id="200" w:author="Huawei" w:date="2021-11-02T12:58:00Z"/>
                <w:rFonts w:cs="Arial"/>
                <w:szCs w:val="18"/>
              </w:rPr>
            </w:pPr>
          </w:p>
        </w:tc>
      </w:tr>
      <w:tr w:rsidR="00A21DD2" w:rsidRPr="00950224" w14:paraId="1C3FB057" w14:textId="77777777" w:rsidTr="00A21DD2">
        <w:trPr>
          <w:jc w:val="center"/>
          <w:ins w:id="201" w:author="Huawei" w:date="2021-11-02T12:58:00Z"/>
        </w:trPr>
        <w:tc>
          <w:tcPr>
            <w:tcW w:w="1750" w:type="dxa"/>
            <w:tcBorders>
              <w:top w:val="single" w:sz="4" w:space="0" w:color="auto"/>
              <w:left w:val="single" w:sz="4" w:space="0" w:color="auto"/>
              <w:bottom w:val="single" w:sz="4" w:space="0" w:color="auto"/>
              <w:right w:val="single" w:sz="4" w:space="0" w:color="auto"/>
            </w:tcBorders>
            <w:vAlign w:val="center"/>
          </w:tcPr>
          <w:p w14:paraId="2300F175" w14:textId="24A5F26D" w:rsidR="00A21DD2" w:rsidRPr="00950224" w:rsidRDefault="00A21DD2" w:rsidP="00310153">
            <w:pPr>
              <w:pStyle w:val="TAL"/>
              <w:rPr>
                <w:ins w:id="202" w:author="Huawei" w:date="2021-11-02T12:58:00Z"/>
                <w:lang w:eastAsia="zh-CN"/>
              </w:rPr>
            </w:pPr>
            <w:ins w:id="203" w:author="Huawei" w:date="2021-11-02T12:58:00Z">
              <w:r>
                <w:t>upf</w:t>
              </w:r>
            </w:ins>
            <w:ins w:id="204" w:author="Huawei" w:date="2021-11-02T20:21:00Z">
              <w:r w:rsidR="00310153">
                <w:t>Id</w:t>
              </w:r>
            </w:ins>
          </w:p>
        </w:tc>
        <w:tc>
          <w:tcPr>
            <w:tcW w:w="1560" w:type="dxa"/>
            <w:tcBorders>
              <w:top w:val="single" w:sz="4" w:space="0" w:color="auto"/>
              <w:left w:val="single" w:sz="4" w:space="0" w:color="auto"/>
              <w:bottom w:val="single" w:sz="4" w:space="0" w:color="auto"/>
              <w:right w:val="single" w:sz="4" w:space="0" w:color="auto"/>
            </w:tcBorders>
          </w:tcPr>
          <w:p w14:paraId="763BE78C" w14:textId="52592C4E" w:rsidR="00A21DD2" w:rsidRPr="00950224" w:rsidRDefault="00A21DD2" w:rsidP="00A21DD2">
            <w:pPr>
              <w:pStyle w:val="TAL"/>
              <w:rPr>
                <w:ins w:id="205" w:author="Huawei" w:date="2021-11-02T12:58:00Z"/>
                <w:lang w:eastAsia="zh-CN"/>
              </w:rPr>
            </w:pPr>
            <w:ins w:id="206" w:author="Huawei" w:date="2021-11-02T19:58:00Z">
              <w:r>
                <w:t>string</w:t>
              </w:r>
            </w:ins>
          </w:p>
        </w:tc>
        <w:tc>
          <w:tcPr>
            <w:tcW w:w="425" w:type="dxa"/>
            <w:tcBorders>
              <w:top w:val="single" w:sz="4" w:space="0" w:color="auto"/>
              <w:left w:val="single" w:sz="4" w:space="0" w:color="auto"/>
              <w:bottom w:val="single" w:sz="4" w:space="0" w:color="auto"/>
              <w:right w:val="single" w:sz="4" w:space="0" w:color="auto"/>
            </w:tcBorders>
          </w:tcPr>
          <w:p w14:paraId="732EED97" w14:textId="326F1E36" w:rsidR="00A21DD2" w:rsidRPr="00950224" w:rsidRDefault="00A21DD2" w:rsidP="00A21DD2">
            <w:pPr>
              <w:pStyle w:val="TAC"/>
              <w:rPr>
                <w:ins w:id="207" w:author="Huawei" w:date="2021-11-02T12:58:00Z"/>
              </w:rPr>
            </w:pPr>
            <w:ins w:id="208"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5DA886" w14:textId="6BE6C09A" w:rsidR="00A21DD2" w:rsidRPr="00950224" w:rsidRDefault="00A21DD2" w:rsidP="00A21DD2">
            <w:pPr>
              <w:pStyle w:val="TAL"/>
              <w:rPr>
                <w:ins w:id="209" w:author="Huawei" w:date="2021-11-02T12:58:00Z"/>
              </w:rPr>
            </w:pPr>
            <w:ins w:id="210"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26170176" w14:textId="142DCD9D" w:rsidR="00A21DD2" w:rsidRPr="00A73D2C" w:rsidRDefault="00310153" w:rsidP="00A21DD2">
            <w:pPr>
              <w:pStyle w:val="TAL"/>
              <w:rPr>
                <w:ins w:id="211" w:author="Huawei" w:date="2021-11-02T12:58:00Z"/>
                <w:rFonts w:cs="Arial"/>
                <w:szCs w:val="18"/>
              </w:rPr>
            </w:pPr>
            <w:ins w:id="212" w:author="Huawei" w:date="2021-11-02T20:21:00Z">
              <w:r>
                <w:rPr>
                  <w:lang w:eastAsia="zh-CN"/>
                </w:rPr>
                <w:t>Identifies</w:t>
              </w:r>
            </w:ins>
            <w:ins w:id="213" w:author="Huawei" w:date="2021-11-02T20:01:00Z">
              <w:r>
                <w:rPr>
                  <w:lang w:eastAsia="zh-CN"/>
                </w:rPr>
                <w:t xml:space="preserve"> the UPF</w:t>
              </w:r>
              <w:r w:rsidR="00A21DD2">
                <w:rPr>
                  <w:lang w:eastAsia="zh-CN"/>
                </w:rPr>
                <w:t>.</w:t>
              </w:r>
            </w:ins>
          </w:p>
        </w:tc>
        <w:tc>
          <w:tcPr>
            <w:tcW w:w="1778" w:type="dxa"/>
            <w:tcBorders>
              <w:top w:val="single" w:sz="4" w:space="0" w:color="auto"/>
              <w:left w:val="single" w:sz="4" w:space="0" w:color="auto"/>
              <w:bottom w:val="single" w:sz="4" w:space="0" w:color="auto"/>
              <w:right w:val="single" w:sz="4" w:space="0" w:color="auto"/>
            </w:tcBorders>
          </w:tcPr>
          <w:p w14:paraId="5B9FCB1B" w14:textId="77777777" w:rsidR="00A21DD2" w:rsidRPr="00A73D2C" w:rsidRDefault="00A21DD2" w:rsidP="00A21DD2">
            <w:pPr>
              <w:pStyle w:val="TAL"/>
              <w:rPr>
                <w:ins w:id="214" w:author="Huawei" w:date="2021-11-02T12:58:00Z"/>
                <w:rFonts w:cs="Arial"/>
                <w:szCs w:val="18"/>
              </w:rPr>
            </w:pPr>
          </w:p>
        </w:tc>
      </w:tr>
      <w:tr w:rsidR="00A21DD2" w:rsidRPr="00950224" w14:paraId="75854919" w14:textId="77777777" w:rsidTr="00A21DD2">
        <w:trPr>
          <w:jc w:val="center"/>
          <w:ins w:id="215" w:author="Huawei" w:date="2021-11-02T12:58:00Z"/>
        </w:trPr>
        <w:tc>
          <w:tcPr>
            <w:tcW w:w="1750" w:type="dxa"/>
            <w:tcBorders>
              <w:top w:val="single" w:sz="4" w:space="0" w:color="auto"/>
              <w:left w:val="single" w:sz="4" w:space="0" w:color="auto"/>
              <w:bottom w:val="single" w:sz="4" w:space="0" w:color="auto"/>
              <w:right w:val="single" w:sz="4" w:space="0" w:color="auto"/>
            </w:tcBorders>
            <w:vAlign w:val="center"/>
          </w:tcPr>
          <w:p w14:paraId="525CB1CD" w14:textId="77777777" w:rsidR="00A21DD2" w:rsidRPr="00950224" w:rsidRDefault="00A21DD2" w:rsidP="00A21DD2">
            <w:pPr>
              <w:pStyle w:val="TAL"/>
              <w:rPr>
                <w:ins w:id="216" w:author="Huawei" w:date="2021-11-02T12:58:00Z"/>
                <w:lang w:eastAsia="zh-CN"/>
              </w:rPr>
            </w:pPr>
            <w:ins w:id="217" w:author="Huawei" w:date="2021-11-02T12:58:00Z">
              <w:r>
                <w:rPr>
                  <w:lang w:eastAsia="zh-CN"/>
                </w:rPr>
                <w:t>dnai</w:t>
              </w:r>
            </w:ins>
          </w:p>
        </w:tc>
        <w:tc>
          <w:tcPr>
            <w:tcW w:w="1560" w:type="dxa"/>
            <w:tcBorders>
              <w:top w:val="single" w:sz="4" w:space="0" w:color="auto"/>
              <w:left w:val="single" w:sz="4" w:space="0" w:color="auto"/>
              <w:bottom w:val="single" w:sz="4" w:space="0" w:color="auto"/>
              <w:right w:val="single" w:sz="4" w:space="0" w:color="auto"/>
            </w:tcBorders>
          </w:tcPr>
          <w:p w14:paraId="491DE827" w14:textId="4607D993" w:rsidR="00A21DD2" w:rsidRPr="00950224" w:rsidRDefault="00A21DD2" w:rsidP="00A21DD2">
            <w:pPr>
              <w:pStyle w:val="TAL"/>
              <w:rPr>
                <w:ins w:id="218" w:author="Huawei" w:date="2021-11-02T12:58:00Z"/>
                <w:lang w:eastAsia="zh-CN"/>
              </w:rPr>
            </w:pPr>
            <w:ins w:id="219" w:author="Huawei" w:date="2021-11-02T18:22:00Z">
              <w:r>
                <w:t>Dnai</w:t>
              </w:r>
            </w:ins>
          </w:p>
        </w:tc>
        <w:tc>
          <w:tcPr>
            <w:tcW w:w="425" w:type="dxa"/>
            <w:tcBorders>
              <w:top w:val="single" w:sz="4" w:space="0" w:color="auto"/>
              <w:left w:val="single" w:sz="4" w:space="0" w:color="auto"/>
              <w:bottom w:val="single" w:sz="4" w:space="0" w:color="auto"/>
              <w:right w:val="single" w:sz="4" w:space="0" w:color="auto"/>
            </w:tcBorders>
          </w:tcPr>
          <w:p w14:paraId="1B60027A" w14:textId="3047F223" w:rsidR="00A21DD2" w:rsidRPr="00950224" w:rsidRDefault="00A21DD2" w:rsidP="00A21DD2">
            <w:pPr>
              <w:pStyle w:val="TAC"/>
              <w:rPr>
                <w:ins w:id="220" w:author="Huawei" w:date="2021-11-02T12:58:00Z"/>
              </w:rPr>
            </w:pPr>
            <w:ins w:id="221"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4BC1C9" w14:textId="5320EACD" w:rsidR="00A21DD2" w:rsidRPr="00950224" w:rsidRDefault="00A21DD2" w:rsidP="00A21DD2">
            <w:pPr>
              <w:pStyle w:val="TAL"/>
              <w:rPr>
                <w:ins w:id="222" w:author="Huawei" w:date="2021-11-02T12:58:00Z"/>
              </w:rPr>
            </w:pPr>
            <w:ins w:id="223"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6E561016" w14:textId="02218F6E" w:rsidR="00A21DD2" w:rsidRPr="00A73D2C" w:rsidRDefault="00A21DD2" w:rsidP="00A21DD2">
            <w:pPr>
              <w:pStyle w:val="TAL"/>
              <w:rPr>
                <w:ins w:id="224" w:author="Huawei" w:date="2021-11-02T12:58:00Z"/>
                <w:rFonts w:cs="Arial"/>
                <w:szCs w:val="18"/>
              </w:rPr>
            </w:pPr>
            <w:ins w:id="225" w:author="Huawei" w:date="2021-11-02T19:53:00Z">
              <w:r>
                <w:rPr>
                  <w:noProof/>
                </w:rPr>
                <w:t>Indicates the DN Access Identifier representing location of the service flow.</w:t>
              </w:r>
            </w:ins>
          </w:p>
        </w:tc>
        <w:tc>
          <w:tcPr>
            <w:tcW w:w="1778" w:type="dxa"/>
            <w:tcBorders>
              <w:top w:val="single" w:sz="4" w:space="0" w:color="auto"/>
              <w:left w:val="single" w:sz="4" w:space="0" w:color="auto"/>
              <w:bottom w:val="single" w:sz="4" w:space="0" w:color="auto"/>
              <w:right w:val="single" w:sz="4" w:space="0" w:color="auto"/>
            </w:tcBorders>
          </w:tcPr>
          <w:p w14:paraId="76B4148C" w14:textId="77777777" w:rsidR="00A21DD2" w:rsidRPr="00A73D2C" w:rsidRDefault="00A21DD2" w:rsidP="00A21DD2">
            <w:pPr>
              <w:pStyle w:val="TAL"/>
              <w:rPr>
                <w:ins w:id="226" w:author="Huawei" w:date="2021-11-02T12:58:00Z"/>
                <w:rFonts w:cs="Arial"/>
                <w:szCs w:val="18"/>
              </w:rPr>
            </w:pPr>
          </w:p>
        </w:tc>
      </w:tr>
      <w:tr w:rsidR="00A21DD2" w:rsidRPr="00950224" w14:paraId="4203E77A" w14:textId="77777777" w:rsidTr="00A21DD2">
        <w:trPr>
          <w:jc w:val="center"/>
          <w:ins w:id="227"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1552493C" w14:textId="301C40ED" w:rsidR="00A21DD2" w:rsidRPr="00950224" w:rsidRDefault="00A21DD2" w:rsidP="00A21DD2">
            <w:pPr>
              <w:pStyle w:val="TAL"/>
              <w:rPr>
                <w:ins w:id="228" w:author="Huawei" w:date="2021-11-02T12:58:00Z"/>
                <w:lang w:eastAsia="zh-CN"/>
              </w:rPr>
            </w:pPr>
            <w:ins w:id="229" w:author="Huawei" w:date="2021-11-02T12:58:00Z">
              <w:r>
                <w:rPr>
                  <w:lang w:eastAsia="zh-CN"/>
                </w:rPr>
                <w:t>perf</w:t>
              </w:r>
            </w:ins>
            <w:ins w:id="230" w:author="Huawei" w:date="2021-11-02T19:37:00Z">
              <w:r>
                <w:rPr>
                  <w:lang w:eastAsia="zh-CN"/>
                </w:rPr>
                <w:t>Data</w:t>
              </w:r>
            </w:ins>
          </w:p>
        </w:tc>
        <w:tc>
          <w:tcPr>
            <w:tcW w:w="1560" w:type="dxa"/>
            <w:tcBorders>
              <w:top w:val="single" w:sz="4" w:space="0" w:color="auto"/>
              <w:left w:val="single" w:sz="4" w:space="0" w:color="auto"/>
              <w:bottom w:val="single" w:sz="4" w:space="0" w:color="auto"/>
              <w:right w:val="single" w:sz="4" w:space="0" w:color="auto"/>
            </w:tcBorders>
          </w:tcPr>
          <w:p w14:paraId="10D02DBC" w14:textId="7FD7CB5B" w:rsidR="00A21DD2" w:rsidRPr="00950224" w:rsidRDefault="00A21DD2" w:rsidP="00A21DD2">
            <w:pPr>
              <w:pStyle w:val="TAL"/>
              <w:rPr>
                <w:ins w:id="231" w:author="Huawei" w:date="2021-11-02T12:58:00Z"/>
                <w:lang w:eastAsia="zh-CN"/>
              </w:rPr>
            </w:pPr>
            <w:ins w:id="232" w:author="Huawei" w:date="2021-11-02T19:54:00Z">
              <w:r>
                <w:t>Perf</w:t>
              </w:r>
              <w:r>
                <w:rPr>
                  <w:rFonts w:hint="eastAsia"/>
                  <w:lang w:eastAsia="zh-CN"/>
                </w:rPr>
                <w:t>Data</w:t>
              </w:r>
            </w:ins>
          </w:p>
        </w:tc>
        <w:tc>
          <w:tcPr>
            <w:tcW w:w="425" w:type="dxa"/>
            <w:tcBorders>
              <w:top w:val="single" w:sz="4" w:space="0" w:color="auto"/>
              <w:left w:val="single" w:sz="4" w:space="0" w:color="auto"/>
              <w:bottom w:val="single" w:sz="4" w:space="0" w:color="auto"/>
              <w:right w:val="single" w:sz="4" w:space="0" w:color="auto"/>
            </w:tcBorders>
          </w:tcPr>
          <w:p w14:paraId="1D773BD9" w14:textId="19CAC03B" w:rsidR="00A21DD2" w:rsidRPr="00950224" w:rsidRDefault="00D71D63" w:rsidP="00A21DD2">
            <w:pPr>
              <w:pStyle w:val="TAC"/>
              <w:rPr>
                <w:ins w:id="233" w:author="Huawei" w:date="2021-11-02T12:58:00Z"/>
                <w:lang w:eastAsia="zh-CN"/>
              </w:rPr>
            </w:pPr>
            <w:ins w:id="234" w:author="Huawei" w:date="2021-11-02T20:3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3FB04E" w14:textId="123D522E" w:rsidR="00A21DD2" w:rsidRPr="00950224" w:rsidRDefault="00D71D63" w:rsidP="00A21DD2">
            <w:pPr>
              <w:pStyle w:val="TAL"/>
              <w:rPr>
                <w:ins w:id="235" w:author="Huawei" w:date="2021-11-02T12:58:00Z"/>
                <w:lang w:eastAsia="zh-CN"/>
              </w:rPr>
            </w:pPr>
            <w:ins w:id="236" w:author="Huawei" w:date="2021-11-02T20:33:00Z">
              <w:r>
                <w:rPr>
                  <w:rFonts w:hint="eastAsia"/>
                  <w:lang w:eastAsia="zh-CN"/>
                </w:rPr>
                <w:t>1</w:t>
              </w:r>
            </w:ins>
          </w:p>
        </w:tc>
        <w:tc>
          <w:tcPr>
            <w:tcW w:w="2923" w:type="dxa"/>
            <w:tcBorders>
              <w:top w:val="single" w:sz="4" w:space="0" w:color="auto"/>
              <w:left w:val="single" w:sz="4" w:space="0" w:color="auto"/>
              <w:bottom w:val="single" w:sz="4" w:space="0" w:color="auto"/>
              <w:right w:val="single" w:sz="4" w:space="0" w:color="auto"/>
            </w:tcBorders>
          </w:tcPr>
          <w:p w14:paraId="605B43DA" w14:textId="60F07862" w:rsidR="00A21DD2" w:rsidRPr="00A73D2C" w:rsidRDefault="00A21DD2" w:rsidP="00A21DD2">
            <w:pPr>
              <w:pStyle w:val="TAL"/>
              <w:rPr>
                <w:ins w:id="237" w:author="Huawei" w:date="2021-11-02T12:58:00Z"/>
                <w:rFonts w:cs="Arial"/>
                <w:szCs w:val="18"/>
              </w:rPr>
            </w:pPr>
            <w:ins w:id="238" w:author="Huawei" w:date="2021-11-02T19:59:00Z">
              <w:r>
                <w:rPr>
                  <w:rFonts w:hint="eastAsia"/>
                  <w:lang w:eastAsia="zh-CN"/>
                </w:rPr>
                <w:t>Represents</w:t>
              </w:r>
              <w:r>
                <w:t xml:space="preserve"> t</w:t>
              </w:r>
            </w:ins>
            <w:ins w:id="239" w:author="Huawei" w:date="2021-11-02T19:57:00Z">
              <w:r>
                <w:rPr>
                  <w:lang w:eastAsia="zh-CN"/>
                </w:rPr>
                <w:t>he p</w:t>
              </w:r>
            </w:ins>
            <w:ins w:id="240" w:author="Huawei" w:date="2021-11-02T19:54:00Z">
              <w:r w:rsidRPr="00E9603C">
                <w:rPr>
                  <w:lang w:eastAsia="zh-CN"/>
                </w:rPr>
                <w:t xml:space="preserve">erformance </w:t>
              </w:r>
            </w:ins>
            <w:ins w:id="241" w:author="Huawei" w:date="2021-11-02T19:59:00Z">
              <w:r>
                <w:rPr>
                  <w:rFonts w:hint="eastAsia"/>
                  <w:lang w:eastAsia="zh-CN"/>
                </w:rPr>
                <w:t>data</w:t>
              </w:r>
            </w:ins>
            <w:ins w:id="242" w:author="Huawei" w:date="2021-11-02T19:54:00Z">
              <w:r>
                <w:rPr>
                  <w:lang w:eastAsia="zh-CN"/>
                </w:rPr>
                <w:t>.</w:t>
              </w:r>
            </w:ins>
          </w:p>
        </w:tc>
        <w:tc>
          <w:tcPr>
            <w:tcW w:w="1778" w:type="dxa"/>
            <w:tcBorders>
              <w:top w:val="single" w:sz="4" w:space="0" w:color="auto"/>
              <w:left w:val="single" w:sz="4" w:space="0" w:color="auto"/>
              <w:bottom w:val="single" w:sz="4" w:space="0" w:color="auto"/>
              <w:right w:val="single" w:sz="4" w:space="0" w:color="auto"/>
            </w:tcBorders>
          </w:tcPr>
          <w:p w14:paraId="2846DFC9" w14:textId="77777777" w:rsidR="00A21DD2" w:rsidRPr="00A73D2C" w:rsidRDefault="00A21DD2" w:rsidP="00A21DD2">
            <w:pPr>
              <w:pStyle w:val="TAL"/>
              <w:rPr>
                <w:ins w:id="243" w:author="Huawei" w:date="2021-11-02T12:58:00Z"/>
                <w:rFonts w:cs="Arial"/>
                <w:szCs w:val="18"/>
              </w:rPr>
            </w:pPr>
          </w:p>
        </w:tc>
      </w:tr>
      <w:tr w:rsidR="00A21DD2" w:rsidRPr="00950224" w14:paraId="6854FF5E" w14:textId="77777777" w:rsidTr="00A21DD2">
        <w:trPr>
          <w:jc w:val="center"/>
          <w:ins w:id="244"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2AD41BC6" w14:textId="77777777" w:rsidR="00A21DD2" w:rsidRDefault="00A21DD2" w:rsidP="00A21DD2">
            <w:pPr>
              <w:pStyle w:val="TAL"/>
              <w:rPr>
                <w:ins w:id="245" w:author="Huawei" w:date="2021-11-02T12:58:00Z"/>
                <w:lang w:eastAsia="zh-CN"/>
              </w:rPr>
            </w:pPr>
            <w:ins w:id="246" w:author="Huawei" w:date="2021-11-02T12:58:00Z">
              <w:r>
                <w:rPr>
                  <w:rFonts w:hint="eastAsia"/>
                  <w:lang w:eastAsia="zh-CN"/>
                </w:rPr>
                <w:t>s</w:t>
              </w:r>
              <w:r>
                <w:rPr>
                  <w:lang w:eastAsia="zh-CN"/>
                </w:rPr>
                <w:t>patialVal</w:t>
              </w:r>
              <w:r>
                <w:rPr>
                  <w:rFonts w:hint="eastAsia"/>
                  <w:lang w:eastAsia="zh-CN"/>
                </w:rPr>
                <w:t>i</w:t>
              </w:r>
              <w:r>
                <w:rPr>
                  <w:lang w:eastAsia="zh-CN"/>
                </w:rPr>
                <w:t>dCon</w:t>
              </w:r>
            </w:ins>
          </w:p>
        </w:tc>
        <w:tc>
          <w:tcPr>
            <w:tcW w:w="1560" w:type="dxa"/>
            <w:tcBorders>
              <w:top w:val="single" w:sz="4" w:space="0" w:color="auto"/>
              <w:left w:val="single" w:sz="4" w:space="0" w:color="auto"/>
              <w:bottom w:val="single" w:sz="4" w:space="0" w:color="auto"/>
              <w:right w:val="single" w:sz="4" w:space="0" w:color="auto"/>
            </w:tcBorders>
          </w:tcPr>
          <w:p w14:paraId="263A365A" w14:textId="330A1920" w:rsidR="00A21DD2" w:rsidRPr="00950224" w:rsidRDefault="00A21DD2" w:rsidP="00A21DD2">
            <w:pPr>
              <w:pStyle w:val="TAL"/>
              <w:rPr>
                <w:ins w:id="247" w:author="Huawei" w:date="2021-11-02T12:58:00Z"/>
                <w:lang w:eastAsia="zh-CN"/>
              </w:rPr>
            </w:pPr>
            <w:ins w:id="248" w:author="Huawei" w:date="2021-11-02T19:43:00Z">
              <w:r>
                <w:rPr>
                  <w:lang w:eastAsia="zh-CN"/>
                </w:rPr>
                <w:t>NetworkAreaInfo</w:t>
              </w:r>
            </w:ins>
          </w:p>
        </w:tc>
        <w:tc>
          <w:tcPr>
            <w:tcW w:w="425" w:type="dxa"/>
            <w:tcBorders>
              <w:top w:val="single" w:sz="4" w:space="0" w:color="auto"/>
              <w:left w:val="single" w:sz="4" w:space="0" w:color="auto"/>
              <w:bottom w:val="single" w:sz="4" w:space="0" w:color="auto"/>
              <w:right w:val="single" w:sz="4" w:space="0" w:color="auto"/>
            </w:tcBorders>
          </w:tcPr>
          <w:p w14:paraId="2243CFBF" w14:textId="34AEC146" w:rsidR="00A21DD2" w:rsidRPr="00950224" w:rsidRDefault="00A21DD2" w:rsidP="00A21DD2">
            <w:pPr>
              <w:pStyle w:val="TAC"/>
              <w:rPr>
                <w:ins w:id="249" w:author="Huawei" w:date="2021-11-02T12:58:00Z"/>
              </w:rPr>
            </w:pPr>
            <w:ins w:id="250"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859CF1" w14:textId="2F3976F8" w:rsidR="00A21DD2" w:rsidRPr="00950224" w:rsidRDefault="00A21DD2" w:rsidP="00A21DD2">
            <w:pPr>
              <w:pStyle w:val="TAL"/>
              <w:rPr>
                <w:ins w:id="251" w:author="Huawei" w:date="2021-11-02T12:58:00Z"/>
              </w:rPr>
            </w:pPr>
            <w:ins w:id="252"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06E29921" w14:textId="4F956491" w:rsidR="00A21DD2" w:rsidRPr="00872B40" w:rsidRDefault="00A21DD2" w:rsidP="00A21DD2">
            <w:pPr>
              <w:pStyle w:val="TAL"/>
              <w:rPr>
                <w:ins w:id="253" w:author="Huawei" w:date="2021-11-02T12:58:00Z"/>
              </w:rPr>
            </w:pPr>
            <w:ins w:id="254" w:author="Huawei" w:date="2021-11-02T20:00:00Z">
              <w:r>
                <w:rPr>
                  <w:rFonts w:hint="eastAsia"/>
                  <w:lang w:eastAsia="zh-CN"/>
                </w:rPr>
                <w:t>Represents</w:t>
              </w:r>
              <w:r>
                <w:t xml:space="preserve"> t</w:t>
              </w:r>
            </w:ins>
            <w:ins w:id="255" w:author="Huawei" w:date="2021-11-02T19:49:00Z">
              <w:r>
                <w:t>he</w:t>
              </w:r>
              <w:r>
                <w:rPr>
                  <w:rFonts w:hint="eastAsia"/>
                  <w:lang w:eastAsia="zh-CN"/>
                </w:rPr>
                <w:t xml:space="preserve"> </w:t>
              </w:r>
              <w:r>
                <w:t>area where the DN performance analytics applies.</w:t>
              </w:r>
            </w:ins>
          </w:p>
        </w:tc>
        <w:tc>
          <w:tcPr>
            <w:tcW w:w="1778" w:type="dxa"/>
            <w:tcBorders>
              <w:top w:val="single" w:sz="4" w:space="0" w:color="auto"/>
              <w:left w:val="single" w:sz="4" w:space="0" w:color="auto"/>
              <w:bottom w:val="single" w:sz="4" w:space="0" w:color="auto"/>
              <w:right w:val="single" w:sz="4" w:space="0" w:color="auto"/>
            </w:tcBorders>
          </w:tcPr>
          <w:p w14:paraId="3E1936B8" w14:textId="77777777" w:rsidR="00A21DD2" w:rsidRPr="00A73D2C" w:rsidRDefault="00A21DD2" w:rsidP="00A21DD2">
            <w:pPr>
              <w:pStyle w:val="TAL"/>
              <w:rPr>
                <w:ins w:id="256" w:author="Huawei" w:date="2021-11-02T12:58:00Z"/>
                <w:rFonts w:cs="Arial"/>
                <w:szCs w:val="18"/>
              </w:rPr>
            </w:pPr>
          </w:p>
        </w:tc>
      </w:tr>
      <w:tr w:rsidR="00A21DD2" w:rsidRPr="00950224" w14:paraId="3F770F60" w14:textId="77777777" w:rsidTr="00A21DD2">
        <w:trPr>
          <w:jc w:val="center"/>
          <w:ins w:id="257"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1FD5A0C7" w14:textId="77777777" w:rsidR="00A21DD2" w:rsidRDefault="00A21DD2" w:rsidP="00A21DD2">
            <w:pPr>
              <w:pStyle w:val="TAL"/>
              <w:rPr>
                <w:ins w:id="258" w:author="Huawei" w:date="2021-11-02T12:58:00Z"/>
                <w:lang w:eastAsia="zh-CN"/>
              </w:rPr>
            </w:pPr>
            <w:ins w:id="259" w:author="Huawei" w:date="2021-11-02T12:58:00Z">
              <w:r>
                <w:rPr>
                  <w:lang w:eastAsia="zh-CN"/>
                </w:rPr>
                <w:t>temporalValidCon</w:t>
              </w:r>
            </w:ins>
          </w:p>
        </w:tc>
        <w:tc>
          <w:tcPr>
            <w:tcW w:w="1560" w:type="dxa"/>
            <w:tcBorders>
              <w:top w:val="single" w:sz="4" w:space="0" w:color="auto"/>
              <w:left w:val="single" w:sz="4" w:space="0" w:color="auto"/>
              <w:bottom w:val="single" w:sz="4" w:space="0" w:color="auto"/>
              <w:right w:val="single" w:sz="4" w:space="0" w:color="auto"/>
            </w:tcBorders>
          </w:tcPr>
          <w:p w14:paraId="6185ADC9" w14:textId="72AC645A" w:rsidR="00A21DD2" w:rsidRPr="00950224" w:rsidRDefault="00A21DD2" w:rsidP="00A21DD2">
            <w:pPr>
              <w:pStyle w:val="TAL"/>
              <w:rPr>
                <w:ins w:id="260" w:author="Huawei" w:date="2021-11-02T12:58:00Z"/>
                <w:lang w:eastAsia="zh-CN"/>
              </w:rPr>
            </w:pPr>
            <w:ins w:id="261" w:author="Huawei" w:date="2021-11-02T19:48:00Z">
              <w:r>
                <w:rPr>
                  <w:rFonts w:eastAsia="等线"/>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6068DA66" w14:textId="0136AD85" w:rsidR="00A21DD2" w:rsidRPr="00950224" w:rsidRDefault="00A21DD2" w:rsidP="00A21DD2">
            <w:pPr>
              <w:pStyle w:val="TAC"/>
              <w:rPr>
                <w:ins w:id="262" w:author="Huawei" w:date="2021-11-02T12:58:00Z"/>
              </w:rPr>
            </w:pPr>
            <w:ins w:id="263"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8F67DA" w14:textId="29AB788C" w:rsidR="00A21DD2" w:rsidRPr="00950224" w:rsidRDefault="00A21DD2" w:rsidP="00A21DD2">
            <w:pPr>
              <w:pStyle w:val="TAL"/>
              <w:rPr>
                <w:ins w:id="264" w:author="Huawei" w:date="2021-11-02T12:58:00Z"/>
              </w:rPr>
            </w:pPr>
            <w:ins w:id="265"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658FE624" w14:textId="3C218F58" w:rsidR="00A21DD2" w:rsidRPr="00A73D2C" w:rsidRDefault="00A21DD2" w:rsidP="00A21DD2">
            <w:pPr>
              <w:pStyle w:val="TAL"/>
              <w:rPr>
                <w:ins w:id="266" w:author="Huawei" w:date="2021-11-02T12:58:00Z"/>
                <w:rFonts w:cs="Arial"/>
                <w:szCs w:val="18"/>
              </w:rPr>
            </w:pPr>
            <w:ins w:id="267" w:author="Huawei" w:date="2021-11-02T20:00:00Z">
              <w:r>
                <w:rPr>
                  <w:rFonts w:hint="eastAsia"/>
                  <w:lang w:eastAsia="zh-CN"/>
                </w:rPr>
                <w:t>Represents</w:t>
              </w:r>
              <w:r>
                <w:t xml:space="preserve"> t</w:t>
              </w:r>
            </w:ins>
            <w:ins w:id="268" w:author="Huawei" w:date="2021-11-02T19:57:00Z">
              <w:r>
                <w:rPr>
                  <w:rFonts w:cs="Arial" w:hint="eastAsia"/>
                  <w:szCs w:val="18"/>
                  <w:lang w:eastAsia="zh-CN"/>
                </w:rPr>
                <w:t>he</w:t>
              </w:r>
              <w:r>
                <w:rPr>
                  <w:rFonts w:cs="Arial"/>
                  <w:szCs w:val="18"/>
                </w:rPr>
                <w:t xml:space="preserve"> v</w:t>
              </w:r>
            </w:ins>
            <w:ins w:id="269" w:author="Huawei" w:date="2021-11-02T19:49:00Z">
              <w:r>
                <w:t xml:space="preserve">alid period for </w:t>
              </w:r>
            </w:ins>
            <w:ins w:id="270" w:author="Huawei" w:date="2021-11-02T19:48:00Z">
              <w:r>
                <w:rPr>
                  <w:rFonts w:cs="Arial"/>
                  <w:szCs w:val="18"/>
                </w:rPr>
                <w:t>the</w:t>
              </w:r>
            </w:ins>
            <w:ins w:id="271" w:author="Huawei" w:date="2021-11-02T19:49:00Z">
              <w:r>
                <w:t xml:space="preserve"> DN performance analytics</w:t>
              </w:r>
            </w:ins>
            <w:ins w:id="272" w:author="Huawei" w:date="2021-11-02T19:48:00Z">
              <w:r>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5C7CEC03" w14:textId="77777777" w:rsidR="00A21DD2" w:rsidRPr="00872B40" w:rsidRDefault="00A21DD2" w:rsidP="00A21DD2">
            <w:pPr>
              <w:pStyle w:val="TAL"/>
              <w:rPr>
                <w:ins w:id="273" w:author="Huawei" w:date="2021-11-02T12:58:00Z"/>
                <w:rFonts w:cs="Arial"/>
                <w:szCs w:val="18"/>
              </w:rPr>
            </w:pPr>
          </w:p>
        </w:tc>
      </w:tr>
    </w:tbl>
    <w:p w14:paraId="494EA996" w14:textId="5F9D202E" w:rsidR="00A21DD2" w:rsidRDefault="00A21DD2" w:rsidP="001D72FC">
      <w:pPr>
        <w:pStyle w:val="PL"/>
        <w:rPr>
          <w:ins w:id="274" w:author="Huawei" w:date="2021-11-02T20:04:00Z"/>
          <w:lang w:eastAsia="zh-CN"/>
        </w:rPr>
      </w:pPr>
    </w:p>
    <w:p w14:paraId="5F50D5C4" w14:textId="13DB43A5" w:rsidR="004442FB" w:rsidRDefault="004442FB" w:rsidP="004442FB">
      <w:pPr>
        <w:pStyle w:val="EditorsNote"/>
        <w:rPr>
          <w:ins w:id="275" w:author="Huawei" w:date="2021-11-17T17:37:00Z"/>
          <w:lang w:eastAsia="zh-CN"/>
        </w:rPr>
      </w:pPr>
      <w:ins w:id="276" w:author="Huawei" w:date="2021-11-17T17:37:00Z">
        <w:r>
          <w:rPr>
            <w:rFonts w:hint="eastAsia"/>
            <w:lang w:eastAsia="zh-CN"/>
          </w:rPr>
          <w:t>E</w:t>
        </w:r>
        <w:r>
          <w:rPr>
            <w:lang w:eastAsia="zh-CN"/>
          </w:rPr>
          <w:t>ditor’s Note:</w:t>
        </w:r>
        <w:r>
          <w:rPr>
            <w:lang w:eastAsia="zh-CN"/>
          </w:rPr>
          <w:tab/>
        </w:r>
      </w:ins>
      <w:ins w:id="277" w:author="Huawei" w:date="2021-11-17T20:12:00Z">
        <w:r w:rsidR="00D264C0">
          <w:t>It is FFS to resolve the stage 2 restriction that the</w:t>
        </w:r>
      </w:ins>
      <w:ins w:id="278" w:author="Huawei" w:date="2021-11-17T17:37:00Z">
        <w:r>
          <w:rPr>
            <w:lang w:eastAsia="zh-CN"/>
          </w:rPr>
          <w:t xml:space="preserve"> </w:t>
        </w:r>
        <w:r>
          <w:t>"</w:t>
        </w:r>
        <w:r w:rsidRPr="004442FB">
          <w:t xml:space="preserve"> </w:t>
        </w:r>
        <w:r>
          <w:t xml:space="preserve">upfId "attribute </w:t>
        </w:r>
      </w:ins>
      <w:ins w:id="279" w:author="Huawei" w:date="2021-11-17T20:12:00Z">
        <w:r w:rsidR="00D264C0">
          <w:t>shall not</w:t>
        </w:r>
      </w:ins>
      <w:ins w:id="280" w:author="Huawei" w:date="2021-11-17T17:37:00Z">
        <w:r>
          <w:t xml:space="preserve"> be included if the consumer of this analytics type is an AF.</w:t>
        </w:r>
      </w:ins>
    </w:p>
    <w:p w14:paraId="3ADE3448" w14:textId="77777777" w:rsidR="00416729" w:rsidRPr="004442FB" w:rsidRDefault="00416729" w:rsidP="00D062B7">
      <w:pPr>
        <w:pStyle w:val="PL"/>
        <w:rPr>
          <w:ins w:id="281" w:author="Huawei" w:date="2021-11-17T17:36:00Z"/>
        </w:rPr>
      </w:pPr>
    </w:p>
    <w:p w14:paraId="658AFFEF" w14:textId="77777777" w:rsidR="004442FB" w:rsidRPr="00A21DD2" w:rsidRDefault="004442FB" w:rsidP="00D062B7">
      <w:pPr>
        <w:pStyle w:val="PL"/>
      </w:pPr>
    </w:p>
    <w:p w14:paraId="43CA7B54" w14:textId="77777777" w:rsidR="000242ED" w:rsidRPr="00D96F8C" w:rsidRDefault="000242ED" w:rsidP="000242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0784FA8" w14:textId="0AAE557C" w:rsidR="00772D2E" w:rsidRDefault="00772D2E" w:rsidP="00772D2E">
      <w:pPr>
        <w:pStyle w:val="5"/>
        <w:rPr>
          <w:ins w:id="282" w:author="Huawei" w:date="2021-11-02T12:57:00Z"/>
        </w:rPr>
      </w:pPr>
      <w:ins w:id="283" w:author="Huawei" w:date="2021-11-02T12:57:00Z">
        <w:r>
          <w:t>5.1.6.2.Z</w:t>
        </w:r>
        <w:r>
          <w:tab/>
          <w:t>Type Perf</w:t>
        </w:r>
      </w:ins>
      <w:ins w:id="284" w:author="Huawei" w:date="2021-11-02T19:37:00Z">
        <w:r w:rsidR="002629D3">
          <w:rPr>
            <w:rFonts w:hint="eastAsia"/>
            <w:lang w:eastAsia="zh-CN"/>
          </w:rPr>
          <w:t>Data</w:t>
        </w:r>
      </w:ins>
    </w:p>
    <w:p w14:paraId="12949BE7" w14:textId="52D21AD0" w:rsidR="00772D2E" w:rsidRDefault="00772D2E" w:rsidP="00772D2E">
      <w:pPr>
        <w:pStyle w:val="TH"/>
        <w:rPr>
          <w:ins w:id="285" w:author="Huawei" w:date="2021-11-02T12:57:00Z"/>
        </w:rPr>
      </w:pPr>
      <w:ins w:id="286" w:author="Huawei" w:date="2021-11-02T12:57:00Z">
        <w:r>
          <w:t xml:space="preserve">Table 5.1.6.2.Z-1: Definition of type </w:t>
        </w:r>
      </w:ins>
      <w:ins w:id="287" w:author="Huawei" w:date="2021-11-02T19:37:00Z">
        <w:r w:rsidR="002629D3">
          <w:t>Perf</w:t>
        </w:r>
        <w:r w:rsidR="002629D3">
          <w:rPr>
            <w:rFonts w:hint="eastAsia"/>
            <w:lang w:eastAsia="zh-CN"/>
          </w:rPr>
          <w:t>Data</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72D2E" w14:paraId="23810C76" w14:textId="77777777" w:rsidTr="002E6C9E">
        <w:trPr>
          <w:jc w:val="center"/>
          <w:ins w:id="288" w:author="Huawei" w:date="2021-11-02T12:57: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6A2DA569" w14:textId="77777777" w:rsidR="00772D2E" w:rsidRDefault="00772D2E" w:rsidP="002E6C9E">
            <w:pPr>
              <w:pStyle w:val="TAH"/>
              <w:rPr>
                <w:ins w:id="289" w:author="Huawei" w:date="2021-11-02T12:57:00Z"/>
              </w:rPr>
            </w:pPr>
            <w:ins w:id="290" w:author="Huawei" w:date="2021-11-02T12:57: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42FABB2" w14:textId="77777777" w:rsidR="00772D2E" w:rsidRDefault="00772D2E" w:rsidP="002E6C9E">
            <w:pPr>
              <w:pStyle w:val="TAH"/>
              <w:rPr>
                <w:ins w:id="291" w:author="Huawei" w:date="2021-11-02T12:57:00Z"/>
              </w:rPr>
            </w:pPr>
            <w:ins w:id="292" w:author="Huawei" w:date="2021-11-02T12: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AC3D9" w14:textId="77777777" w:rsidR="00772D2E" w:rsidRDefault="00772D2E" w:rsidP="002E6C9E">
            <w:pPr>
              <w:pStyle w:val="TAH"/>
              <w:rPr>
                <w:ins w:id="293" w:author="Huawei" w:date="2021-11-02T12:57:00Z"/>
              </w:rPr>
            </w:pPr>
            <w:ins w:id="294" w:author="Huawei" w:date="2021-11-02T12: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84328" w14:textId="77777777" w:rsidR="00772D2E" w:rsidRDefault="00772D2E" w:rsidP="002E6C9E">
            <w:pPr>
              <w:pStyle w:val="TAH"/>
              <w:rPr>
                <w:ins w:id="295" w:author="Huawei" w:date="2021-11-02T12:57:00Z"/>
              </w:rPr>
            </w:pPr>
            <w:ins w:id="296" w:author="Huawei" w:date="2021-11-02T12:57: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1E5541E1" w14:textId="77777777" w:rsidR="00772D2E" w:rsidRDefault="00772D2E" w:rsidP="002E6C9E">
            <w:pPr>
              <w:pStyle w:val="TAH"/>
              <w:rPr>
                <w:ins w:id="297" w:author="Huawei" w:date="2021-11-02T12:57:00Z"/>
              </w:rPr>
            </w:pPr>
            <w:ins w:id="298" w:author="Huawei" w:date="2021-11-02T12:57: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47CD213D" w14:textId="77777777" w:rsidR="00772D2E" w:rsidRDefault="00772D2E" w:rsidP="002E6C9E">
            <w:pPr>
              <w:pStyle w:val="TAH"/>
              <w:rPr>
                <w:ins w:id="299" w:author="Huawei" w:date="2021-11-02T12:57:00Z"/>
              </w:rPr>
            </w:pPr>
            <w:ins w:id="300" w:author="Huawei" w:date="2021-11-02T12:57:00Z">
              <w:r>
                <w:t>Applicability</w:t>
              </w:r>
            </w:ins>
          </w:p>
        </w:tc>
      </w:tr>
      <w:tr w:rsidR="0032520F" w:rsidRPr="00950224" w14:paraId="623E27A3" w14:textId="77777777" w:rsidTr="002E6C9E">
        <w:trPr>
          <w:jc w:val="center"/>
          <w:ins w:id="301" w:author="Huawei" w:date="2021-11-02T12:57:00Z"/>
        </w:trPr>
        <w:tc>
          <w:tcPr>
            <w:tcW w:w="1750" w:type="dxa"/>
            <w:tcBorders>
              <w:top w:val="single" w:sz="4" w:space="0" w:color="auto"/>
              <w:left w:val="single" w:sz="4" w:space="0" w:color="auto"/>
              <w:bottom w:val="single" w:sz="4" w:space="0" w:color="auto"/>
              <w:right w:val="single" w:sz="4" w:space="0" w:color="auto"/>
            </w:tcBorders>
            <w:hideMark/>
          </w:tcPr>
          <w:p w14:paraId="28C7C28A" w14:textId="77777777" w:rsidR="0032520F" w:rsidRPr="00950224" w:rsidRDefault="0032520F" w:rsidP="0032520F">
            <w:pPr>
              <w:pStyle w:val="TAL"/>
              <w:rPr>
                <w:ins w:id="302" w:author="Huawei" w:date="2021-11-02T12:57:00Z"/>
                <w:lang w:eastAsia="zh-CN"/>
              </w:rPr>
            </w:pPr>
            <w:ins w:id="303" w:author="Huawei" w:date="2021-11-02T12:57:00Z">
              <w:r>
                <w:rPr>
                  <w:lang w:eastAsia="zh-CN"/>
                </w:rPr>
                <w:t>avgTrafficRate</w:t>
              </w:r>
            </w:ins>
          </w:p>
        </w:tc>
        <w:tc>
          <w:tcPr>
            <w:tcW w:w="1560" w:type="dxa"/>
            <w:tcBorders>
              <w:top w:val="single" w:sz="4" w:space="0" w:color="auto"/>
              <w:left w:val="single" w:sz="4" w:space="0" w:color="auto"/>
              <w:bottom w:val="single" w:sz="4" w:space="0" w:color="auto"/>
              <w:right w:val="single" w:sz="4" w:space="0" w:color="auto"/>
            </w:tcBorders>
          </w:tcPr>
          <w:p w14:paraId="127F0067" w14:textId="4D472EEB" w:rsidR="0032520F" w:rsidRPr="00950224" w:rsidRDefault="0032520F" w:rsidP="0032520F">
            <w:pPr>
              <w:pStyle w:val="TAL"/>
              <w:rPr>
                <w:ins w:id="304" w:author="Huawei" w:date="2021-11-02T12:57:00Z"/>
                <w:lang w:eastAsia="zh-CN"/>
              </w:rPr>
            </w:pPr>
            <w:ins w:id="305" w:author="Huawei" w:date="2021-11-02T19:18: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2D3F21D9" w14:textId="4D09CC15" w:rsidR="0032520F" w:rsidRPr="00950224" w:rsidRDefault="0032520F" w:rsidP="0032520F">
            <w:pPr>
              <w:pStyle w:val="TAC"/>
              <w:rPr>
                <w:ins w:id="306" w:author="Huawei" w:date="2021-11-02T12:57:00Z"/>
              </w:rPr>
            </w:pPr>
            <w:ins w:id="307"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023EAC" w14:textId="0BE72F2D" w:rsidR="0032520F" w:rsidRPr="00950224" w:rsidRDefault="0032520F" w:rsidP="0032520F">
            <w:pPr>
              <w:pStyle w:val="TAL"/>
              <w:rPr>
                <w:ins w:id="308" w:author="Huawei" w:date="2021-11-02T12:57:00Z"/>
              </w:rPr>
            </w:pPr>
            <w:ins w:id="309"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732B3934" w14:textId="45A69582" w:rsidR="0032520F" w:rsidRPr="00A73D2C" w:rsidRDefault="0032520F" w:rsidP="0032520F">
            <w:pPr>
              <w:pStyle w:val="TAL"/>
              <w:rPr>
                <w:ins w:id="310" w:author="Huawei" w:date="2021-11-02T12:57:00Z"/>
                <w:rFonts w:cs="Arial"/>
                <w:szCs w:val="18"/>
              </w:rPr>
            </w:pPr>
            <w:ins w:id="311" w:author="Huawei" w:date="2021-11-02T19:22:00Z">
              <w:r>
                <w:t>Indicates a</w:t>
              </w:r>
              <w:r w:rsidRPr="00E9603C">
                <w:t xml:space="preserve">verage </w:t>
              </w:r>
            </w:ins>
            <w:ins w:id="312" w:author="Huawei" w:date="2021-11-02T19:23:00Z">
              <w:r w:rsidRPr="00E9603C">
                <w:rPr>
                  <w:lang w:eastAsia="zh-CN"/>
                </w:rPr>
                <w:t>traffic rate</w:t>
              </w:r>
            </w:ins>
            <w:ins w:id="313" w:author="Huawei" w:date="2021-11-02T19:22:00Z">
              <w:r>
                <w:t>.</w:t>
              </w:r>
            </w:ins>
          </w:p>
        </w:tc>
        <w:tc>
          <w:tcPr>
            <w:tcW w:w="1844" w:type="dxa"/>
            <w:tcBorders>
              <w:top w:val="single" w:sz="4" w:space="0" w:color="auto"/>
              <w:left w:val="single" w:sz="4" w:space="0" w:color="auto"/>
              <w:bottom w:val="single" w:sz="4" w:space="0" w:color="auto"/>
              <w:right w:val="single" w:sz="4" w:space="0" w:color="auto"/>
            </w:tcBorders>
          </w:tcPr>
          <w:p w14:paraId="5C3E6F3C" w14:textId="77777777" w:rsidR="0032520F" w:rsidRPr="00A73D2C" w:rsidRDefault="0032520F" w:rsidP="0032520F">
            <w:pPr>
              <w:pStyle w:val="TAL"/>
              <w:rPr>
                <w:ins w:id="314" w:author="Huawei" w:date="2021-11-02T12:57:00Z"/>
                <w:rFonts w:cs="Arial"/>
                <w:szCs w:val="18"/>
              </w:rPr>
            </w:pPr>
          </w:p>
        </w:tc>
      </w:tr>
      <w:tr w:rsidR="0032520F" w:rsidRPr="00950224" w14:paraId="4A3EF4DA" w14:textId="77777777" w:rsidTr="002E6C9E">
        <w:trPr>
          <w:jc w:val="center"/>
          <w:ins w:id="315" w:author="Huawei" w:date="2021-11-02T12:57:00Z"/>
        </w:trPr>
        <w:tc>
          <w:tcPr>
            <w:tcW w:w="1750" w:type="dxa"/>
            <w:tcBorders>
              <w:top w:val="single" w:sz="4" w:space="0" w:color="auto"/>
              <w:left w:val="single" w:sz="4" w:space="0" w:color="auto"/>
              <w:bottom w:val="single" w:sz="4" w:space="0" w:color="auto"/>
              <w:right w:val="single" w:sz="4" w:space="0" w:color="auto"/>
            </w:tcBorders>
            <w:vAlign w:val="center"/>
          </w:tcPr>
          <w:p w14:paraId="05838610" w14:textId="77777777" w:rsidR="0032520F" w:rsidRPr="00950224" w:rsidRDefault="0032520F" w:rsidP="0032520F">
            <w:pPr>
              <w:pStyle w:val="TAL"/>
              <w:rPr>
                <w:ins w:id="316" w:author="Huawei" w:date="2021-11-02T12:57:00Z"/>
                <w:lang w:eastAsia="zh-CN"/>
              </w:rPr>
            </w:pPr>
            <w:ins w:id="317" w:author="Huawei" w:date="2021-11-02T12:57:00Z">
              <w:r>
                <w:t>maxTrafficRate</w:t>
              </w:r>
            </w:ins>
          </w:p>
        </w:tc>
        <w:tc>
          <w:tcPr>
            <w:tcW w:w="1560" w:type="dxa"/>
            <w:tcBorders>
              <w:top w:val="single" w:sz="4" w:space="0" w:color="auto"/>
              <w:left w:val="single" w:sz="4" w:space="0" w:color="auto"/>
              <w:bottom w:val="single" w:sz="4" w:space="0" w:color="auto"/>
              <w:right w:val="single" w:sz="4" w:space="0" w:color="auto"/>
            </w:tcBorders>
          </w:tcPr>
          <w:p w14:paraId="21BAD23B" w14:textId="3EDFB9B9" w:rsidR="0032520F" w:rsidRPr="00950224" w:rsidRDefault="0032520F" w:rsidP="0032520F">
            <w:pPr>
              <w:pStyle w:val="TAL"/>
              <w:rPr>
                <w:ins w:id="318" w:author="Huawei" w:date="2021-11-02T12:57:00Z"/>
                <w:lang w:eastAsia="zh-CN"/>
              </w:rPr>
            </w:pPr>
            <w:ins w:id="319" w:author="Huawei" w:date="2021-11-02T19:18: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171FE0AD" w14:textId="1F1E1F5E" w:rsidR="0032520F" w:rsidRPr="00950224" w:rsidRDefault="0032520F" w:rsidP="0032520F">
            <w:pPr>
              <w:pStyle w:val="TAC"/>
              <w:rPr>
                <w:ins w:id="320" w:author="Huawei" w:date="2021-11-02T12:57:00Z"/>
              </w:rPr>
            </w:pPr>
            <w:ins w:id="321"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FB0C03" w14:textId="61A6097A" w:rsidR="0032520F" w:rsidRPr="00950224" w:rsidRDefault="0032520F" w:rsidP="0032520F">
            <w:pPr>
              <w:pStyle w:val="TAL"/>
              <w:rPr>
                <w:ins w:id="322" w:author="Huawei" w:date="2021-11-02T12:57:00Z"/>
              </w:rPr>
            </w:pPr>
            <w:ins w:id="323"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0608ADA7" w14:textId="198149D0" w:rsidR="0032520F" w:rsidRPr="00A73D2C" w:rsidRDefault="0032520F" w:rsidP="0032520F">
            <w:pPr>
              <w:pStyle w:val="TAL"/>
              <w:rPr>
                <w:ins w:id="324" w:author="Huawei" w:date="2021-11-02T12:57:00Z"/>
                <w:rFonts w:cs="Arial"/>
                <w:szCs w:val="18"/>
              </w:rPr>
            </w:pPr>
            <w:ins w:id="325" w:author="Huawei" w:date="2021-11-02T19:23:00Z">
              <w:r>
                <w:t xml:space="preserve">Indicates </w:t>
              </w:r>
              <w:r>
                <w:rPr>
                  <w:rFonts w:hint="eastAsia"/>
                  <w:lang w:eastAsia="zh-CN"/>
                </w:rPr>
                <w:t>maximum</w:t>
              </w:r>
              <w:r w:rsidRPr="00E9603C">
                <w:rPr>
                  <w:lang w:eastAsia="zh-CN"/>
                </w:rPr>
                <w:t xml:space="preserve"> traffic rate</w:t>
              </w:r>
              <w:r>
                <w:t>.</w:t>
              </w:r>
            </w:ins>
          </w:p>
        </w:tc>
        <w:tc>
          <w:tcPr>
            <w:tcW w:w="1844" w:type="dxa"/>
            <w:tcBorders>
              <w:top w:val="single" w:sz="4" w:space="0" w:color="auto"/>
              <w:left w:val="single" w:sz="4" w:space="0" w:color="auto"/>
              <w:bottom w:val="single" w:sz="4" w:space="0" w:color="auto"/>
              <w:right w:val="single" w:sz="4" w:space="0" w:color="auto"/>
            </w:tcBorders>
          </w:tcPr>
          <w:p w14:paraId="15FA9BFD" w14:textId="77777777" w:rsidR="0032520F" w:rsidRPr="00A73D2C" w:rsidRDefault="0032520F" w:rsidP="0032520F">
            <w:pPr>
              <w:pStyle w:val="TAL"/>
              <w:rPr>
                <w:ins w:id="326" w:author="Huawei" w:date="2021-11-02T12:57:00Z"/>
                <w:rFonts w:cs="Arial"/>
                <w:szCs w:val="18"/>
              </w:rPr>
            </w:pPr>
          </w:p>
        </w:tc>
      </w:tr>
      <w:tr w:rsidR="0032520F" w:rsidRPr="00950224" w14:paraId="17B938A8" w14:textId="77777777" w:rsidTr="002E6C9E">
        <w:trPr>
          <w:jc w:val="center"/>
          <w:ins w:id="327" w:author="Huawei" w:date="2021-11-02T12:57:00Z"/>
        </w:trPr>
        <w:tc>
          <w:tcPr>
            <w:tcW w:w="1750" w:type="dxa"/>
            <w:tcBorders>
              <w:top w:val="single" w:sz="4" w:space="0" w:color="auto"/>
              <w:left w:val="single" w:sz="4" w:space="0" w:color="auto"/>
              <w:bottom w:val="single" w:sz="4" w:space="0" w:color="auto"/>
              <w:right w:val="single" w:sz="4" w:space="0" w:color="auto"/>
            </w:tcBorders>
            <w:vAlign w:val="center"/>
          </w:tcPr>
          <w:p w14:paraId="6C443505" w14:textId="77777777" w:rsidR="0032520F" w:rsidRPr="00950224" w:rsidRDefault="0032520F" w:rsidP="0032520F">
            <w:pPr>
              <w:pStyle w:val="TAL"/>
              <w:rPr>
                <w:ins w:id="328" w:author="Huawei" w:date="2021-11-02T12:57:00Z"/>
                <w:lang w:eastAsia="zh-CN"/>
              </w:rPr>
            </w:pPr>
            <w:ins w:id="329" w:author="Huawei" w:date="2021-11-02T12:57:00Z">
              <w:r>
                <w:rPr>
                  <w:lang w:eastAsia="zh-CN"/>
                </w:rPr>
                <w:t>avePacketDelay</w:t>
              </w:r>
            </w:ins>
          </w:p>
        </w:tc>
        <w:tc>
          <w:tcPr>
            <w:tcW w:w="1560" w:type="dxa"/>
            <w:tcBorders>
              <w:top w:val="single" w:sz="4" w:space="0" w:color="auto"/>
              <w:left w:val="single" w:sz="4" w:space="0" w:color="auto"/>
              <w:bottom w:val="single" w:sz="4" w:space="0" w:color="auto"/>
              <w:right w:val="single" w:sz="4" w:space="0" w:color="auto"/>
            </w:tcBorders>
          </w:tcPr>
          <w:p w14:paraId="0FB2FB41" w14:textId="6084B4D8" w:rsidR="0032520F" w:rsidRPr="00950224" w:rsidRDefault="0032520F" w:rsidP="0032520F">
            <w:pPr>
              <w:pStyle w:val="TAL"/>
              <w:rPr>
                <w:ins w:id="330" w:author="Huawei" w:date="2021-11-02T12:57:00Z"/>
                <w:lang w:eastAsia="zh-CN"/>
              </w:rPr>
            </w:pPr>
            <w:ins w:id="331" w:author="Huawei" w:date="2021-11-02T19:18:00Z">
              <w:r>
                <w:t>PacketDelBudget</w:t>
              </w:r>
            </w:ins>
          </w:p>
        </w:tc>
        <w:tc>
          <w:tcPr>
            <w:tcW w:w="425" w:type="dxa"/>
            <w:tcBorders>
              <w:top w:val="single" w:sz="4" w:space="0" w:color="auto"/>
              <w:left w:val="single" w:sz="4" w:space="0" w:color="auto"/>
              <w:bottom w:val="single" w:sz="4" w:space="0" w:color="auto"/>
              <w:right w:val="single" w:sz="4" w:space="0" w:color="auto"/>
            </w:tcBorders>
          </w:tcPr>
          <w:p w14:paraId="605D9898" w14:textId="09542B10" w:rsidR="0032520F" w:rsidRPr="00950224" w:rsidRDefault="0032520F" w:rsidP="0032520F">
            <w:pPr>
              <w:pStyle w:val="TAC"/>
              <w:rPr>
                <w:ins w:id="332" w:author="Huawei" w:date="2021-11-02T12:57:00Z"/>
              </w:rPr>
            </w:pPr>
            <w:ins w:id="333"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B3F0F7" w14:textId="7D04BD61" w:rsidR="0032520F" w:rsidRPr="00950224" w:rsidRDefault="0032520F" w:rsidP="0032520F">
            <w:pPr>
              <w:pStyle w:val="TAL"/>
              <w:rPr>
                <w:ins w:id="334" w:author="Huawei" w:date="2021-11-02T12:57:00Z"/>
              </w:rPr>
            </w:pPr>
            <w:ins w:id="335"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6F2FDCDD" w14:textId="1B7D2AFE" w:rsidR="0032520F" w:rsidRPr="00A73D2C" w:rsidRDefault="0032520F" w:rsidP="0032520F">
            <w:pPr>
              <w:pStyle w:val="TAL"/>
              <w:rPr>
                <w:ins w:id="336" w:author="Huawei" w:date="2021-11-02T12:57:00Z"/>
                <w:rFonts w:cs="Arial"/>
                <w:szCs w:val="18"/>
              </w:rPr>
            </w:pPr>
            <w:ins w:id="337" w:author="Huawei" w:date="2021-11-02T19:20:00Z">
              <w:r>
                <w:t>Indicates a</w:t>
              </w:r>
              <w:r w:rsidRPr="00E9603C">
                <w:t>verage Packet Delay</w:t>
              </w:r>
              <w:r>
                <w:t>.</w:t>
              </w:r>
            </w:ins>
          </w:p>
        </w:tc>
        <w:tc>
          <w:tcPr>
            <w:tcW w:w="1844" w:type="dxa"/>
            <w:tcBorders>
              <w:top w:val="single" w:sz="4" w:space="0" w:color="auto"/>
              <w:left w:val="single" w:sz="4" w:space="0" w:color="auto"/>
              <w:bottom w:val="single" w:sz="4" w:space="0" w:color="auto"/>
              <w:right w:val="single" w:sz="4" w:space="0" w:color="auto"/>
            </w:tcBorders>
          </w:tcPr>
          <w:p w14:paraId="1A38FFC7" w14:textId="77777777" w:rsidR="0032520F" w:rsidRPr="00A73D2C" w:rsidRDefault="0032520F" w:rsidP="0032520F">
            <w:pPr>
              <w:pStyle w:val="TAL"/>
              <w:rPr>
                <w:ins w:id="338" w:author="Huawei" w:date="2021-11-02T12:57:00Z"/>
                <w:rFonts w:cs="Arial"/>
                <w:szCs w:val="18"/>
              </w:rPr>
            </w:pPr>
          </w:p>
        </w:tc>
      </w:tr>
      <w:tr w:rsidR="0032520F" w:rsidRPr="00950224" w14:paraId="08364415" w14:textId="77777777" w:rsidTr="002E6C9E">
        <w:trPr>
          <w:jc w:val="center"/>
          <w:ins w:id="339" w:author="Huawei" w:date="2021-11-02T12:57:00Z"/>
        </w:trPr>
        <w:tc>
          <w:tcPr>
            <w:tcW w:w="1750" w:type="dxa"/>
            <w:tcBorders>
              <w:top w:val="single" w:sz="4" w:space="0" w:color="auto"/>
              <w:left w:val="single" w:sz="4" w:space="0" w:color="auto"/>
              <w:bottom w:val="single" w:sz="4" w:space="0" w:color="auto"/>
              <w:right w:val="single" w:sz="4" w:space="0" w:color="auto"/>
            </w:tcBorders>
          </w:tcPr>
          <w:p w14:paraId="37BF43D2" w14:textId="77777777" w:rsidR="0032520F" w:rsidRPr="00950224" w:rsidRDefault="0032520F" w:rsidP="0032520F">
            <w:pPr>
              <w:pStyle w:val="TAL"/>
              <w:rPr>
                <w:ins w:id="340" w:author="Huawei" w:date="2021-11-02T12:57:00Z"/>
                <w:lang w:eastAsia="zh-CN"/>
              </w:rPr>
            </w:pPr>
            <w:ins w:id="341" w:author="Huawei" w:date="2021-11-02T12:57:00Z">
              <w:r>
                <w:rPr>
                  <w:lang w:eastAsia="zh-CN"/>
                </w:rPr>
                <w:t>maxPacketDelay</w:t>
              </w:r>
            </w:ins>
          </w:p>
        </w:tc>
        <w:tc>
          <w:tcPr>
            <w:tcW w:w="1560" w:type="dxa"/>
            <w:tcBorders>
              <w:top w:val="single" w:sz="4" w:space="0" w:color="auto"/>
              <w:left w:val="single" w:sz="4" w:space="0" w:color="auto"/>
              <w:bottom w:val="single" w:sz="4" w:space="0" w:color="auto"/>
              <w:right w:val="single" w:sz="4" w:space="0" w:color="auto"/>
            </w:tcBorders>
          </w:tcPr>
          <w:p w14:paraId="3F99B15F" w14:textId="7318AD49" w:rsidR="0032520F" w:rsidRPr="00950224" w:rsidRDefault="0032520F" w:rsidP="0032520F">
            <w:pPr>
              <w:pStyle w:val="TAL"/>
              <w:rPr>
                <w:ins w:id="342" w:author="Huawei" w:date="2021-11-02T12:57:00Z"/>
                <w:lang w:eastAsia="zh-CN"/>
              </w:rPr>
            </w:pPr>
            <w:ins w:id="343" w:author="Huawei" w:date="2021-11-02T19:20:00Z">
              <w:r>
                <w:t>PacketDelBudget</w:t>
              </w:r>
            </w:ins>
          </w:p>
        </w:tc>
        <w:tc>
          <w:tcPr>
            <w:tcW w:w="425" w:type="dxa"/>
            <w:tcBorders>
              <w:top w:val="single" w:sz="4" w:space="0" w:color="auto"/>
              <w:left w:val="single" w:sz="4" w:space="0" w:color="auto"/>
              <w:bottom w:val="single" w:sz="4" w:space="0" w:color="auto"/>
              <w:right w:val="single" w:sz="4" w:space="0" w:color="auto"/>
            </w:tcBorders>
          </w:tcPr>
          <w:p w14:paraId="06365A70" w14:textId="601F4F8E" w:rsidR="0032520F" w:rsidRPr="00950224" w:rsidRDefault="0032520F" w:rsidP="0032520F">
            <w:pPr>
              <w:pStyle w:val="TAC"/>
              <w:rPr>
                <w:ins w:id="344" w:author="Huawei" w:date="2021-11-02T12:57:00Z"/>
              </w:rPr>
            </w:pPr>
            <w:ins w:id="345"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3834C1" w14:textId="2C3BE0B7" w:rsidR="0032520F" w:rsidRPr="00950224" w:rsidRDefault="0032520F" w:rsidP="0032520F">
            <w:pPr>
              <w:pStyle w:val="TAL"/>
              <w:rPr>
                <w:ins w:id="346" w:author="Huawei" w:date="2021-11-02T12:57:00Z"/>
              </w:rPr>
            </w:pPr>
            <w:ins w:id="347"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7D4CC78C" w14:textId="0FF9756D" w:rsidR="0032520F" w:rsidRPr="00A73D2C" w:rsidRDefault="0032520F" w:rsidP="0032520F">
            <w:pPr>
              <w:pStyle w:val="TAL"/>
              <w:rPr>
                <w:ins w:id="348" w:author="Huawei" w:date="2021-11-02T12:57:00Z"/>
                <w:rFonts w:cs="Arial"/>
                <w:szCs w:val="18"/>
              </w:rPr>
            </w:pPr>
            <w:ins w:id="349" w:author="Huawei" w:date="2021-11-02T19:19:00Z">
              <w:r>
                <w:t>Indicates</w:t>
              </w:r>
              <w:r w:rsidRPr="00E9603C">
                <w:t xml:space="preserve"> </w:t>
              </w:r>
              <w:r>
                <w:rPr>
                  <w:rFonts w:hint="eastAsia"/>
                  <w:lang w:eastAsia="zh-CN"/>
                </w:rPr>
                <w:t>maximum</w:t>
              </w:r>
              <w:r>
                <w:t xml:space="preserve"> </w:t>
              </w:r>
            </w:ins>
            <w:ins w:id="350" w:author="Huawei" w:date="2021-11-02T19:20:00Z">
              <w:r w:rsidRPr="00E9603C">
                <w:t>Packet Delay</w:t>
              </w:r>
              <w:r>
                <w:t>.</w:t>
              </w:r>
            </w:ins>
          </w:p>
        </w:tc>
        <w:tc>
          <w:tcPr>
            <w:tcW w:w="1844" w:type="dxa"/>
            <w:tcBorders>
              <w:top w:val="single" w:sz="4" w:space="0" w:color="auto"/>
              <w:left w:val="single" w:sz="4" w:space="0" w:color="auto"/>
              <w:bottom w:val="single" w:sz="4" w:space="0" w:color="auto"/>
              <w:right w:val="single" w:sz="4" w:space="0" w:color="auto"/>
            </w:tcBorders>
          </w:tcPr>
          <w:p w14:paraId="05903462" w14:textId="77777777" w:rsidR="0032520F" w:rsidRPr="00A73D2C" w:rsidRDefault="0032520F" w:rsidP="0032520F">
            <w:pPr>
              <w:pStyle w:val="TAL"/>
              <w:rPr>
                <w:ins w:id="351" w:author="Huawei" w:date="2021-11-02T12:57:00Z"/>
                <w:rFonts w:cs="Arial"/>
                <w:szCs w:val="18"/>
              </w:rPr>
            </w:pPr>
          </w:p>
        </w:tc>
      </w:tr>
      <w:tr w:rsidR="0032520F" w:rsidRPr="00950224" w14:paraId="49E5E8DD" w14:textId="77777777" w:rsidTr="002E6C9E">
        <w:trPr>
          <w:jc w:val="center"/>
          <w:ins w:id="352" w:author="Huawei" w:date="2021-11-02T12:57:00Z"/>
        </w:trPr>
        <w:tc>
          <w:tcPr>
            <w:tcW w:w="1750" w:type="dxa"/>
            <w:tcBorders>
              <w:top w:val="single" w:sz="4" w:space="0" w:color="auto"/>
              <w:left w:val="single" w:sz="4" w:space="0" w:color="auto"/>
              <w:bottom w:val="single" w:sz="4" w:space="0" w:color="auto"/>
              <w:right w:val="single" w:sz="4" w:space="0" w:color="auto"/>
            </w:tcBorders>
          </w:tcPr>
          <w:p w14:paraId="24DEA11D" w14:textId="77777777" w:rsidR="0032520F" w:rsidRDefault="0032520F" w:rsidP="0032520F">
            <w:pPr>
              <w:pStyle w:val="TAL"/>
              <w:rPr>
                <w:ins w:id="353" w:author="Huawei" w:date="2021-11-02T12:57:00Z"/>
                <w:lang w:eastAsia="zh-CN"/>
              </w:rPr>
            </w:pPr>
            <w:ins w:id="354" w:author="Huawei" w:date="2021-11-02T12:57:00Z">
              <w:r>
                <w:rPr>
                  <w:lang w:eastAsia="zh-CN"/>
                </w:rPr>
                <w:t>avgPacketLossRate</w:t>
              </w:r>
            </w:ins>
          </w:p>
        </w:tc>
        <w:tc>
          <w:tcPr>
            <w:tcW w:w="1560" w:type="dxa"/>
            <w:tcBorders>
              <w:top w:val="single" w:sz="4" w:space="0" w:color="auto"/>
              <w:left w:val="single" w:sz="4" w:space="0" w:color="auto"/>
              <w:bottom w:val="single" w:sz="4" w:space="0" w:color="auto"/>
              <w:right w:val="single" w:sz="4" w:space="0" w:color="auto"/>
            </w:tcBorders>
          </w:tcPr>
          <w:p w14:paraId="0BD793F4" w14:textId="5E4D2FF4" w:rsidR="0032520F" w:rsidRPr="00950224" w:rsidRDefault="0032520F" w:rsidP="0032520F">
            <w:pPr>
              <w:pStyle w:val="TAL"/>
              <w:rPr>
                <w:ins w:id="355" w:author="Huawei" w:date="2021-11-02T12:57:00Z"/>
                <w:lang w:eastAsia="zh-CN"/>
              </w:rPr>
            </w:pPr>
            <w:ins w:id="356" w:author="Huawei" w:date="2021-11-02T19:18:00Z">
              <w:r w:rsidRPr="00F11966">
                <w:t>PacketLossRate</w:t>
              </w:r>
            </w:ins>
          </w:p>
        </w:tc>
        <w:tc>
          <w:tcPr>
            <w:tcW w:w="425" w:type="dxa"/>
            <w:tcBorders>
              <w:top w:val="single" w:sz="4" w:space="0" w:color="auto"/>
              <w:left w:val="single" w:sz="4" w:space="0" w:color="auto"/>
              <w:bottom w:val="single" w:sz="4" w:space="0" w:color="auto"/>
              <w:right w:val="single" w:sz="4" w:space="0" w:color="auto"/>
            </w:tcBorders>
          </w:tcPr>
          <w:p w14:paraId="6853B6E1" w14:textId="31589436" w:rsidR="0032520F" w:rsidRPr="00950224" w:rsidRDefault="0032520F" w:rsidP="0032520F">
            <w:pPr>
              <w:pStyle w:val="TAC"/>
              <w:rPr>
                <w:ins w:id="357" w:author="Huawei" w:date="2021-11-02T12:57:00Z"/>
              </w:rPr>
            </w:pPr>
            <w:ins w:id="358"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9BBB43" w14:textId="2E3A98AF" w:rsidR="0032520F" w:rsidRPr="00950224" w:rsidRDefault="0032520F" w:rsidP="0032520F">
            <w:pPr>
              <w:pStyle w:val="TAL"/>
              <w:rPr>
                <w:ins w:id="359" w:author="Huawei" w:date="2021-11-02T12:57:00Z"/>
              </w:rPr>
            </w:pPr>
            <w:ins w:id="360"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676BFE43" w14:textId="701A874C" w:rsidR="0032520F" w:rsidRPr="00A73D2C" w:rsidRDefault="0032520F" w:rsidP="0032520F">
            <w:pPr>
              <w:pStyle w:val="TAL"/>
              <w:rPr>
                <w:ins w:id="361" w:author="Huawei" w:date="2021-11-02T12:57:00Z"/>
                <w:rFonts w:cs="Arial"/>
                <w:szCs w:val="18"/>
              </w:rPr>
            </w:pPr>
            <w:ins w:id="362" w:author="Huawei" w:date="2021-11-02T19:19:00Z">
              <w:r>
                <w:t>Indicates</w:t>
              </w:r>
              <w:r w:rsidRPr="00E9603C">
                <w:t xml:space="preserve"> </w:t>
              </w:r>
              <w:r>
                <w:t>a</w:t>
              </w:r>
              <w:r w:rsidRPr="00E9603C">
                <w:t>verage Loss Rate</w:t>
              </w:r>
              <w:r>
                <w:t>.</w:t>
              </w:r>
            </w:ins>
          </w:p>
        </w:tc>
        <w:tc>
          <w:tcPr>
            <w:tcW w:w="1844" w:type="dxa"/>
            <w:tcBorders>
              <w:top w:val="single" w:sz="4" w:space="0" w:color="auto"/>
              <w:left w:val="single" w:sz="4" w:space="0" w:color="auto"/>
              <w:bottom w:val="single" w:sz="4" w:space="0" w:color="auto"/>
              <w:right w:val="single" w:sz="4" w:space="0" w:color="auto"/>
            </w:tcBorders>
          </w:tcPr>
          <w:p w14:paraId="3506332C" w14:textId="77777777" w:rsidR="0032520F" w:rsidRPr="00A73D2C" w:rsidRDefault="0032520F" w:rsidP="0032520F">
            <w:pPr>
              <w:pStyle w:val="TAL"/>
              <w:rPr>
                <w:ins w:id="363" w:author="Huawei" w:date="2021-11-02T12:57:00Z"/>
                <w:rFonts w:cs="Arial"/>
                <w:szCs w:val="18"/>
              </w:rPr>
            </w:pPr>
          </w:p>
        </w:tc>
      </w:tr>
    </w:tbl>
    <w:p w14:paraId="358E30E1" w14:textId="77777777" w:rsidR="00A21DD2" w:rsidRDefault="00A21DD2" w:rsidP="000242ED"/>
    <w:p w14:paraId="7F1D8AEA" w14:textId="77777777" w:rsidR="00E255B4" w:rsidRPr="00D96F8C" w:rsidRDefault="00E255B4" w:rsidP="00E25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5ABD19A" w14:textId="77777777" w:rsidR="00E255B4" w:rsidRDefault="00E255B4" w:rsidP="00E255B4">
      <w:pPr>
        <w:pStyle w:val="3"/>
        <w:rPr>
          <w:lang w:eastAsia="zh-CN"/>
        </w:rPr>
      </w:pPr>
      <w:bookmarkStart w:id="364" w:name="_Toc28012844"/>
      <w:bookmarkStart w:id="365" w:name="_Toc34266330"/>
      <w:bookmarkStart w:id="366" w:name="_Toc36102501"/>
      <w:bookmarkStart w:id="367" w:name="_Toc43563545"/>
      <w:bookmarkStart w:id="368" w:name="_Toc45134091"/>
      <w:bookmarkStart w:id="369" w:name="_Toc50032023"/>
      <w:bookmarkStart w:id="370" w:name="_Toc51762943"/>
      <w:bookmarkStart w:id="371" w:name="_Toc56641012"/>
      <w:bookmarkStart w:id="372" w:name="_Toc59017980"/>
      <w:bookmarkStart w:id="373" w:name="_Toc66231848"/>
      <w:bookmarkStart w:id="374" w:name="_Toc68169009"/>
      <w:bookmarkStart w:id="375" w:name="_Toc70550676"/>
      <w:bookmarkStart w:id="376" w:name="_Toc83233129"/>
      <w:r>
        <w:rPr>
          <w:lang w:val="en-US"/>
        </w:rPr>
        <w:t>5.</w:t>
      </w:r>
      <w:r>
        <w:rPr>
          <w:rFonts w:hint="eastAsia"/>
          <w:lang w:val="en-US"/>
        </w:rPr>
        <w:t>1.</w:t>
      </w:r>
      <w:r>
        <w:rPr>
          <w:lang w:val="en-US"/>
        </w:rPr>
        <w:t>8</w:t>
      </w:r>
      <w:r>
        <w:rPr>
          <w:rFonts w:hint="eastAsia"/>
          <w:lang w:val="en-US"/>
        </w:rPr>
        <w:tab/>
      </w:r>
      <w:r>
        <w:rPr>
          <w:lang w:val="en-US"/>
        </w:rPr>
        <w:t>Feature negotiation</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6B94E592" w14:textId="77777777" w:rsidR="00E255B4" w:rsidRDefault="00E255B4" w:rsidP="00E255B4">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4A381011" w14:textId="77777777" w:rsidR="00E255B4" w:rsidRDefault="00E255B4" w:rsidP="00E255B4">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77" w:author="Huawei" w:date="2021-11-02T12:56:00Z">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62"/>
        <w:gridCol w:w="2174"/>
        <w:gridCol w:w="5758"/>
        <w:tblGridChange w:id="378">
          <w:tblGrid>
            <w:gridCol w:w="33"/>
            <w:gridCol w:w="1496"/>
            <w:gridCol w:w="33"/>
            <w:gridCol w:w="2174"/>
            <w:gridCol w:w="33"/>
            <w:gridCol w:w="5725"/>
            <w:gridCol w:w="33"/>
          </w:tblGrid>
        </w:tblGridChange>
      </w:tblGrid>
      <w:tr w:rsidR="00E255B4" w14:paraId="44926005" w14:textId="77777777" w:rsidTr="00E255B4">
        <w:trPr>
          <w:jc w:val="center"/>
          <w:trPrChange w:id="379"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shd w:val="clear" w:color="auto" w:fill="C0C0C0"/>
            <w:hideMark/>
            <w:tcPrChange w:id="380" w:author="Huawei" w:date="2021-11-02T12:56:00Z">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3CD4A18" w14:textId="77777777" w:rsidR="00E255B4" w:rsidRDefault="00E255B4" w:rsidP="002E6C9E">
            <w:pPr>
              <w:pStyle w:val="TAH"/>
            </w:pPr>
            <w:r>
              <w:t>Feature number</w:t>
            </w:r>
          </w:p>
        </w:tc>
        <w:tc>
          <w:tcPr>
            <w:tcW w:w="2174" w:type="dxa"/>
            <w:tcBorders>
              <w:top w:val="single" w:sz="4" w:space="0" w:color="auto"/>
              <w:left w:val="single" w:sz="4" w:space="0" w:color="auto"/>
              <w:bottom w:val="single" w:sz="4" w:space="0" w:color="auto"/>
              <w:right w:val="single" w:sz="4" w:space="0" w:color="auto"/>
            </w:tcBorders>
            <w:shd w:val="clear" w:color="auto" w:fill="C0C0C0"/>
            <w:hideMark/>
            <w:tcPrChange w:id="381" w:author="Huawei" w:date="2021-11-02T12:56:00Z">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5A06677" w14:textId="77777777" w:rsidR="00E255B4" w:rsidRDefault="00E255B4" w:rsidP="002E6C9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Change w:id="382" w:author="Huawei" w:date="2021-11-02T12:56:00Z">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587C4B7" w14:textId="77777777" w:rsidR="00E255B4" w:rsidRDefault="00E255B4" w:rsidP="002E6C9E">
            <w:pPr>
              <w:pStyle w:val="TAH"/>
            </w:pPr>
            <w:r>
              <w:t>Description</w:t>
            </w:r>
          </w:p>
        </w:tc>
      </w:tr>
      <w:tr w:rsidR="00E255B4" w14:paraId="17D9DF34" w14:textId="77777777" w:rsidTr="00E255B4">
        <w:trPr>
          <w:jc w:val="center"/>
          <w:trPrChange w:id="383"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84"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3E7A7ADB" w14:textId="77777777" w:rsidR="00E255B4" w:rsidRDefault="00E255B4" w:rsidP="002E6C9E">
            <w:pPr>
              <w:pStyle w:val="TAL"/>
            </w:pPr>
            <w:r>
              <w:t>1</w:t>
            </w:r>
          </w:p>
        </w:tc>
        <w:tc>
          <w:tcPr>
            <w:tcW w:w="2174" w:type="dxa"/>
            <w:tcBorders>
              <w:top w:val="single" w:sz="4" w:space="0" w:color="auto"/>
              <w:left w:val="single" w:sz="4" w:space="0" w:color="auto"/>
              <w:bottom w:val="single" w:sz="4" w:space="0" w:color="auto"/>
              <w:right w:val="single" w:sz="4" w:space="0" w:color="auto"/>
            </w:tcBorders>
            <w:tcPrChange w:id="385"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BC7F1A1" w14:textId="77777777" w:rsidR="00E255B4" w:rsidRDefault="00E255B4" w:rsidP="002E6C9E">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Change w:id="386"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408DB808" w14:textId="77777777" w:rsidR="00E255B4" w:rsidRDefault="00E255B4" w:rsidP="002E6C9E">
            <w:pPr>
              <w:pStyle w:val="TAL"/>
              <w:rPr>
                <w:rFonts w:cs="Arial"/>
                <w:szCs w:val="18"/>
              </w:rPr>
            </w:pPr>
            <w:r>
              <w:rPr>
                <w:rFonts w:cs="Arial"/>
                <w:szCs w:val="18"/>
              </w:rPr>
              <w:t>This feature indicates support for the event related to service experience.</w:t>
            </w:r>
          </w:p>
        </w:tc>
      </w:tr>
      <w:tr w:rsidR="00E255B4" w14:paraId="3922A67A" w14:textId="77777777" w:rsidTr="00E255B4">
        <w:trPr>
          <w:jc w:val="center"/>
          <w:trPrChange w:id="387"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88"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1C548EA2" w14:textId="77777777" w:rsidR="00E255B4" w:rsidRDefault="00E255B4" w:rsidP="002E6C9E">
            <w:pPr>
              <w:pStyle w:val="TAL"/>
              <w:rPr>
                <w:rFonts w:eastAsia="Batang"/>
              </w:rPr>
            </w:pPr>
            <w:r>
              <w:t>2</w:t>
            </w:r>
          </w:p>
        </w:tc>
        <w:tc>
          <w:tcPr>
            <w:tcW w:w="2174" w:type="dxa"/>
            <w:tcBorders>
              <w:top w:val="single" w:sz="4" w:space="0" w:color="auto"/>
              <w:left w:val="single" w:sz="4" w:space="0" w:color="auto"/>
              <w:bottom w:val="single" w:sz="4" w:space="0" w:color="auto"/>
              <w:right w:val="single" w:sz="4" w:space="0" w:color="auto"/>
            </w:tcBorders>
            <w:tcPrChange w:id="389"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2F08DED" w14:textId="77777777" w:rsidR="00E255B4" w:rsidRDefault="00E255B4" w:rsidP="002E6C9E">
            <w:pPr>
              <w:pStyle w:val="TAL"/>
              <w:rPr>
                <w:rFonts w:eastAsia="Batang"/>
              </w:rPr>
            </w:pPr>
            <w:r>
              <w:t>UeMobility</w:t>
            </w:r>
          </w:p>
        </w:tc>
        <w:tc>
          <w:tcPr>
            <w:tcW w:w="5758" w:type="dxa"/>
            <w:tcBorders>
              <w:top w:val="single" w:sz="4" w:space="0" w:color="auto"/>
              <w:left w:val="single" w:sz="4" w:space="0" w:color="auto"/>
              <w:bottom w:val="single" w:sz="4" w:space="0" w:color="auto"/>
              <w:right w:val="single" w:sz="4" w:space="0" w:color="auto"/>
            </w:tcBorders>
            <w:tcPrChange w:id="390"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1181BC54" w14:textId="77777777" w:rsidR="00E255B4" w:rsidRDefault="00E255B4" w:rsidP="002E6C9E">
            <w:pPr>
              <w:pStyle w:val="TAL"/>
              <w:rPr>
                <w:rFonts w:eastAsia="Batang" w:cs="Arial"/>
                <w:szCs w:val="18"/>
              </w:rPr>
            </w:pPr>
            <w:r>
              <w:t>This feature indicates the support of analytics based on UE mobility information.</w:t>
            </w:r>
          </w:p>
        </w:tc>
      </w:tr>
      <w:tr w:rsidR="00E255B4" w14:paraId="70E315B5" w14:textId="77777777" w:rsidTr="00E255B4">
        <w:trPr>
          <w:jc w:val="center"/>
          <w:trPrChange w:id="391"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92"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0159667F" w14:textId="77777777" w:rsidR="00E255B4" w:rsidRDefault="00E255B4" w:rsidP="002E6C9E">
            <w:pPr>
              <w:pStyle w:val="TAL"/>
              <w:rPr>
                <w:rFonts w:eastAsia="Batang"/>
              </w:rPr>
            </w:pPr>
            <w:r>
              <w:t>3</w:t>
            </w:r>
          </w:p>
        </w:tc>
        <w:tc>
          <w:tcPr>
            <w:tcW w:w="2174" w:type="dxa"/>
            <w:tcBorders>
              <w:top w:val="single" w:sz="4" w:space="0" w:color="auto"/>
              <w:left w:val="single" w:sz="4" w:space="0" w:color="auto"/>
              <w:bottom w:val="single" w:sz="4" w:space="0" w:color="auto"/>
              <w:right w:val="single" w:sz="4" w:space="0" w:color="auto"/>
            </w:tcBorders>
            <w:tcPrChange w:id="393"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5DBDD73F" w14:textId="77777777" w:rsidR="00E255B4" w:rsidRDefault="00E255B4" w:rsidP="002E6C9E">
            <w:pPr>
              <w:pStyle w:val="TAL"/>
              <w:rPr>
                <w:rFonts w:eastAsia="Batang"/>
              </w:rPr>
            </w:pPr>
            <w:r>
              <w:t>UeCommunication</w:t>
            </w:r>
          </w:p>
        </w:tc>
        <w:tc>
          <w:tcPr>
            <w:tcW w:w="5758" w:type="dxa"/>
            <w:tcBorders>
              <w:top w:val="single" w:sz="4" w:space="0" w:color="auto"/>
              <w:left w:val="single" w:sz="4" w:space="0" w:color="auto"/>
              <w:bottom w:val="single" w:sz="4" w:space="0" w:color="auto"/>
              <w:right w:val="single" w:sz="4" w:space="0" w:color="auto"/>
            </w:tcBorders>
            <w:tcPrChange w:id="394"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56F7862B" w14:textId="77777777" w:rsidR="00E255B4" w:rsidRDefault="00E255B4" w:rsidP="002E6C9E">
            <w:pPr>
              <w:pStyle w:val="TAL"/>
              <w:rPr>
                <w:rFonts w:eastAsia="Batang" w:cs="Arial"/>
                <w:szCs w:val="18"/>
              </w:rPr>
            </w:pPr>
            <w:r>
              <w:t>This feature indicates the support of analytics based on UE communication information.</w:t>
            </w:r>
          </w:p>
        </w:tc>
      </w:tr>
      <w:tr w:rsidR="00E255B4" w14:paraId="46E40609" w14:textId="77777777" w:rsidTr="00E255B4">
        <w:trPr>
          <w:jc w:val="center"/>
          <w:trPrChange w:id="395"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96"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52C4A4C8" w14:textId="77777777" w:rsidR="00E255B4" w:rsidRDefault="00E255B4" w:rsidP="002E6C9E">
            <w:pPr>
              <w:pStyle w:val="TAL"/>
            </w:pPr>
            <w:r>
              <w:rPr>
                <w:rFonts w:eastAsia="Batang"/>
              </w:rPr>
              <w:t>4</w:t>
            </w:r>
          </w:p>
        </w:tc>
        <w:tc>
          <w:tcPr>
            <w:tcW w:w="2174" w:type="dxa"/>
            <w:tcBorders>
              <w:top w:val="single" w:sz="4" w:space="0" w:color="auto"/>
              <w:left w:val="single" w:sz="4" w:space="0" w:color="auto"/>
              <w:bottom w:val="single" w:sz="4" w:space="0" w:color="auto"/>
              <w:right w:val="single" w:sz="4" w:space="0" w:color="auto"/>
            </w:tcBorders>
            <w:tcPrChange w:id="397"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5CF27960" w14:textId="77777777" w:rsidR="00E255B4" w:rsidRDefault="00E255B4" w:rsidP="002E6C9E">
            <w:pPr>
              <w:pStyle w:val="TAL"/>
            </w:pPr>
            <w:r>
              <w:rPr>
                <w:rFonts w:eastAsia="Batang"/>
              </w:rPr>
              <w:t>QoSSustainability</w:t>
            </w:r>
          </w:p>
        </w:tc>
        <w:tc>
          <w:tcPr>
            <w:tcW w:w="5758" w:type="dxa"/>
            <w:tcBorders>
              <w:top w:val="single" w:sz="4" w:space="0" w:color="auto"/>
              <w:left w:val="single" w:sz="4" w:space="0" w:color="auto"/>
              <w:bottom w:val="single" w:sz="4" w:space="0" w:color="auto"/>
              <w:right w:val="single" w:sz="4" w:space="0" w:color="auto"/>
            </w:tcBorders>
            <w:tcPrChange w:id="398"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5D274738" w14:textId="77777777" w:rsidR="00E255B4" w:rsidRDefault="00E255B4" w:rsidP="002E6C9E">
            <w:pPr>
              <w:pStyle w:val="TAL"/>
            </w:pPr>
            <w:r>
              <w:rPr>
                <w:rFonts w:eastAsia="Batang" w:cs="Arial"/>
                <w:szCs w:val="18"/>
              </w:rPr>
              <w:t>This feature indicates support for the event related to QoS sustainability.</w:t>
            </w:r>
          </w:p>
        </w:tc>
      </w:tr>
      <w:tr w:rsidR="00E255B4" w14:paraId="4F2E6192" w14:textId="77777777" w:rsidTr="00E255B4">
        <w:trPr>
          <w:jc w:val="center"/>
          <w:trPrChange w:id="399"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00"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34C8672E" w14:textId="77777777" w:rsidR="00E255B4" w:rsidRDefault="00E255B4" w:rsidP="002E6C9E">
            <w:pPr>
              <w:pStyle w:val="TAL"/>
            </w:pPr>
            <w:r>
              <w:rPr>
                <w:rFonts w:hint="eastAsia"/>
              </w:rPr>
              <w:t>5</w:t>
            </w:r>
          </w:p>
        </w:tc>
        <w:tc>
          <w:tcPr>
            <w:tcW w:w="2174" w:type="dxa"/>
            <w:tcBorders>
              <w:top w:val="single" w:sz="4" w:space="0" w:color="auto"/>
              <w:left w:val="single" w:sz="4" w:space="0" w:color="auto"/>
              <w:bottom w:val="single" w:sz="4" w:space="0" w:color="auto"/>
              <w:right w:val="single" w:sz="4" w:space="0" w:color="auto"/>
            </w:tcBorders>
            <w:tcPrChange w:id="401"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072B165F" w14:textId="77777777" w:rsidR="00E255B4" w:rsidRDefault="00E255B4" w:rsidP="002E6C9E">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Change w:id="402"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1B05F901" w14:textId="77777777" w:rsidR="00E255B4" w:rsidRDefault="00E255B4" w:rsidP="002E6C9E">
            <w:pPr>
              <w:pStyle w:val="TAL"/>
            </w:pPr>
            <w:r>
              <w:t>This feature indicates support for the event related to abnormal behaviour information.</w:t>
            </w:r>
          </w:p>
        </w:tc>
      </w:tr>
      <w:tr w:rsidR="00E255B4" w14:paraId="4E4D7F79" w14:textId="77777777" w:rsidTr="00E255B4">
        <w:trPr>
          <w:jc w:val="center"/>
          <w:trPrChange w:id="403"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04"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4161FF72" w14:textId="77777777" w:rsidR="00E255B4" w:rsidRDefault="00E255B4" w:rsidP="002E6C9E">
            <w:pPr>
              <w:pStyle w:val="TAL"/>
            </w:pPr>
            <w:r>
              <w:rPr>
                <w:rFonts w:hint="eastAsia"/>
              </w:rPr>
              <w:t>6</w:t>
            </w:r>
          </w:p>
        </w:tc>
        <w:tc>
          <w:tcPr>
            <w:tcW w:w="2174" w:type="dxa"/>
            <w:tcBorders>
              <w:top w:val="single" w:sz="4" w:space="0" w:color="auto"/>
              <w:left w:val="single" w:sz="4" w:space="0" w:color="auto"/>
              <w:bottom w:val="single" w:sz="4" w:space="0" w:color="auto"/>
              <w:right w:val="single" w:sz="4" w:space="0" w:color="auto"/>
            </w:tcBorders>
            <w:tcPrChange w:id="405"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67919759" w14:textId="77777777" w:rsidR="00E255B4" w:rsidRDefault="00E255B4" w:rsidP="002E6C9E">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Change w:id="406"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5768107D" w14:textId="77777777" w:rsidR="00E255B4" w:rsidRDefault="00E255B4" w:rsidP="002E6C9E">
            <w:pPr>
              <w:pStyle w:val="TAL"/>
            </w:pPr>
            <w:r>
              <w:t>This feature indicates support for the event related to user data congestion.</w:t>
            </w:r>
          </w:p>
        </w:tc>
      </w:tr>
      <w:tr w:rsidR="00E255B4" w14:paraId="09272B1A" w14:textId="77777777" w:rsidTr="00E255B4">
        <w:trPr>
          <w:jc w:val="center"/>
          <w:trPrChange w:id="407"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08"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0E202CA9" w14:textId="77777777" w:rsidR="00E255B4" w:rsidRDefault="00E255B4" w:rsidP="002E6C9E">
            <w:pPr>
              <w:pStyle w:val="TAL"/>
            </w:pPr>
            <w:r>
              <w:t>7</w:t>
            </w:r>
          </w:p>
        </w:tc>
        <w:tc>
          <w:tcPr>
            <w:tcW w:w="2174" w:type="dxa"/>
            <w:tcBorders>
              <w:top w:val="single" w:sz="4" w:space="0" w:color="auto"/>
              <w:left w:val="single" w:sz="4" w:space="0" w:color="auto"/>
              <w:bottom w:val="single" w:sz="4" w:space="0" w:color="auto"/>
              <w:right w:val="single" w:sz="4" w:space="0" w:color="auto"/>
            </w:tcBorders>
            <w:tcPrChange w:id="409"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035E11DC" w14:textId="77777777" w:rsidR="00E255B4" w:rsidRDefault="00E255B4" w:rsidP="002E6C9E">
            <w:pPr>
              <w:pStyle w:val="TAL"/>
            </w:pPr>
            <w:r>
              <w:t>NfLoad</w:t>
            </w:r>
          </w:p>
        </w:tc>
        <w:tc>
          <w:tcPr>
            <w:tcW w:w="5758" w:type="dxa"/>
            <w:tcBorders>
              <w:top w:val="single" w:sz="4" w:space="0" w:color="auto"/>
              <w:left w:val="single" w:sz="4" w:space="0" w:color="auto"/>
              <w:bottom w:val="single" w:sz="4" w:space="0" w:color="auto"/>
              <w:right w:val="single" w:sz="4" w:space="0" w:color="auto"/>
            </w:tcBorders>
            <w:tcPrChange w:id="410"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4ADFDCD1" w14:textId="77777777" w:rsidR="00E255B4" w:rsidRDefault="00E255B4" w:rsidP="002E6C9E">
            <w:pPr>
              <w:pStyle w:val="TAL"/>
            </w:pPr>
            <w:r>
              <w:t>This feature indicates the support of the analytics related to the load of NF instances.</w:t>
            </w:r>
          </w:p>
        </w:tc>
      </w:tr>
      <w:tr w:rsidR="00E255B4" w14:paraId="3C679EEA" w14:textId="77777777" w:rsidTr="00E255B4">
        <w:trPr>
          <w:jc w:val="center"/>
          <w:trPrChange w:id="411"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12"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3EAD2A82" w14:textId="77777777" w:rsidR="00E255B4" w:rsidRDefault="00E255B4" w:rsidP="002E6C9E">
            <w:pPr>
              <w:pStyle w:val="TAL"/>
            </w:pPr>
            <w:r>
              <w:rPr>
                <w:rFonts w:hint="eastAsia"/>
              </w:rPr>
              <w:t>8</w:t>
            </w:r>
          </w:p>
        </w:tc>
        <w:tc>
          <w:tcPr>
            <w:tcW w:w="2174" w:type="dxa"/>
            <w:tcBorders>
              <w:top w:val="single" w:sz="4" w:space="0" w:color="auto"/>
              <w:left w:val="single" w:sz="4" w:space="0" w:color="auto"/>
              <w:bottom w:val="single" w:sz="4" w:space="0" w:color="auto"/>
              <w:right w:val="single" w:sz="4" w:space="0" w:color="auto"/>
            </w:tcBorders>
            <w:tcPrChange w:id="413"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1444A18F" w14:textId="77777777" w:rsidR="00E255B4" w:rsidRDefault="00E255B4" w:rsidP="002E6C9E">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Change w:id="414"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27F6A6BE" w14:textId="77777777" w:rsidR="00E255B4" w:rsidRDefault="00E255B4" w:rsidP="002E6C9E">
            <w:pPr>
              <w:pStyle w:val="TAL"/>
            </w:pPr>
            <w:r>
              <w:t>This feature indicates the support of analytics based on network performance.</w:t>
            </w:r>
          </w:p>
        </w:tc>
      </w:tr>
      <w:tr w:rsidR="00E255B4" w14:paraId="38748E67" w14:textId="77777777" w:rsidTr="00E255B4">
        <w:trPr>
          <w:jc w:val="center"/>
          <w:trPrChange w:id="415"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16"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6E485351" w14:textId="77777777" w:rsidR="00E255B4" w:rsidRDefault="00E255B4" w:rsidP="002E6C9E">
            <w:pPr>
              <w:pStyle w:val="TAL"/>
            </w:pPr>
            <w:r>
              <w:rPr>
                <w:rFonts w:hint="eastAsia"/>
              </w:rPr>
              <w:t>9</w:t>
            </w:r>
          </w:p>
        </w:tc>
        <w:tc>
          <w:tcPr>
            <w:tcW w:w="2174" w:type="dxa"/>
            <w:tcBorders>
              <w:top w:val="single" w:sz="4" w:space="0" w:color="auto"/>
              <w:left w:val="single" w:sz="4" w:space="0" w:color="auto"/>
              <w:bottom w:val="single" w:sz="4" w:space="0" w:color="auto"/>
              <w:right w:val="single" w:sz="4" w:space="0" w:color="auto"/>
            </w:tcBorders>
            <w:tcPrChange w:id="417"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67B1423C" w14:textId="77777777" w:rsidR="00E255B4" w:rsidRDefault="00E255B4" w:rsidP="002E6C9E">
            <w:pPr>
              <w:pStyle w:val="TAL"/>
            </w:pPr>
            <w:r>
              <w:rPr>
                <w:lang w:eastAsia="zh-CN"/>
              </w:rPr>
              <w:t>NsiLoad</w:t>
            </w:r>
          </w:p>
        </w:tc>
        <w:tc>
          <w:tcPr>
            <w:tcW w:w="5758" w:type="dxa"/>
            <w:tcBorders>
              <w:top w:val="single" w:sz="4" w:space="0" w:color="auto"/>
              <w:left w:val="single" w:sz="4" w:space="0" w:color="auto"/>
              <w:bottom w:val="single" w:sz="4" w:space="0" w:color="auto"/>
              <w:right w:val="single" w:sz="4" w:space="0" w:color="auto"/>
            </w:tcBorders>
            <w:tcPrChange w:id="418"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1646E2B9" w14:textId="77777777" w:rsidR="00E255B4" w:rsidRDefault="00E255B4" w:rsidP="002E6C9E">
            <w:pPr>
              <w:pStyle w:val="TAL"/>
            </w:pPr>
            <w:r>
              <w:t>This feature indicates the support of the event related to the load level of Network Slice and the optionally associated Network Slice Instance.</w:t>
            </w:r>
          </w:p>
        </w:tc>
      </w:tr>
      <w:tr w:rsidR="00E255B4" w14:paraId="59BD53A6" w14:textId="77777777" w:rsidTr="00E255B4">
        <w:trPr>
          <w:jc w:val="center"/>
          <w:trPrChange w:id="419"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20"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6A87CBEC" w14:textId="77777777" w:rsidR="00E255B4" w:rsidRDefault="00E255B4" w:rsidP="002E6C9E">
            <w:pPr>
              <w:pStyle w:val="TAL"/>
            </w:pPr>
            <w:r>
              <w:t>10</w:t>
            </w:r>
          </w:p>
        </w:tc>
        <w:tc>
          <w:tcPr>
            <w:tcW w:w="2174" w:type="dxa"/>
            <w:tcBorders>
              <w:top w:val="single" w:sz="4" w:space="0" w:color="auto"/>
              <w:left w:val="single" w:sz="4" w:space="0" w:color="auto"/>
              <w:bottom w:val="single" w:sz="4" w:space="0" w:color="auto"/>
              <w:right w:val="single" w:sz="4" w:space="0" w:color="auto"/>
            </w:tcBorders>
            <w:tcPrChange w:id="421"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6A71A03" w14:textId="77777777" w:rsidR="00E255B4" w:rsidRDefault="00E255B4" w:rsidP="002E6C9E">
            <w:pPr>
              <w:pStyle w:val="TAL"/>
              <w:rPr>
                <w:lang w:eastAsia="zh-CN"/>
              </w:rPr>
            </w:pPr>
            <w:r>
              <w:t>ES3XX</w:t>
            </w:r>
          </w:p>
        </w:tc>
        <w:tc>
          <w:tcPr>
            <w:tcW w:w="5758" w:type="dxa"/>
            <w:tcBorders>
              <w:top w:val="single" w:sz="4" w:space="0" w:color="auto"/>
              <w:left w:val="single" w:sz="4" w:space="0" w:color="auto"/>
              <w:bottom w:val="single" w:sz="4" w:space="0" w:color="auto"/>
              <w:right w:val="single" w:sz="4" w:space="0" w:color="auto"/>
            </w:tcBorders>
            <w:tcPrChange w:id="422"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039DD9E8" w14:textId="77777777" w:rsidR="00E255B4" w:rsidRDefault="00E255B4" w:rsidP="002E6C9E">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E255B4" w14:paraId="18CF6D08" w14:textId="77777777" w:rsidTr="00E255B4">
        <w:trPr>
          <w:jc w:val="center"/>
          <w:trPrChange w:id="423"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24"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4F3EF440" w14:textId="77777777" w:rsidR="00E255B4" w:rsidRDefault="00E255B4" w:rsidP="002E6C9E">
            <w:pPr>
              <w:pStyle w:val="TAL"/>
            </w:pPr>
            <w:r>
              <w:t>11</w:t>
            </w:r>
          </w:p>
        </w:tc>
        <w:tc>
          <w:tcPr>
            <w:tcW w:w="2174" w:type="dxa"/>
            <w:tcBorders>
              <w:top w:val="single" w:sz="4" w:space="0" w:color="auto"/>
              <w:left w:val="single" w:sz="4" w:space="0" w:color="auto"/>
              <w:bottom w:val="single" w:sz="4" w:space="0" w:color="auto"/>
              <w:right w:val="single" w:sz="4" w:space="0" w:color="auto"/>
            </w:tcBorders>
            <w:tcPrChange w:id="425"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3D2D1923" w14:textId="77777777" w:rsidR="00E255B4" w:rsidRDefault="00E255B4" w:rsidP="002E6C9E">
            <w:pPr>
              <w:pStyle w:val="TAL"/>
            </w:pPr>
            <w:r>
              <w:t>EneNA</w:t>
            </w:r>
          </w:p>
        </w:tc>
        <w:tc>
          <w:tcPr>
            <w:tcW w:w="5758" w:type="dxa"/>
            <w:tcBorders>
              <w:top w:val="single" w:sz="4" w:space="0" w:color="auto"/>
              <w:left w:val="single" w:sz="4" w:space="0" w:color="auto"/>
              <w:bottom w:val="single" w:sz="4" w:space="0" w:color="auto"/>
              <w:right w:val="single" w:sz="4" w:space="0" w:color="auto"/>
            </w:tcBorders>
            <w:tcPrChange w:id="426"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062A1E0C" w14:textId="77777777" w:rsidR="00E255B4" w:rsidRDefault="00E255B4" w:rsidP="002E6C9E">
            <w:pPr>
              <w:pStyle w:val="TAL"/>
            </w:pPr>
            <w:r>
              <w:t>This feature indicates support for the enhancements of network data analytics requirements.</w:t>
            </w:r>
          </w:p>
        </w:tc>
      </w:tr>
      <w:tr w:rsidR="00E255B4" w14:paraId="05B04FD6" w14:textId="77777777" w:rsidTr="00E255B4">
        <w:trPr>
          <w:jc w:val="center"/>
          <w:trPrChange w:id="427" w:author="Huawei" w:date="2021-11-02T12:56:00Z">
            <w:trPr>
              <w:gridBefore w:val="1"/>
              <w:wBefore w:w="33" w:type="dxa"/>
              <w:jc w:val="center"/>
            </w:trPr>
          </w:trPrChange>
        </w:trPr>
        <w:tc>
          <w:tcPr>
            <w:tcW w:w="1562" w:type="dxa"/>
            <w:tcBorders>
              <w:top w:val="single" w:sz="4" w:space="0" w:color="auto"/>
              <w:left w:val="single" w:sz="4" w:space="0" w:color="auto"/>
              <w:bottom w:val="single" w:sz="4" w:space="0" w:color="auto"/>
              <w:right w:val="single" w:sz="4" w:space="0" w:color="auto"/>
            </w:tcBorders>
            <w:tcPrChange w:id="428"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689687FF" w14:textId="77777777" w:rsidR="00E255B4" w:rsidRDefault="00E255B4" w:rsidP="002E6C9E">
            <w:pPr>
              <w:pStyle w:val="TAL"/>
            </w:pPr>
            <w:r>
              <w:rPr>
                <w:rFonts w:hint="eastAsia"/>
              </w:rPr>
              <w:t>1</w:t>
            </w:r>
            <w:r>
              <w:t>2</w:t>
            </w:r>
          </w:p>
        </w:tc>
        <w:tc>
          <w:tcPr>
            <w:tcW w:w="2174" w:type="dxa"/>
            <w:tcBorders>
              <w:top w:val="single" w:sz="4" w:space="0" w:color="auto"/>
              <w:left w:val="single" w:sz="4" w:space="0" w:color="auto"/>
              <w:bottom w:val="single" w:sz="4" w:space="0" w:color="auto"/>
              <w:right w:val="single" w:sz="4" w:space="0" w:color="auto"/>
            </w:tcBorders>
            <w:tcPrChange w:id="429"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1EC3566" w14:textId="77777777" w:rsidR="00E255B4" w:rsidRDefault="00E255B4" w:rsidP="002E6C9E">
            <w:pPr>
              <w:pStyle w:val="TAL"/>
            </w:pPr>
            <w:r>
              <w:t>UserDataCongestionExt</w:t>
            </w:r>
          </w:p>
        </w:tc>
        <w:tc>
          <w:tcPr>
            <w:tcW w:w="5758" w:type="dxa"/>
            <w:tcBorders>
              <w:top w:val="single" w:sz="4" w:space="0" w:color="auto"/>
              <w:left w:val="single" w:sz="4" w:space="0" w:color="auto"/>
              <w:bottom w:val="single" w:sz="4" w:space="0" w:color="auto"/>
              <w:right w:val="single" w:sz="4" w:space="0" w:color="auto"/>
            </w:tcBorders>
            <w:tcPrChange w:id="430" w:author="Huawei" w:date="2021-11-02T12:56:00Z">
              <w:tcPr>
                <w:tcW w:w="5758" w:type="dxa"/>
                <w:gridSpan w:val="2"/>
                <w:tcBorders>
                  <w:top w:val="single" w:sz="4" w:space="0" w:color="auto"/>
                  <w:left w:val="single" w:sz="4" w:space="0" w:color="auto"/>
                  <w:bottom w:val="single" w:sz="4" w:space="0" w:color="auto"/>
                  <w:right w:val="single" w:sz="4" w:space="0" w:color="auto"/>
                </w:tcBorders>
              </w:tcPr>
            </w:tcPrChange>
          </w:tcPr>
          <w:p w14:paraId="0DC97C40" w14:textId="77777777" w:rsidR="00E255B4" w:rsidRDefault="00E255B4" w:rsidP="002E6C9E">
            <w:pPr>
              <w:pStyle w:val="TAL"/>
            </w:pPr>
            <w:r>
              <w:t>This feature indicates support for the extensions to the event related to user data congestion. Supporting this feature also requires the support of feature UserDataCongestion.</w:t>
            </w:r>
          </w:p>
        </w:tc>
      </w:tr>
      <w:tr w:rsidR="00E255B4" w14:paraId="7AA28C99" w14:textId="77777777" w:rsidTr="00E255B4">
        <w:trPr>
          <w:jc w:val="center"/>
          <w:trPrChange w:id="431" w:author="Huawei" w:date="2021-11-02T12:56:00Z">
            <w:trPr>
              <w:gridAfter w:val="0"/>
              <w:wAfter w:w="33" w:type="dxa"/>
              <w:jc w:val="center"/>
            </w:trPr>
          </w:trPrChange>
        </w:trPr>
        <w:tc>
          <w:tcPr>
            <w:tcW w:w="1562" w:type="dxa"/>
            <w:tcBorders>
              <w:top w:val="single" w:sz="4" w:space="0" w:color="auto"/>
              <w:left w:val="single" w:sz="4" w:space="0" w:color="auto"/>
              <w:bottom w:val="single" w:sz="4" w:space="0" w:color="auto"/>
              <w:right w:val="single" w:sz="4" w:space="0" w:color="auto"/>
            </w:tcBorders>
            <w:tcPrChange w:id="432"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57F37B24" w14:textId="77777777" w:rsidR="00E255B4" w:rsidRDefault="00E255B4" w:rsidP="002E6C9E">
            <w:pPr>
              <w:pStyle w:val="TAL"/>
            </w:pPr>
            <w:r>
              <w:t>13</w:t>
            </w:r>
          </w:p>
        </w:tc>
        <w:tc>
          <w:tcPr>
            <w:tcW w:w="2174" w:type="dxa"/>
            <w:tcBorders>
              <w:top w:val="single" w:sz="4" w:space="0" w:color="auto"/>
              <w:left w:val="single" w:sz="4" w:space="0" w:color="auto"/>
              <w:bottom w:val="single" w:sz="4" w:space="0" w:color="auto"/>
              <w:right w:val="single" w:sz="4" w:space="0" w:color="auto"/>
            </w:tcBorders>
            <w:tcPrChange w:id="433"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32C7E8F9" w14:textId="77777777" w:rsidR="00E255B4" w:rsidRDefault="00E255B4" w:rsidP="002E6C9E">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Change w:id="434" w:author="Huawei" w:date="2021-11-02T12:56:00Z">
              <w:tcPr>
                <w:tcW w:w="5758" w:type="dxa"/>
                <w:gridSpan w:val="2"/>
                <w:tcBorders>
                  <w:top w:val="single" w:sz="4" w:space="0" w:color="auto"/>
                  <w:left w:val="single" w:sz="4" w:space="0" w:color="auto"/>
                  <w:bottom w:val="single" w:sz="4" w:space="0" w:color="auto"/>
                  <w:right w:val="single" w:sz="4" w:space="0" w:color="auto"/>
                </w:tcBorders>
              </w:tcPr>
            </w:tcPrChange>
          </w:tcPr>
          <w:p w14:paraId="3A416A94" w14:textId="77777777" w:rsidR="00E255B4" w:rsidRDefault="00E255B4" w:rsidP="002E6C9E">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E255B4" w14:paraId="12F27DC9" w14:textId="77777777" w:rsidTr="00E255B4">
        <w:trPr>
          <w:jc w:val="center"/>
          <w:trPrChange w:id="435" w:author="Huawei" w:date="2021-11-02T12:56:00Z">
            <w:trPr>
              <w:gridAfter w:val="0"/>
              <w:wAfter w:w="33" w:type="dxa"/>
              <w:jc w:val="center"/>
            </w:trPr>
          </w:trPrChange>
        </w:trPr>
        <w:tc>
          <w:tcPr>
            <w:tcW w:w="1562" w:type="dxa"/>
            <w:tcBorders>
              <w:top w:val="single" w:sz="4" w:space="0" w:color="auto"/>
              <w:left w:val="single" w:sz="4" w:space="0" w:color="auto"/>
              <w:bottom w:val="single" w:sz="4" w:space="0" w:color="auto"/>
              <w:right w:val="single" w:sz="4" w:space="0" w:color="auto"/>
            </w:tcBorders>
            <w:tcPrChange w:id="436"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48F8CBCF" w14:textId="77777777" w:rsidR="00E255B4" w:rsidRDefault="00E255B4" w:rsidP="002E6C9E">
            <w:pPr>
              <w:pStyle w:val="TAL"/>
            </w:pPr>
            <w:r>
              <w:rPr>
                <w:rFonts w:hint="eastAsia"/>
                <w:lang w:eastAsia="zh-CN"/>
              </w:rPr>
              <w:t>14</w:t>
            </w:r>
          </w:p>
        </w:tc>
        <w:tc>
          <w:tcPr>
            <w:tcW w:w="2174" w:type="dxa"/>
            <w:tcBorders>
              <w:top w:val="single" w:sz="4" w:space="0" w:color="auto"/>
              <w:left w:val="single" w:sz="4" w:space="0" w:color="auto"/>
              <w:bottom w:val="single" w:sz="4" w:space="0" w:color="auto"/>
              <w:right w:val="single" w:sz="4" w:space="0" w:color="auto"/>
            </w:tcBorders>
            <w:tcPrChange w:id="437"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0BAF925A" w14:textId="77777777" w:rsidR="00E255B4" w:rsidRDefault="00E255B4" w:rsidP="002E6C9E">
            <w:pPr>
              <w:pStyle w:val="TAL"/>
            </w:pPr>
            <w:r>
              <w:rPr>
                <w:lang w:eastAsia="zh-CN"/>
              </w:rPr>
              <w:t>NsiLoad</w:t>
            </w:r>
            <w:r>
              <w:t>Ext</w:t>
            </w:r>
          </w:p>
        </w:tc>
        <w:tc>
          <w:tcPr>
            <w:tcW w:w="5758" w:type="dxa"/>
            <w:tcBorders>
              <w:top w:val="single" w:sz="4" w:space="0" w:color="auto"/>
              <w:left w:val="single" w:sz="4" w:space="0" w:color="auto"/>
              <w:bottom w:val="single" w:sz="4" w:space="0" w:color="auto"/>
              <w:right w:val="single" w:sz="4" w:space="0" w:color="auto"/>
            </w:tcBorders>
            <w:tcPrChange w:id="438" w:author="Huawei" w:date="2021-11-02T12:56:00Z">
              <w:tcPr>
                <w:tcW w:w="5758" w:type="dxa"/>
                <w:gridSpan w:val="2"/>
                <w:tcBorders>
                  <w:top w:val="single" w:sz="4" w:space="0" w:color="auto"/>
                  <w:left w:val="single" w:sz="4" w:space="0" w:color="auto"/>
                  <w:bottom w:val="single" w:sz="4" w:space="0" w:color="auto"/>
                  <w:right w:val="single" w:sz="4" w:space="0" w:color="auto"/>
                </w:tcBorders>
              </w:tcPr>
            </w:tcPrChange>
          </w:tcPr>
          <w:p w14:paraId="698E4B7A" w14:textId="77777777" w:rsidR="00E255B4" w:rsidRDefault="00E255B4" w:rsidP="002E6C9E">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E255B4" w14:paraId="12F15F13" w14:textId="77777777" w:rsidTr="00E255B4">
        <w:trPr>
          <w:jc w:val="center"/>
          <w:trPrChange w:id="439" w:author="Huawei" w:date="2021-11-02T12:56:00Z">
            <w:trPr>
              <w:gridAfter w:val="0"/>
              <w:wAfter w:w="33" w:type="dxa"/>
              <w:jc w:val="center"/>
            </w:trPr>
          </w:trPrChange>
        </w:trPr>
        <w:tc>
          <w:tcPr>
            <w:tcW w:w="1562" w:type="dxa"/>
            <w:tcBorders>
              <w:top w:val="single" w:sz="4" w:space="0" w:color="auto"/>
              <w:left w:val="single" w:sz="4" w:space="0" w:color="auto"/>
              <w:bottom w:val="single" w:sz="4" w:space="0" w:color="auto"/>
              <w:right w:val="single" w:sz="4" w:space="0" w:color="auto"/>
            </w:tcBorders>
            <w:tcPrChange w:id="440"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7BD04229" w14:textId="0FBC4049" w:rsidR="00E255B4" w:rsidRDefault="00E255B4" w:rsidP="002E6C9E">
            <w:pPr>
              <w:pStyle w:val="TAL"/>
              <w:rPr>
                <w:lang w:eastAsia="zh-CN"/>
              </w:rPr>
            </w:pPr>
            <w:ins w:id="441" w:author="Huawei" w:date="2021-11-02T12:57:00Z">
              <w:r>
                <w:rPr>
                  <w:rFonts w:hint="eastAsia"/>
                  <w:lang w:eastAsia="zh-CN"/>
                </w:rPr>
                <w:t>X</w:t>
              </w:r>
              <w:r>
                <w:rPr>
                  <w:lang w:eastAsia="zh-CN"/>
                </w:rPr>
                <w:t>X</w:t>
              </w:r>
            </w:ins>
          </w:p>
        </w:tc>
        <w:tc>
          <w:tcPr>
            <w:tcW w:w="2174" w:type="dxa"/>
            <w:tcBorders>
              <w:top w:val="single" w:sz="4" w:space="0" w:color="auto"/>
              <w:left w:val="single" w:sz="4" w:space="0" w:color="auto"/>
              <w:bottom w:val="single" w:sz="4" w:space="0" w:color="auto"/>
              <w:right w:val="single" w:sz="4" w:space="0" w:color="auto"/>
            </w:tcBorders>
            <w:tcPrChange w:id="442"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F871D4C" w14:textId="48525A52" w:rsidR="00E255B4" w:rsidRDefault="00E255B4" w:rsidP="002E6C9E">
            <w:pPr>
              <w:pStyle w:val="TAL"/>
              <w:rPr>
                <w:lang w:eastAsia="zh-CN"/>
              </w:rPr>
            </w:pPr>
            <w:ins w:id="443" w:author="Huawei" w:date="2021-11-02T12:57:00Z">
              <w:r>
                <w:rPr>
                  <w:rFonts w:hint="eastAsia"/>
                  <w:lang w:eastAsia="zh-CN"/>
                </w:rPr>
                <w:t>Dn</w:t>
              </w:r>
              <w:r>
                <w:t>Performance</w:t>
              </w:r>
            </w:ins>
          </w:p>
        </w:tc>
        <w:tc>
          <w:tcPr>
            <w:tcW w:w="5758" w:type="dxa"/>
            <w:tcBorders>
              <w:top w:val="single" w:sz="4" w:space="0" w:color="auto"/>
              <w:left w:val="single" w:sz="4" w:space="0" w:color="auto"/>
              <w:bottom w:val="single" w:sz="4" w:space="0" w:color="auto"/>
              <w:right w:val="single" w:sz="4" w:space="0" w:color="auto"/>
            </w:tcBorders>
            <w:tcPrChange w:id="444" w:author="Huawei" w:date="2021-11-02T12:56:00Z">
              <w:tcPr>
                <w:tcW w:w="5758" w:type="dxa"/>
                <w:gridSpan w:val="2"/>
                <w:tcBorders>
                  <w:top w:val="single" w:sz="4" w:space="0" w:color="auto"/>
                  <w:left w:val="single" w:sz="4" w:space="0" w:color="auto"/>
                  <w:bottom w:val="single" w:sz="4" w:space="0" w:color="auto"/>
                  <w:right w:val="single" w:sz="4" w:space="0" w:color="auto"/>
                </w:tcBorders>
              </w:tcPr>
            </w:tcPrChange>
          </w:tcPr>
          <w:p w14:paraId="7D7BD6EE" w14:textId="148857C3" w:rsidR="00E255B4" w:rsidRDefault="00003868" w:rsidP="00003868">
            <w:pPr>
              <w:pStyle w:val="TAL"/>
            </w:pPr>
            <w:ins w:id="445" w:author="Huawei" w:date="2021-11-02T14:29:00Z">
              <w:r>
                <w:t xml:space="preserve">This feature indicates the support of </w:t>
              </w:r>
            </w:ins>
            <w:ins w:id="446" w:author="Huawei" w:date="2021-11-02T14:30:00Z">
              <w:r>
                <w:t xml:space="preserve">the </w:t>
              </w:r>
            </w:ins>
            <w:ins w:id="447" w:author="Huawei" w:date="2021-11-02T14:29:00Z">
              <w:r>
                <w:t xml:space="preserve">analytics </w:t>
              </w:r>
            </w:ins>
            <w:ins w:id="448" w:author="Huawei" w:date="2021-11-02T14:30:00Z">
              <w:r>
                <w:t>related to DN performance</w:t>
              </w:r>
            </w:ins>
            <w:ins w:id="449" w:author="Huawei" w:date="2021-11-02T14:29:00Z">
              <w:r>
                <w:t>.</w:t>
              </w:r>
            </w:ins>
          </w:p>
        </w:tc>
      </w:tr>
    </w:tbl>
    <w:p w14:paraId="6BF708E8" w14:textId="77777777" w:rsidR="00E255B4" w:rsidRPr="00E255B4" w:rsidRDefault="00E255B4" w:rsidP="000242ED"/>
    <w:p w14:paraId="7D3F1E57" w14:textId="77777777" w:rsidR="00E255B4" w:rsidRPr="00D96F8C" w:rsidRDefault="00E255B4" w:rsidP="00E25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6D7B632" w14:textId="77777777" w:rsidR="00E255B4" w:rsidRDefault="00E255B4" w:rsidP="00E255B4">
      <w:pPr>
        <w:pStyle w:val="5"/>
      </w:pPr>
      <w:bookmarkStart w:id="450" w:name="_Toc28012874"/>
      <w:bookmarkStart w:id="451" w:name="_Toc34266360"/>
      <w:bookmarkStart w:id="452" w:name="_Toc36102531"/>
      <w:bookmarkStart w:id="453" w:name="_Toc43563575"/>
      <w:bookmarkStart w:id="454" w:name="_Toc45134121"/>
      <w:bookmarkStart w:id="455" w:name="_Toc50032053"/>
      <w:bookmarkStart w:id="456" w:name="_Toc51762973"/>
      <w:bookmarkStart w:id="457" w:name="_Toc56641042"/>
      <w:bookmarkStart w:id="458" w:name="_Toc59018010"/>
      <w:bookmarkStart w:id="459" w:name="_Toc66231878"/>
      <w:bookmarkStart w:id="460" w:name="_Toc68169039"/>
      <w:bookmarkStart w:id="461" w:name="_Toc70550707"/>
      <w:bookmarkStart w:id="462" w:name="_Toc83233160"/>
      <w:r>
        <w:lastRenderedPageBreak/>
        <w:t>5.2.6.3.3</w:t>
      </w:r>
      <w:r>
        <w:tab/>
        <w:t>Enumeration: EventId</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1C754BF9" w14:textId="77777777" w:rsidR="00E255B4" w:rsidRDefault="00E255B4" w:rsidP="00E255B4">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E255B4" w14:paraId="70DC1681" w14:textId="77777777" w:rsidTr="002E6C9E">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F03E96" w14:textId="77777777" w:rsidR="00E255B4" w:rsidRDefault="00E255B4" w:rsidP="002E6C9E">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9DE3FF" w14:textId="77777777" w:rsidR="00E255B4" w:rsidRDefault="00E255B4" w:rsidP="002E6C9E">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3D408FDE" w14:textId="77777777" w:rsidR="00E255B4" w:rsidRDefault="00E255B4" w:rsidP="002E6C9E">
            <w:pPr>
              <w:pStyle w:val="TAH"/>
            </w:pPr>
            <w:r>
              <w:t>Applicability</w:t>
            </w:r>
          </w:p>
        </w:tc>
      </w:tr>
      <w:tr w:rsidR="00E255B4" w14:paraId="1F86A85D"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8516B" w14:textId="77777777" w:rsidR="00E255B4" w:rsidRDefault="00E255B4" w:rsidP="002E6C9E">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3847C5" w14:textId="77777777" w:rsidR="00E255B4" w:rsidRDefault="00E255B4" w:rsidP="002E6C9E">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1B261880" w14:textId="77777777" w:rsidR="00E255B4" w:rsidRDefault="00E255B4" w:rsidP="002E6C9E">
            <w:pPr>
              <w:pStyle w:val="TAL"/>
            </w:pPr>
          </w:p>
        </w:tc>
      </w:tr>
      <w:tr w:rsidR="00E255B4" w14:paraId="2A0D20A6"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5C4AA" w14:textId="77777777" w:rsidR="00E255B4" w:rsidRDefault="00E255B4" w:rsidP="002E6C9E">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866F2B" w14:textId="77777777" w:rsidR="00E255B4" w:rsidRDefault="00E255B4" w:rsidP="002E6C9E">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3663B46A" w14:textId="77777777" w:rsidR="00E255B4" w:rsidRDefault="00E255B4" w:rsidP="002E6C9E">
            <w:pPr>
              <w:pStyle w:val="TAL"/>
            </w:pPr>
            <w:r>
              <w:t>NetworkPerformance</w:t>
            </w:r>
          </w:p>
        </w:tc>
      </w:tr>
      <w:tr w:rsidR="00E255B4" w14:paraId="6732E3D5"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A477C" w14:textId="77777777" w:rsidR="00E255B4" w:rsidRDefault="00E255B4" w:rsidP="002E6C9E">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54F51" w14:textId="77777777" w:rsidR="00E255B4" w:rsidRDefault="00E255B4" w:rsidP="002E6C9E">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4C40A626" w14:textId="77777777" w:rsidR="00E255B4" w:rsidRDefault="00E255B4" w:rsidP="002E6C9E">
            <w:pPr>
              <w:pStyle w:val="TAL"/>
            </w:pPr>
            <w:r>
              <w:t>NfLoad</w:t>
            </w:r>
          </w:p>
        </w:tc>
      </w:tr>
      <w:tr w:rsidR="00E255B4" w14:paraId="08BE2A1D"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B4F07" w14:textId="77777777" w:rsidR="00E255B4" w:rsidRDefault="00E255B4" w:rsidP="002E6C9E">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3818F" w14:textId="77777777" w:rsidR="00E255B4" w:rsidRDefault="00E255B4" w:rsidP="002E6C9E">
            <w:pPr>
              <w:pStyle w:val="TAL"/>
              <w:rPr>
                <w:lang w:eastAsia="zh-CN"/>
              </w:rPr>
            </w:pPr>
            <w:r>
              <w:rPr>
                <w:rFonts w:hint="eastAsia"/>
                <w:lang w:eastAsia="zh-CN"/>
              </w:rPr>
              <w:t>R</w:t>
            </w:r>
            <w:r>
              <w:rPr>
                <w:lang w:eastAsia="zh-CN"/>
              </w:rPr>
              <w:t>epresents the analytics of QoS sustainability in the certain area.</w:t>
            </w:r>
          </w:p>
        </w:tc>
        <w:tc>
          <w:tcPr>
            <w:tcW w:w="990" w:type="pct"/>
            <w:tcBorders>
              <w:top w:val="single" w:sz="8" w:space="0" w:color="auto"/>
              <w:left w:val="nil"/>
              <w:bottom w:val="single" w:sz="8" w:space="0" w:color="auto"/>
              <w:right w:val="single" w:sz="8" w:space="0" w:color="auto"/>
            </w:tcBorders>
          </w:tcPr>
          <w:p w14:paraId="73BDFF65" w14:textId="77777777" w:rsidR="00E255B4" w:rsidRDefault="00E255B4" w:rsidP="002E6C9E">
            <w:pPr>
              <w:pStyle w:val="TAL"/>
              <w:rPr>
                <w:rFonts w:eastAsia="Batang"/>
              </w:rPr>
            </w:pPr>
            <w:r>
              <w:rPr>
                <w:rFonts w:eastAsia="Batang"/>
              </w:rPr>
              <w:t>QoSSustainability</w:t>
            </w:r>
          </w:p>
          <w:p w14:paraId="5AFBCB96" w14:textId="77777777" w:rsidR="00E255B4" w:rsidRDefault="00E255B4" w:rsidP="002E6C9E">
            <w:pPr>
              <w:pStyle w:val="TAL"/>
            </w:pPr>
          </w:p>
        </w:tc>
      </w:tr>
      <w:tr w:rsidR="00E255B4" w14:paraId="29692146"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24E3D" w14:textId="77777777" w:rsidR="00E255B4" w:rsidRDefault="00E255B4" w:rsidP="002E6C9E">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603A60" w14:textId="77777777" w:rsidR="00E255B4" w:rsidRDefault="00E255B4" w:rsidP="002E6C9E">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56AC41E7" w14:textId="77777777" w:rsidR="00E255B4" w:rsidRDefault="00E255B4" w:rsidP="002E6C9E">
            <w:pPr>
              <w:pStyle w:val="TAL"/>
            </w:pPr>
            <w:r>
              <w:t>ServiceExperience</w:t>
            </w:r>
          </w:p>
        </w:tc>
      </w:tr>
      <w:tr w:rsidR="00E255B4" w14:paraId="32A4CDB4"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E328D" w14:textId="77777777" w:rsidR="00E255B4" w:rsidRDefault="00E255B4" w:rsidP="002E6C9E">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626F0" w14:textId="77777777" w:rsidR="00E255B4" w:rsidRDefault="00E255B4" w:rsidP="002E6C9E">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18208541" w14:textId="77777777" w:rsidR="00E255B4" w:rsidRDefault="00E255B4" w:rsidP="002E6C9E">
            <w:pPr>
              <w:pStyle w:val="TAL"/>
            </w:pPr>
            <w:r>
              <w:t>UeMobility</w:t>
            </w:r>
          </w:p>
        </w:tc>
      </w:tr>
      <w:tr w:rsidR="00E255B4" w14:paraId="3CB06AAC"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449FB" w14:textId="77777777" w:rsidR="00E255B4" w:rsidRDefault="00E255B4" w:rsidP="002E6C9E">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708FC" w14:textId="77777777" w:rsidR="00E255B4" w:rsidRDefault="00E255B4" w:rsidP="002E6C9E">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17308D7B" w14:textId="77777777" w:rsidR="00E255B4" w:rsidRDefault="00E255B4" w:rsidP="002E6C9E">
            <w:pPr>
              <w:pStyle w:val="TAL"/>
            </w:pPr>
            <w:r>
              <w:t>UeCommunication</w:t>
            </w:r>
          </w:p>
        </w:tc>
      </w:tr>
      <w:tr w:rsidR="00E255B4" w14:paraId="4EAA5F8D"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90ACB" w14:textId="77777777" w:rsidR="00E255B4" w:rsidRDefault="00E255B4" w:rsidP="002E6C9E">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0046F" w14:textId="77777777" w:rsidR="00E255B4" w:rsidRDefault="00E255B4" w:rsidP="002E6C9E">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0656E561" w14:textId="77777777" w:rsidR="00E255B4" w:rsidRDefault="00E255B4" w:rsidP="002E6C9E">
            <w:pPr>
              <w:pStyle w:val="TAL"/>
            </w:pPr>
            <w:r>
              <w:t>UserDataCongestion</w:t>
            </w:r>
          </w:p>
        </w:tc>
      </w:tr>
      <w:tr w:rsidR="00E255B4" w14:paraId="413D816F"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08F97" w14:textId="77777777" w:rsidR="00E255B4" w:rsidRDefault="00E255B4" w:rsidP="002E6C9E">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319F38" w14:textId="77777777" w:rsidR="00E255B4" w:rsidRDefault="00E255B4" w:rsidP="002E6C9E">
            <w:pPr>
              <w:pStyle w:val="TAL"/>
              <w:rPr>
                <w:lang w:eastAsia="zh-CN"/>
              </w:rPr>
            </w:pPr>
            <w:r>
              <w:t xml:space="preserve">Represents </w:t>
            </w:r>
            <w:del w:id="463" w:author="Huawei" w:date="2021-11-02T14:28:00Z">
              <w:r w:rsidDel="009611E0">
                <w:delText xml:space="preserve"> </w:delText>
              </w:r>
            </w:del>
            <w:r>
              <w:t>the analytics of abnormal behaviour information.</w:t>
            </w:r>
          </w:p>
        </w:tc>
        <w:tc>
          <w:tcPr>
            <w:tcW w:w="990" w:type="pct"/>
            <w:tcBorders>
              <w:top w:val="single" w:sz="8" w:space="0" w:color="auto"/>
              <w:left w:val="nil"/>
              <w:bottom w:val="single" w:sz="8" w:space="0" w:color="auto"/>
              <w:right w:val="single" w:sz="8" w:space="0" w:color="auto"/>
            </w:tcBorders>
          </w:tcPr>
          <w:p w14:paraId="17B621DB" w14:textId="77777777" w:rsidR="00E255B4" w:rsidRDefault="00E255B4" w:rsidP="002E6C9E">
            <w:pPr>
              <w:pStyle w:val="TAL"/>
            </w:pPr>
            <w:r>
              <w:t>AbnormalBehaviour</w:t>
            </w:r>
          </w:p>
        </w:tc>
      </w:tr>
      <w:tr w:rsidR="00E255B4" w14:paraId="0B793BF8"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65F9" w14:textId="77777777" w:rsidR="00E255B4" w:rsidRDefault="00E255B4" w:rsidP="002E6C9E">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A3FBD1" w14:textId="77777777" w:rsidR="00E255B4" w:rsidRDefault="00E255B4" w:rsidP="002E6C9E">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29004C3B" w14:textId="77777777" w:rsidR="00E255B4" w:rsidRDefault="00E255B4" w:rsidP="002E6C9E">
            <w:pPr>
              <w:pStyle w:val="TAL"/>
            </w:pPr>
            <w:r>
              <w:rPr>
                <w:lang w:eastAsia="zh-CN"/>
              </w:rPr>
              <w:t>NsiLoad</w:t>
            </w:r>
          </w:p>
        </w:tc>
      </w:tr>
      <w:tr w:rsidR="00E255B4" w14:paraId="579714E9" w14:textId="77777777" w:rsidTr="002E6C9E">
        <w:trPr>
          <w:ins w:id="464" w:author="Huawei" w:date="2021-11-02T12:55: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1389C" w14:textId="27267D95" w:rsidR="00E255B4" w:rsidRDefault="00E255B4" w:rsidP="002E6C9E">
            <w:pPr>
              <w:pStyle w:val="TAL"/>
              <w:rPr>
                <w:ins w:id="465" w:author="Huawei" w:date="2021-11-02T12:55:00Z"/>
                <w:lang w:eastAsia="zh-CN"/>
              </w:rPr>
            </w:pPr>
            <w:ins w:id="466" w:author="Huawei" w:date="2021-11-02T12:55:00Z">
              <w:r>
                <w:rPr>
                  <w:rFonts w:hint="eastAsia"/>
                  <w:lang w:eastAsia="zh-CN"/>
                </w:rPr>
                <w:t>D</w:t>
              </w:r>
              <w:r>
                <w:rPr>
                  <w:lang w:eastAsia="zh-CN"/>
                </w:rPr>
                <w:t>N_PERFORMANCE</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5876D" w14:textId="530C7E21" w:rsidR="00E255B4" w:rsidRDefault="009611E0" w:rsidP="009611E0">
            <w:pPr>
              <w:pStyle w:val="TAL"/>
              <w:rPr>
                <w:ins w:id="467" w:author="Huawei" w:date="2021-11-02T12:55:00Z"/>
                <w:lang w:eastAsia="zh-CN"/>
              </w:rPr>
            </w:pPr>
            <w:ins w:id="468" w:author="Huawei" w:date="2021-11-02T14:28:00Z">
              <w:r>
                <w:t>Represents the analytics of DN performance.</w:t>
              </w:r>
            </w:ins>
          </w:p>
        </w:tc>
        <w:tc>
          <w:tcPr>
            <w:tcW w:w="990" w:type="pct"/>
            <w:tcBorders>
              <w:top w:val="single" w:sz="8" w:space="0" w:color="auto"/>
              <w:left w:val="nil"/>
              <w:bottom w:val="single" w:sz="8" w:space="0" w:color="auto"/>
              <w:right w:val="single" w:sz="8" w:space="0" w:color="auto"/>
            </w:tcBorders>
          </w:tcPr>
          <w:p w14:paraId="37191067" w14:textId="0BBEAD69" w:rsidR="00E255B4" w:rsidRDefault="00286BB6" w:rsidP="002E6C9E">
            <w:pPr>
              <w:pStyle w:val="TAL"/>
              <w:rPr>
                <w:ins w:id="469" w:author="Huawei" w:date="2021-11-02T12:55:00Z"/>
                <w:lang w:eastAsia="zh-CN"/>
              </w:rPr>
            </w:pPr>
            <w:ins w:id="470" w:author="Huawei" w:date="2021-11-02T14:30:00Z">
              <w:r>
                <w:rPr>
                  <w:rFonts w:hint="eastAsia"/>
                  <w:lang w:eastAsia="zh-CN"/>
                </w:rPr>
                <w:t>Dn</w:t>
              </w:r>
              <w:r>
                <w:t>Performance</w:t>
              </w:r>
            </w:ins>
          </w:p>
        </w:tc>
      </w:tr>
    </w:tbl>
    <w:p w14:paraId="07C885E2" w14:textId="0EC6F239" w:rsidR="008A3884" w:rsidRDefault="008A3884" w:rsidP="008A3884">
      <w:pPr>
        <w:pStyle w:val="PL"/>
        <w:rPr>
          <w:lang w:val="en-US" w:eastAsia="zh-CN"/>
        </w:rPr>
      </w:pPr>
    </w:p>
    <w:p w14:paraId="1E9A5C09" w14:textId="77777777" w:rsidR="00957004" w:rsidRDefault="00957004" w:rsidP="008A3884">
      <w:pPr>
        <w:pStyle w:val="PL"/>
        <w:rPr>
          <w:lang w:val="en-US"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6D45C0F" w14:textId="56EC4E4D" w:rsidR="00957004" w:rsidRDefault="00957004" w:rsidP="00957004">
      <w:pPr>
        <w:pStyle w:val="1"/>
        <w:rPr>
          <w:noProof/>
        </w:rPr>
      </w:pPr>
      <w:bookmarkStart w:id="471" w:name="_Toc28012880"/>
      <w:bookmarkStart w:id="472" w:name="_Toc34266366"/>
      <w:bookmarkStart w:id="473" w:name="_Toc36102537"/>
      <w:bookmarkStart w:id="474" w:name="_Toc43563581"/>
      <w:bookmarkStart w:id="475" w:name="_Toc45134130"/>
      <w:bookmarkStart w:id="476" w:name="_Toc50032062"/>
      <w:bookmarkStart w:id="477" w:name="_Toc51762982"/>
      <w:bookmarkStart w:id="478" w:name="_Toc56641051"/>
      <w:bookmarkStart w:id="479" w:name="_Toc59018019"/>
      <w:bookmarkStart w:id="480" w:name="_Toc66231887"/>
      <w:bookmarkStart w:id="481" w:name="_Toc68169048"/>
      <w:bookmarkStart w:id="482" w:name="_Toc70550752"/>
      <w:bookmarkStart w:id="483" w:name="_Toc83233236"/>
      <w:r>
        <w:t>A.2</w:t>
      </w:r>
      <w:r>
        <w:tab/>
      </w:r>
      <w:r>
        <w:rPr>
          <w:noProof/>
        </w:rPr>
        <w:t>Nnwdaf_EventsSubscription API</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28DF36E4" w14:textId="77777777" w:rsidR="00957004" w:rsidRDefault="00957004" w:rsidP="00957004">
      <w:pPr>
        <w:pStyle w:val="PL"/>
      </w:pPr>
      <w:r>
        <w:t>openapi: 3.0.0</w:t>
      </w:r>
    </w:p>
    <w:p w14:paraId="16499CD3" w14:textId="77777777" w:rsidR="00957004" w:rsidRDefault="00957004" w:rsidP="00957004">
      <w:pPr>
        <w:pStyle w:val="PL"/>
      </w:pPr>
      <w:r>
        <w:t>info:</w:t>
      </w:r>
    </w:p>
    <w:p w14:paraId="211215E2" w14:textId="77777777" w:rsidR="00957004" w:rsidRDefault="00957004" w:rsidP="00957004">
      <w:pPr>
        <w:pStyle w:val="PL"/>
      </w:pPr>
      <w:r>
        <w:t xml:space="preserve">  version: 1.2.0-alpha.5</w:t>
      </w:r>
    </w:p>
    <w:p w14:paraId="4DDE40AA" w14:textId="77777777" w:rsidR="00957004" w:rsidRDefault="00957004" w:rsidP="00957004">
      <w:pPr>
        <w:pStyle w:val="PL"/>
      </w:pPr>
      <w:r>
        <w:t xml:space="preserve">  title: Nnwdaf_EventsSubscription</w:t>
      </w:r>
    </w:p>
    <w:p w14:paraId="6263911F" w14:textId="77777777" w:rsidR="00957004" w:rsidRDefault="00957004" w:rsidP="00957004">
      <w:pPr>
        <w:pStyle w:val="PL"/>
      </w:pPr>
      <w:r>
        <w:t xml:space="preserve">  description: |</w:t>
      </w:r>
    </w:p>
    <w:p w14:paraId="20C34A86" w14:textId="77777777" w:rsidR="00957004" w:rsidRDefault="00957004" w:rsidP="00957004">
      <w:pPr>
        <w:pStyle w:val="PL"/>
      </w:pPr>
      <w:r>
        <w:t xml:space="preserve">    Nnwdaf_EventsSubscription Service API.</w:t>
      </w:r>
    </w:p>
    <w:p w14:paraId="7F0EBE9B" w14:textId="77777777" w:rsidR="00957004" w:rsidRDefault="00957004" w:rsidP="00957004">
      <w:pPr>
        <w:pStyle w:val="PL"/>
      </w:pPr>
      <w:r>
        <w:t xml:space="preserve">    © 2021, 3GPP Organizational Partners (ARIB, ATIS, CCSA, ETSI, TSDSI, TTA, TTC).</w:t>
      </w:r>
    </w:p>
    <w:p w14:paraId="73B34EE5" w14:textId="77777777" w:rsidR="00957004" w:rsidRDefault="00957004" w:rsidP="00957004">
      <w:pPr>
        <w:pStyle w:val="PL"/>
      </w:pPr>
      <w:r>
        <w:t xml:space="preserve">    All rights reserved.</w:t>
      </w:r>
    </w:p>
    <w:p w14:paraId="40E69A82" w14:textId="77777777" w:rsidR="00957004" w:rsidRDefault="00957004" w:rsidP="00957004">
      <w:pPr>
        <w:pStyle w:val="PL"/>
        <w:rPr>
          <w:rFonts w:eastAsia="等线"/>
        </w:rPr>
      </w:pPr>
      <w:r>
        <w:rPr>
          <w:rFonts w:eastAsia="等线"/>
        </w:rPr>
        <w:t>externalDocs:</w:t>
      </w:r>
    </w:p>
    <w:p w14:paraId="69C235AE" w14:textId="77777777" w:rsidR="00957004" w:rsidRDefault="00957004" w:rsidP="00957004">
      <w:pPr>
        <w:pStyle w:val="PL"/>
        <w:rPr>
          <w:rFonts w:eastAsia="等线"/>
        </w:rPr>
      </w:pPr>
      <w:r>
        <w:rPr>
          <w:rFonts w:eastAsia="等线"/>
        </w:rPr>
        <w:t xml:space="preserve">  description: 3GPP TS 29.520 V17.</w:t>
      </w:r>
      <w:r>
        <w:rPr>
          <w:rFonts w:eastAsia="等线"/>
          <w:lang w:eastAsia="zh-CN"/>
        </w:rPr>
        <w:t>4</w:t>
      </w:r>
      <w:r>
        <w:rPr>
          <w:rFonts w:eastAsia="等线"/>
        </w:rPr>
        <w:t>.0; 5G System; Network Data Analytics Services.</w:t>
      </w:r>
    </w:p>
    <w:p w14:paraId="5A9246DA" w14:textId="77777777" w:rsidR="00957004" w:rsidRDefault="00957004" w:rsidP="00957004">
      <w:pPr>
        <w:pStyle w:val="PL"/>
      </w:pPr>
      <w:r>
        <w:rPr>
          <w:rFonts w:eastAsia="等线"/>
        </w:rPr>
        <w:t xml:space="preserve">  url: 'http://www.3gpp.org/ftp/Specs/archive/29_series/29.520/'</w:t>
      </w:r>
    </w:p>
    <w:p w14:paraId="38B4EF97" w14:textId="77777777" w:rsidR="00957004" w:rsidRDefault="00957004" w:rsidP="00957004">
      <w:pPr>
        <w:pStyle w:val="PL"/>
        <w:rPr>
          <w:rFonts w:eastAsia="等线"/>
          <w:lang w:val="en-US"/>
        </w:rPr>
      </w:pPr>
      <w:r>
        <w:rPr>
          <w:rFonts w:eastAsia="等线"/>
          <w:lang w:val="en-US"/>
        </w:rPr>
        <w:t>security:</w:t>
      </w:r>
    </w:p>
    <w:p w14:paraId="105837E5" w14:textId="77777777" w:rsidR="00957004" w:rsidRDefault="00957004" w:rsidP="00957004">
      <w:pPr>
        <w:pStyle w:val="PL"/>
        <w:rPr>
          <w:rFonts w:eastAsia="等线"/>
          <w:lang w:val="en-US"/>
        </w:rPr>
      </w:pPr>
      <w:r>
        <w:rPr>
          <w:rFonts w:eastAsia="等线"/>
          <w:lang w:val="en-US"/>
        </w:rPr>
        <w:t xml:space="preserve">  - {}</w:t>
      </w:r>
    </w:p>
    <w:p w14:paraId="2364FCF9" w14:textId="77777777" w:rsidR="00957004" w:rsidRDefault="00957004" w:rsidP="00957004">
      <w:pPr>
        <w:pStyle w:val="PL"/>
        <w:rPr>
          <w:rFonts w:eastAsia="等线"/>
          <w:lang w:val="en-US"/>
        </w:rPr>
      </w:pPr>
      <w:r>
        <w:rPr>
          <w:rFonts w:eastAsia="等线"/>
          <w:lang w:val="en-US"/>
        </w:rPr>
        <w:t xml:space="preserve">  - oAuth2ClientCredentials:</w:t>
      </w:r>
    </w:p>
    <w:p w14:paraId="74499972" w14:textId="77777777" w:rsidR="00957004" w:rsidRDefault="00957004" w:rsidP="00957004">
      <w:pPr>
        <w:pStyle w:val="PL"/>
        <w:rPr>
          <w:rFonts w:eastAsia="等线"/>
          <w:lang w:val="en-US"/>
        </w:rPr>
      </w:pPr>
      <w:r>
        <w:rPr>
          <w:rFonts w:eastAsia="等线"/>
          <w:lang w:val="en-US"/>
        </w:rPr>
        <w:t xml:space="preserve">    - </w:t>
      </w:r>
      <w:r>
        <w:rPr>
          <w:rFonts w:eastAsia="等线"/>
        </w:rPr>
        <w:t>nnwdaf-eventssubscription</w:t>
      </w:r>
    </w:p>
    <w:p w14:paraId="4690A512" w14:textId="77777777" w:rsidR="00957004" w:rsidRDefault="00957004" w:rsidP="00957004">
      <w:pPr>
        <w:pStyle w:val="PL"/>
      </w:pPr>
      <w:r>
        <w:t>servers:</w:t>
      </w:r>
    </w:p>
    <w:p w14:paraId="36198AB7" w14:textId="77777777" w:rsidR="00957004" w:rsidRDefault="00957004" w:rsidP="00957004">
      <w:pPr>
        <w:pStyle w:val="PL"/>
      </w:pPr>
      <w:r>
        <w:t xml:space="preserve">  - url: '{apiRoot}/nnwdaf-eventssubscription/v1'</w:t>
      </w:r>
    </w:p>
    <w:p w14:paraId="0CEB6CE5" w14:textId="77777777" w:rsidR="00957004" w:rsidRDefault="00957004" w:rsidP="00957004">
      <w:pPr>
        <w:pStyle w:val="PL"/>
      </w:pPr>
      <w:r>
        <w:t xml:space="preserve">    variables:</w:t>
      </w:r>
    </w:p>
    <w:p w14:paraId="3EBD3B93" w14:textId="77777777" w:rsidR="00957004" w:rsidRDefault="00957004" w:rsidP="00957004">
      <w:pPr>
        <w:pStyle w:val="PL"/>
      </w:pPr>
      <w:r>
        <w:t xml:space="preserve">      apiRoot:</w:t>
      </w:r>
    </w:p>
    <w:p w14:paraId="7CA33A95" w14:textId="77777777" w:rsidR="00957004" w:rsidRDefault="00957004" w:rsidP="00957004">
      <w:pPr>
        <w:pStyle w:val="PL"/>
      </w:pPr>
      <w:r>
        <w:t xml:space="preserve">        default: https://example.com</w:t>
      </w:r>
    </w:p>
    <w:p w14:paraId="1D0B7193" w14:textId="77777777" w:rsidR="00957004" w:rsidRDefault="00957004" w:rsidP="00957004">
      <w:pPr>
        <w:pStyle w:val="PL"/>
      </w:pPr>
      <w:r>
        <w:t xml:space="preserve">        description: apiRoot as defined in subclause 4.4 of 3GPP TS 29.501.</w:t>
      </w:r>
    </w:p>
    <w:p w14:paraId="5B10C93A" w14:textId="77777777" w:rsidR="00957004" w:rsidRDefault="00957004" w:rsidP="00957004">
      <w:pPr>
        <w:pStyle w:val="PL"/>
      </w:pPr>
      <w:r>
        <w:t>paths:</w:t>
      </w:r>
    </w:p>
    <w:p w14:paraId="2E049215" w14:textId="77777777" w:rsidR="00957004" w:rsidRDefault="00957004" w:rsidP="00957004">
      <w:pPr>
        <w:pStyle w:val="PL"/>
      </w:pPr>
      <w:r>
        <w:t xml:space="preserve">  /subscriptions:</w:t>
      </w:r>
    </w:p>
    <w:p w14:paraId="00650B92" w14:textId="77777777" w:rsidR="00957004" w:rsidRDefault="00957004" w:rsidP="00957004">
      <w:pPr>
        <w:pStyle w:val="PL"/>
      </w:pPr>
      <w:r>
        <w:t xml:space="preserve">    post:</w:t>
      </w:r>
    </w:p>
    <w:p w14:paraId="3F798EA5" w14:textId="77777777" w:rsidR="00957004" w:rsidRDefault="00957004" w:rsidP="00957004">
      <w:pPr>
        <w:pStyle w:val="PL"/>
      </w:pPr>
      <w:r>
        <w:t xml:space="preserve">      summary: Create a new Individual NWDAF Events Subscription</w:t>
      </w:r>
    </w:p>
    <w:p w14:paraId="35622909" w14:textId="77777777" w:rsidR="00957004" w:rsidRDefault="00957004" w:rsidP="00957004">
      <w:pPr>
        <w:pStyle w:val="PL"/>
      </w:pPr>
      <w:r>
        <w:t xml:space="preserve">      operationId: CreateNWDAFEventsSubscription</w:t>
      </w:r>
    </w:p>
    <w:p w14:paraId="11CCFF03" w14:textId="77777777" w:rsidR="00957004" w:rsidRDefault="00957004" w:rsidP="00957004">
      <w:pPr>
        <w:pStyle w:val="PL"/>
      </w:pPr>
      <w:r>
        <w:t xml:space="preserve">      tags:</w:t>
      </w:r>
    </w:p>
    <w:p w14:paraId="005FC72C" w14:textId="77777777" w:rsidR="00957004" w:rsidRDefault="00957004" w:rsidP="00957004">
      <w:pPr>
        <w:pStyle w:val="PL"/>
      </w:pPr>
      <w:r>
        <w:t xml:space="preserve">        - NWDAF Events Subscriptions (Collection)</w:t>
      </w:r>
    </w:p>
    <w:p w14:paraId="7568957C" w14:textId="77777777" w:rsidR="00957004" w:rsidRDefault="00957004" w:rsidP="00957004">
      <w:pPr>
        <w:pStyle w:val="PL"/>
      </w:pPr>
      <w:r>
        <w:t xml:space="preserve">      requestBody:</w:t>
      </w:r>
    </w:p>
    <w:p w14:paraId="483BA039" w14:textId="77777777" w:rsidR="00957004" w:rsidRDefault="00957004" w:rsidP="00957004">
      <w:pPr>
        <w:pStyle w:val="PL"/>
      </w:pPr>
      <w:r>
        <w:t xml:space="preserve">        required: true</w:t>
      </w:r>
    </w:p>
    <w:p w14:paraId="327E7B68" w14:textId="77777777" w:rsidR="00957004" w:rsidRDefault="00957004" w:rsidP="00957004">
      <w:pPr>
        <w:pStyle w:val="PL"/>
      </w:pPr>
      <w:r>
        <w:t xml:space="preserve">        content:</w:t>
      </w:r>
    </w:p>
    <w:p w14:paraId="3951104F" w14:textId="77777777" w:rsidR="00957004" w:rsidRDefault="00957004" w:rsidP="00957004">
      <w:pPr>
        <w:pStyle w:val="PL"/>
      </w:pPr>
      <w:r>
        <w:t xml:space="preserve">          application/json:</w:t>
      </w:r>
    </w:p>
    <w:p w14:paraId="75EB8422" w14:textId="77777777" w:rsidR="00957004" w:rsidRDefault="00957004" w:rsidP="00957004">
      <w:pPr>
        <w:pStyle w:val="PL"/>
      </w:pPr>
      <w:r>
        <w:t xml:space="preserve">            schema:</w:t>
      </w:r>
    </w:p>
    <w:p w14:paraId="6738F998" w14:textId="77777777" w:rsidR="00957004" w:rsidRDefault="00957004" w:rsidP="00957004">
      <w:pPr>
        <w:pStyle w:val="PL"/>
      </w:pPr>
      <w:r>
        <w:lastRenderedPageBreak/>
        <w:t xml:space="preserve">              $ref: '#/components/schemas/NnwdafEventsSubscription'</w:t>
      </w:r>
    </w:p>
    <w:p w14:paraId="0FCC3621" w14:textId="77777777" w:rsidR="00957004" w:rsidRDefault="00957004" w:rsidP="00957004">
      <w:pPr>
        <w:pStyle w:val="PL"/>
      </w:pPr>
      <w:r>
        <w:t xml:space="preserve">      responses:</w:t>
      </w:r>
    </w:p>
    <w:p w14:paraId="284557C5" w14:textId="77777777" w:rsidR="00957004" w:rsidRDefault="00957004" w:rsidP="00957004">
      <w:pPr>
        <w:pStyle w:val="PL"/>
      </w:pPr>
      <w:r>
        <w:t xml:space="preserve">        '201':</w:t>
      </w:r>
    </w:p>
    <w:p w14:paraId="0744FADC" w14:textId="77777777" w:rsidR="00957004" w:rsidRDefault="00957004" w:rsidP="00957004">
      <w:pPr>
        <w:pStyle w:val="PL"/>
      </w:pPr>
      <w:r>
        <w:t xml:space="preserve">          description: Create a new Individual NWDAF Event Subscription resource.</w:t>
      </w:r>
    </w:p>
    <w:p w14:paraId="7C5878AC" w14:textId="77777777" w:rsidR="00957004" w:rsidRDefault="00957004" w:rsidP="00957004">
      <w:pPr>
        <w:pStyle w:val="PL"/>
        <w:rPr>
          <w:rFonts w:eastAsia="等线"/>
        </w:rPr>
      </w:pPr>
      <w:r>
        <w:rPr>
          <w:rFonts w:eastAsia="等线"/>
        </w:rPr>
        <w:t xml:space="preserve">          headers:</w:t>
      </w:r>
    </w:p>
    <w:p w14:paraId="691A6BDF" w14:textId="77777777" w:rsidR="00957004" w:rsidRDefault="00957004" w:rsidP="00957004">
      <w:pPr>
        <w:pStyle w:val="PL"/>
        <w:rPr>
          <w:rFonts w:eastAsia="等线"/>
        </w:rPr>
      </w:pPr>
      <w:r>
        <w:rPr>
          <w:rFonts w:eastAsia="等线"/>
        </w:rPr>
        <w:t xml:space="preserve">            Location:</w:t>
      </w:r>
    </w:p>
    <w:p w14:paraId="35A940ED" w14:textId="77777777" w:rsidR="00957004" w:rsidRDefault="00957004" w:rsidP="00957004">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92C81B1" w14:textId="77777777" w:rsidR="00957004" w:rsidRDefault="00957004" w:rsidP="00957004">
      <w:pPr>
        <w:pStyle w:val="PL"/>
        <w:rPr>
          <w:rFonts w:eastAsia="等线"/>
        </w:rPr>
      </w:pPr>
      <w:r>
        <w:rPr>
          <w:rFonts w:eastAsia="等线"/>
        </w:rPr>
        <w:t xml:space="preserve">              required: true</w:t>
      </w:r>
    </w:p>
    <w:p w14:paraId="7B78229D" w14:textId="77777777" w:rsidR="00957004" w:rsidRDefault="00957004" w:rsidP="00957004">
      <w:pPr>
        <w:pStyle w:val="PL"/>
        <w:rPr>
          <w:rFonts w:eastAsia="等线"/>
        </w:rPr>
      </w:pPr>
      <w:r>
        <w:rPr>
          <w:rFonts w:eastAsia="等线"/>
        </w:rPr>
        <w:t xml:space="preserve">              schema:</w:t>
      </w:r>
    </w:p>
    <w:p w14:paraId="4AD4CD88" w14:textId="77777777" w:rsidR="00957004" w:rsidRDefault="00957004" w:rsidP="00957004">
      <w:pPr>
        <w:pStyle w:val="PL"/>
        <w:rPr>
          <w:rFonts w:eastAsia="等线"/>
        </w:rPr>
      </w:pPr>
      <w:r>
        <w:rPr>
          <w:rFonts w:eastAsia="等线"/>
        </w:rPr>
        <w:t xml:space="preserve">                type: string</w:t>
      </w:r>
    </w:p>
    <w:p w14:paraId="60DDB4D8" w14:textId="77777777" w:rsidR="00957004" w:rsidRDefault="00957004" w:rsidP="00957004">
      <w:pPr>
        <w:pStyle w:val="PL"/>
      </w:pPr>
      <w:r>
        <w:t xml:space="preserve">          content:</w:t>
      </w:r>
    </w:p>
    <w:p w14:paraId="346FA586" w14:textId="77777777" w:rsidR="00957004" w:rsidRDefault="00957004" w:rsidP="00957004">
      <w:pPr>
        <w:pStyle w:val="PL"/>
      </w:pPr>
      <w:r>
        <w:t xml:space="preserve">            application/json:</w:t>
      </w:r>
    </w:p>
    <w:p w14:paraId="3A2DE477" w14:textId="77777777" w:rsidR="00957004" w:rsidRDefault="00957004" w:rsidP="00957004">
      <w:pPr>
        <w:pStyle w:val="PL"/>
      </w:pPr>
      <w:r>
        <w:t xml:space="preserve">              schema:</w:t>
      </w:r>
    </w:p>
    <w:p w14:paraId="0DA27A75" w14:textId="77777777" w:rsidR="00957004" w:rsidRDefault="00957004" w:rsidP="00957004">
      <w:pPr>
        <w:pStyle w:val="PL"/>
      </w:pPr>
      <w:r>
        <w:t xml:space="preserve">                $ref: '#/components/schemas/NnwdafEventsSubscription'</w:t>
      </w:r>
    </w:p>
    <w:p w14:paraId="2D408A16" w14:textId="77777777" w:rsidR="00957004" w:rsidRDefault="00957004" w:rsidP="00957004">
      <w:pPr>
        <w:pStyle w:val="PL"/>
      </w:pPr>
      <w:r>
        <w:t xml:space="preserve">        '400':</w:t>
      </w:r>
    </w:p>
    <w:p w14:paraId="1FFE2E95" w14:textId="77777777" w:rsidR="00957004" w:rsidRDefault="00957004" w:rsidP="00957004">
      <w:pPr>
        <w:pStyle w:val="PL"/>
      </w:pPr>
      <w:r>
        <w:t xml:space="preserve">          $ref: 'TS29571_CommonData.yaml#/components/responses/400'</w:t>
      </w:r>
    </w:p>
    <w:p w14:paraId="754DD3A1" w14:textId="77777777" w:rsidR="00957004" w:rsidRDefault="00957004" w:rsidP="00957004">
      <w:pPr>
        <w:pStyle w:val="PL"/>
      </w:pPr>
      <w:r>
        <w:t xml:space="preserve">        '401':</w:t>
      </w:r>
    </w:p>
    <w:p w14:paraId="45BCCEF5" w14:textId="77777777" w:rsidR="00957004" w:rsidRDefault="00957004" w:rsidP="00957004">
      <w:pPr>
        <w:pStyle w:val="PL"/>
      </w:pPr>
      <w:r>
        <w:t xml:space="preserve">          $ref: 'TS29571_CommonData.yaml#/components/responses/401'</w:t>
      </w:r>
    </w:p>
    <w:p w14:paraId="775C766D" w14:textId="77777777" w:rsidR="00957004" w:rsidRDefault="00957004" w:rsidP="00957004">
      <w:pPr>
        <w:pStyle w:val="PL"/>
        <w:rPr>
          <w:rFonts w:eastAsia="等线"/>
        </w:rPr>
      </w:pPr>
      <w:r>
        <w:rPr>
          <w:rFonts w:eastAsia="等线"/>
        </w:rPr>
        <w:t xml:space="preserve">        '403':</w:t>
      </w:r>
    </w:p>
    <w:p w14:paraId="3138233E" w14:textId="77777777" w:rsidR="00957004" w:rsidRDefault="00957004" w:rsidP="00957004">
      <w:pPr>
        <w:pStyle w:val="PL"/>
        <w:rPr>
          <w:rFonts w:eastAsia="等线"/>
        </w:rPr>
      </w:pPr>
      <w:r>
        <w:rPr>
          <w:rFonts w:eastAsia="等线"/>
        </w:rPr>
        <w:t xml:space="preserve">          $ref: 'TS29571_CommonData.yaml#/components/responses/403'</w:t>
      </w:r>
    </w:p>
    <w:p w14:paraId="51ACCDE0" w14:textId="77777777" w:rsidR="00957004" w:rsidRDefault="00957004" w:rsidP="00957004">
      <w:pPr>
        <w:pStyle w:val="PL"/>
      </w:pPr>
      <w:r>
        <w:t xml:space="preserve">        '404':</w:t>
      </w:r>
    </w:p>
    <w:p w14:paraId="6D62E7BC" w14:textId="77777777" w:rsidR="00957004" w:rsidRDefault="00957004" w:rsidP="00957004">
      <w:pPr>
        <w:pStyle w:val="PL"/>
      </w:pPr>
      <w:r>
        <w:t xml:space="preserve">          $ref: 'TS29571_CommonData.yaml#/components/responses/404'</w:t>
      </w:r>
    </w:p>
    <w:p w14:paraId="0660FD94" w14:textId="77777777" w:rsidR="00957004" w:rsidRDefault="00957004" w:rsidP="00957004">
      <w:pPr>
        <w:pStyle w:val="PL"/>
      </w:pPr>
      <w:r>
        <w:t xml:space="preserve">        '411':</w:t>
      </w:r>
    </w:p>
    <w:p w14:paraId="51ECC7FE" w14:textId="77777777" w:rsidR="00957004" w:rsidRDefault="00957004" w:rsidP="00957004">
      <w:pPr>
        <w:pStyle w:val="PL"/>
      </w:pPr>
      <w:r>
        <w:t xml:space="preserve">          $ref: 'TS29571_CommonData.yaml#/components/responses/411'</w:t>
      </w:r>
    </w:p>
    <w:p w14:paraId="03C14214" w14:textId="77777777" w:rsidR="00957004" w:rsidRDefault="00957004" w:rsidP="00957004">
      <w:pPr>
        <w:pStyle w:val="PL"/>
      </w:pPr>
      <w:r>
        <w:t xml:space="preserve">        '413':</w:t>
      </w:r>
    </w:p>
    <w:p w14:paraId="2810B4D6" w14:textId="77777777" w:rsidR="00957004" w:rsidRDefault="00957004" w:rsidP="00957004">
      <w:pPr>
        <w:pStyle w:val="PL"/>
      </w:pPr>
      <w:r>
        <w:t xml:space="preserve">          $ref: 'TS29571_CommonData.yaml#/components/responses/413'</w:t>
      </w:r>
    </w:p>
    <w:p w14:paraId="23F638BB" w14:textId="77777777" w:rsidR="00957004" w:rsidRDefault="00957004" w:rsidP="00957004">
      <w:pPr>
        <w:pStyle w:val="PL"/>
      </w:pPr>
      <w:r>
        <w:t xml:space="preserve">        '415':</w:t>
      </w:r>
    </w:p>
    <w:p w14:paraId="37EB203F" w14:textId="77777777" w:rsidR="00957004" w:rsidRDefault="00957004" w:rsidP="00957004">
      <w:pPr>
        <w:pStyle w:val="PL"/>
      </w:pPr>
      <w:r>
        <w:t xml:space="preserve">          $ref: 'TS29571_CommonData.yaml#/components/responses/415'</w:t>
      </w:r>
    </w:p>
    <w:p w14:paraId="5240E136" w14:textId="77777777" w:rsidR="00957004" w:rsidRDefault="00957004" w:rsidP="00957004">
      <w:pPr>
        <w:pStyle w:val="PL"/>
        <w:rPr>
          <w:rFonts w:eastAsia="等线"/>
        </w:rPr>
      </w:pPr>
      <w:r>
        <w:rPr>
          <w:rFonts w:eastAsia="等线"/>
        </w:rPr>
        <w:t xml:space="preserve">        '429':</w:t>
      </w:r>
    </w:p>
    <w:p w14:paraId="1E0CA3AB" w14:textId="77777777" w:rsidR="00957004" w:rsidRDefault="00957004" w:rsidP="00957004">
      <w:pPr>
        <w:pStyle w:val="PL"/>
        <w:rPr>
          <w:rFonts w:eastAsia="等线"/>
        </w:rPr>
      </w:pPr>
      <w:r>
        <w:rPr>
          <w:rFonts w:eastAsia="等线"/>
        </w:rPr>
        <w:t xml:space="preserve">          $ref: 'TS29571_CommonData.yaml#/components/responses/429'</w:t>
      </w:r>
    </w:p>
    <w:p w14:paraId="65EFA2CC" w14:textId="77777777" w:rsidR="00957004" w:rsidRDefault="00957004" w:rsidP="00957004">
      <w:pPr>
        <w:pStyle w:val="PL"/>
      </w:pPr>
      <w:r>
        <w:t xml:space="preserve">        '500':</w:t>
      </w:r>
    </w:p>
    <w:p w14:paraId="3545577C" w14:textId="77777777" w:rsidR="00957004" w:rsidRDefault="00957004" w:rsidP="00957004">
      <w:pPr>
        <w:pStyle w:val="PL"/>
      </w:pPr>
      <w:r>
        <w:t xml:space="preserve">          $ref: 'TS29571_CommonData.yaml#/components/responses/500'</w:t>
      </w:r>
    </w:p>
    <w:p w14:paraId="4039EEB0" w14:textId="77777777" w:rsidR="00957004" w:rsidRDefault="00957004" w:rsidP="00957004">
      <w:pPr>
        <w:pStyle w:val="PL"/>
      </w:pPr>
      <w:r>
        <w:t xml:space="preserve">        '503':</w:t>
      </w:r>
    </w:p>
    <w:p w14:paraId="0986AA16" w14:textId="77777777" w:rsidR="00957004" w:rsidRDefault="00957004" w:rsidP="00957004">
      <w:pPr>
        <w:pStyle w:val="PL"/>
      </w:pPr>
      <w:r>
        <w:t xml:space="preserve">          $ref: 'TS29571_CommonData.yaml#/components/responses/503'</w:t>
      </w:r>
    </w:p>
    <w:p w14:paraId="0E37C0CC" w14:textId="77777777" w:rsidR="00957004" w:rsidRDefault="00957004" w:rsidP="00957004">
      <w:pPr>
        <w:pStyle w:val="PL"/>
      </w:pPr>
      <w:r>
        <w:t xml:space="preserve">        default:</w:t>
      </w:r>
    </w:p>
    <w:p w14:paraId="0BEC0B6F" w14:textId="77777777" w:rsidR="00957004" w:rsidRDefault="00957004" w:rsidP="00957004">
      <w:pPr>
        <w:pStyle w:val="PL"/>
      </w:pPr>
      <w:r>
        <w:t xml:space="preserve">          $ref: 'TS29571_CommonData.yaml#/components/responses/default'</w:t>
      </w:r>
    </w:p>
    <w:p w14:paraId="797F5313" w14:textId="77777777" w:rsidR="00957004" w:rsidRDefault="00957004" w:rsidP="00957004">
      <w:pPr>
        <w:pStyle w:val="PL"/>
      </w:pPr>
      <w:r>
        <w:t xml:space="preserve">      callbacks:</w:t>
      </w:r>
    </w:p>
    <w:p w14:paraId="24A2F11F" w14:textId="77777777" w:rsidR="00957004" w:rsidRDefault="00957004" w:rsidP="00957004">
      <w:pPr>
        <w:pStyle w:val="PL"/>
      </w:pPr>
      <w:r>
        <w:t xml:space="preserve">        myNotification:</w:t>
      </w:r>
    </w:p>
    <w:p w14:paraId="1A08F76C" w14:textId="77777777" w:rsidR="00957004" w:rsidRDefault="00957004" w:rsidP="00957004">
      <w:pPr>
        <w:pStyle w:val="PL"/>
      </w:pPr>
      <w:r>
        <w:t xml:space="preserve">          '{$request.body#/notificationURI}': </w:t>
      </w:r>
    </w:p>
    <w:p w14:paraId="6508B6CF" w14:textId="77777777" w:rsidR="00957004" w:rsidRDefault="00957004" w:rsidP="00957004">
      <w:pPr>
        <w:pStyle w:val="PL"/>
      </w:pPr>
      <w:r>
        <w:t xml:space="preserve">            post:</w:t>
      </w:r>
    </w:p>
    <w:p w14:paraId="1A5A1578" w14:textId="77777777" w:rsidR="00957004" w:rsidRDefault="00957004" w:rsidP="00957004">
      <w:pPr>
        <w:pStyle w:val="PL"/>
      </w:pPr>
      <w:r>
        <w:t xml:space="preserve">              requestBody:</w:t>
      </w:r>
    </w:p>
    <w:p w14:paraId="0CF65026" w14:textId="77777777" w:rsidR="00957004" w:rsidRDefault="00957004" w:rsidP="00957004">
      <w:pPr>
        <w:pStyle w:val="PL"/>
      </w:pPr>
      <w:r>
        <w:t xml:space="preserve">                required: true</w:t>
      </w:r>
    </w:p>
    <w:p w14:paraId="606D7414" w14:textId="77777777" w:rsidR="00957004" w:rsidRDefault="00957004" w:rsidP="00957004">
      <w:pPr>
        <w:pStyle w:val="PL"/>
      </w:pPr>
      <w:r>
        <w:t xml:space="preserve">                content:</w:t>
      </w:r>
    </w:p>
    <w:p w14:paraId="620B1EE5" w14:textId="77777777" w:rsidR="00957004" w:rsidRDefault="00957004" w:rsidP="00957004">
      <w:pPr>
        <w:pStyle w:val="PL"/>
      </w:pPr>
      <w:r>
        <w:t xml:space="preserve">                  application/json:</w:t>
      </w:r>
    </w:p>
    <w:p w14:paraId="5FAD2C27" w14:textId="77777777" w:rsidR="00957004" w:rsidRDefault="00957004" w:rsidP="00957004">
      <w:pPr>
        <w:pStyle w:val="PL"/>
      </w:pPr>
      <w:r>
        <w:t xml:space="preserve">                    schema:</w:t>
      </w:r>
    </w:p>
    <w:p w14:paraId="1183C2C4" w14:textId="77777777" w:rsidR="00957004" w:rsidRDefault="00957004" w:rsidP="00957004">
      <w:pPr>
        <w:pStyle w:val="PL"/>
      </w:pPr>
      <w:r>
        <w:t xml:space="preserve">                      type: array</w:t>
      </w:r>
    </w:p>
    <w:p w14:paraId="06D39094" w14:textId="77777777" w:rsidR="00957004" w:rsidRDefault="00957004" w:rsidP="00957004">
      <w:pPr>
        <w:pStyle w:val="PL"/>
      </w:pPr>
      <w:r>
        <w:t xml:space="preserve">                      items:</w:t>
      </w:r>
    </w:p>
    <w:p w14:paraId="7D5E3A28" w14:textId="77777777" w:rsidR="00957004" w:rsidRDefault="00957004" w:rsidP="00957004">
      <w:pPr>
        <w:pStyle w:val="PL"/>
      </w:pPr>
      <w:r>
        <w:t xml:space="preserve">                        $ref: '#/components/schemas/NnwdafEventsSubscriptionNotification'</w:t>
      </w:r>
    </w:p>
    <w:p w14:paraId="22E9F9CF" w14:textId="77777777" w:rsidR="00957004" w:rsidRDefault="00957004" w:rsidP="00957004">
      <w:pPr>
        <w:pStyle w:val="PL"/>
      </w:pPr>
      <w:r>
        <w:t xml:space="preserve">                      minItems: 1</w:t>
      </w:r>
    </w:p>
    <w:p w14:paraId="0521359F" w14:textId="77777777" w:rsidR="00957004" w:rsidRDefault="00957004" w:rsidP="00957004">
      <w:pPr>
        <w:pStyle w:val="PL"/>
      </w:pPr>
      <w:r>
        <w:t xml:space="preserve">              responses:</w:t>
      </w:r>
    </w:p>
    <w:p w14:paraId="6612C9CF" w14:textId="77777777" w:rsidR="00957004" w:rsidRDefault="00957004" w:rsidP="00957004">
      <w:pPr>
        <w:pStyle w:val="PL"/>
      </w:pPr>
      <w:r>
        <w:t xml:space="preserve">                '204':</w:t>
      </w:r>
    </w:p>
    <w:p w14:paraId="79D4FB1D" w14:textId="77777777" w:rsidR="00957004" w:rsidRDefault="00957004" w:rsidP="00957004">
      <w:pPr>
        <w:pStyle w:val="PL"/>
      </w:pPr>
      <w:r>
        <w:t xml:space="preserve">                  description: The receipt of the Notification is acknowledged.</w:t>
      </w:r>
    </w:p>
    <w:p w14:paraId="7AB27D78" w14:textId="77777777" w:rsidR="00957004" w:rsidRDefault="00957004" w:rsidP="00957004">
      <w:pPr>
        <w:pStyle w:val="PL"/>
        <w:rPr>
          <w:noProof w:val="0"/>
        </w:rPr>
      </w:pPr>
      <w:r>
        <w:rPr>
          <w:noProof w:val="0"/>
        </w:rPr>
        <w:t xml:space="preserve">                '307':</w:t>
      </w:r>
    </w:p>
    <w:p w14:paraId="2C846133" w14:textId="77777777" w:rsidR="00957004" w:rsidRDefault="00957004" w:rsidP="00957004">
      <w:pPr>
        <w:pStyle w:val="PL"/>
      </w:pPr>
      <w:r>
        <w:t xml:space="preserve">                  $ref: 'TS29571_CommonData.yaml#/components/responses/307'</w:t>
      </w:r>
    </w:p>
    <w:p w14:paraId="6D91BE10" w14:textId="77777777" w:rsidR="00957004" w:rsidRDefault="00957004" w:rsidP="00957004">
      <w:pPr>
        <w:pStyle w:val="PL"/>
        <w:rPr>
          <w:noProof w:val="0"/>
        </w:rPr>
      </w:pPr>
      <w:r>
        <w:rPr>
          <w:noProof w:val="0"/>
        </w:rPr>
        <w:t xml:space="preserve">                '308':</w:t>
      </w:r>
    </w:p>
    <w:p w14:paraId="0B35522B" w14:textId="77777777" w:rsidR="00957004" w:rsidRDefault="00957004" w:rsidP="00957004">
      <w:pPr>
        <w:pStyle w:val="PL"/>
      </w:pPr>
      <w:r>
        <w:t xml:space="preserve">                  $ref: 'TS29571_CommonData.yaml#/components/responses/308'</w:t>
      </w:r>
    </w:p>
    <w:p w14:paraId="179DF3E5" w14:textId="77777777" w:rsidR="00957004" w:rsidRDefault="00957004" w:rsidP="00957004">
      <w:pPr>
        <w:pStyle w:val="PL"/>
      </w:pPr>
      <w:r>
        <w:t xml:space="preserve">                '400':</w:t>
      </w:r>
    </w:p>
    <w:p w14:paraId="21A25B7B" w14:textId="77777777" w:rsidR="00957004" w:rsidRDefault="00957004" w:rsidP="00957004">
      <w:pPr>
        <w:pStyle w:val="PL"/>
      </w:pPr>
      <w:r>
        <w:t xml:space="preserve">                  $ref: 'TS29571_CommonData.yaml#/components/responses/400'</w:t>
      </w:r>
    </w:p>
    <w:p w14:paraId="6C9C3581" w14:textId="77777777" w:rsidR="00957004" w:rsidRDefault="00957004" w:rsidP="00957004">
      <w:pPr>
        <w:pStyle w:val="PL"/>
      </w:pPr>
      <w:r>
        <w:t xml:space="preserve">                '401':</w:t>
      </w:r>
    </w:p>
    <w:p w14:paraId="3FBD7C11" w14:textId="77777777" w:rsidR="00957004" w:rsidRDefault="00957004" w:rsidP="00957004">
      <w:pPr>
        <w:pStyle w:val="PL"/>
      </w:pPr>
      <w:r>
        <w:t xml:space="preserve">                  $ref: 'TS29571_CommonData.yaml#/components/responses/401'</w:t>
      </w:r>
    </w:p>
    <w:p w14:paraId="634D68B9" w14:textId="77777777" w:rsidR="00957004" w:rsidRDefault="00957004" w:rsidP="00957004">
      <w:pPr>
        <w:pStyle w:val="PL"/>
        <w:rPr>
          <w:rFonts w:eastAsia="等线"/>
        </w:rPr>
      </w:pPr>
      <w:r>
        <w:rPr>
          <w:rFonts w:eastAsia="等线"/>
        </w:rPr>
        <w:t xml:space="preserve">                '403':</w:t>
      </w:r>
    </w:p>
    <w:p w14:paraId="2BB7652A" w14:textId="77777777" w:rsidR="00957004" w:rsidRDefault="00957004" w:rsidP="00957004">
      <w:pPr>
        <w:pStyle w:val="PL"/>
        <w:rPr>
          <w:rFonts w:eastAsia="等线"/>
        </w:rPr>
      </w:pPr>
      <w:r>
        <w:rPr>
          <w:rFonts w:eastAsia="等线"/>
        </w:rPr>
        <w:t xml:space="preserve">                  $ref: 'TS29571_CommonData.yaml#/components/responses/403'</w:t>
      </w:r>
    </w:p>
    <w:p w14:paraId="35B0BB93" w14:textId="77777777" w:rsidR="00957004" w:rsidRDefault="00957004" w:rsidP="00957004">
      <w:pPr>
        <w:pStyle w:val="PL"/>
      </w:pPr>
      <w:r>
        <w:t xml:space="preserve">                '404':</w:t>
      </w:r>
    </w:p>
    <w:p w14:paraId="5818BC89" w14:textId="77777777" w:rsidR="00957004" w:rsidRDefault="00957004" w:rsidP="00957004">
      <w:pPr>
        <w:pStyle w:val="PL"/>
      </w:pPr>
      <w:r>
        <w:t xml:space="preserve">                  $ref: 'TS29571_CommonData.yaml#/components/responses/404'</w:t>
      </w:r>
    </w:p>
    <w:p w14:paraId="4805AE35" w14:textId="77777777" w:rsidR="00957004" w:rsidRDefault="00957004" w:rsidP="00957004">
      <w:pPr>
        <w:pStyle w:val="PL"/>
      </w:pPr>
      <w:r>
        <w:t xml:space="preserve">                '411':</w:t>
      </w:r>
    </w:p>
    <w:p w14:paraId="1CF90A50" w14:textId="77777777" w:rsidR="00957004" w:rsidRDefault="00957004" w:rsidP="00957004">
      <w:pPr>
        <w:pStyle w:val="PL"/>
      </w:pPr>
      <w:r>
        <w:t xml:space="preserve">                  $ref: 'TS29571_CommonData.yaml#/components/responses/411'</w:t>
      </w:r>
    </w:p>
    <w:p w14:paraId="190D577C" w14:textId="77777777" w:rsidR="00957004" w:rsidRDefault="00957004" w:rsidP="00957004">
      <w:pPr>
        <w:pStyle w:val="PL"/>
      </w:pPr>
      <w:r>
        <w:t xml:space="preserve">                '413':</w:t>
      </w:r>
    </w:p>
    <w:p w14:paraId="2FE20145" w14:textId="77777777" w:rsidR="00957004" w:rsidRDefault="00957004" w:rsidP="00957004">
      <w:pPr>
        <w:pStyle w:val="PL"/>
      </w:pPr>
      <w:r>
        <w:t xml:space="preserve">                  $ref: 'TS29571_CommonData.yaml#/components/responses/413'</w:t>
      </w:r>
    </w:p>
    <w:p w14:paraId="0C578A03" w14:textId="77777777" w:rsidR="00957004" w:rsidRDefault="00957004" w:rsidP="00957004">
      <w:pPr>
        <w:pStyle w:val="PL"/>
      </w:pPr>
      <w:r>
        <w:t xml:space="preserve">                '415':</w:t>
      </w:r>
    </w:p>
    <w:p w14:paraId="155655AE" w14:textId="77777777" w:rsidR="00957004" w:rsidRDefault="00957004" w:rsidP="00957004">
      <w:pPr>
        <w:pStyle w:val="PL"/>
      </w:pPr>
      <w:r>
        <w:t xml:space="preserve">                  $ref: 'TS29571_CommonData.yaml#/components/responses/415'</w:t>
      </w:r>
    </w:p>
    <w:p w14:paraId="2C21BDB8" w14:textId="77777777" w:rsidR="00957004" w:rsidRDefault="00957004" w:rsidP="00957004">
      <w:pPr>
        <w:pStyle w:val="PL"/>
        <w:rPr>
          <w:rFonts w:eastAsia="等线"/>
        </w:rPr>
      </w:pPr>
      <w:r>
        <w:rPr>
          <w:rFonts w:eastAsia="等线"/>
        </w:rPr>
        <w:t xml:space="preserve">                '429':</w:t>
      </w:r>
    </w:p>
    <w:p w14:paraId="2577F697" w14:textId="77777777" w:rsidR="00957004" w:rsidRDefault="00957004" w:rsidP="00957004">
      <w:pPr>
        <w:pStyle w:val="PL"/>
        <w:rPr>
          <w:rFonts w:eastAsia="等线"/>
        </w:rPr>
      </w:pPr>
      <w:r>
        <w:rPr>
          <w:rFonts w:eastAsia="等线"/>
        </w:rPr>
        <w:t xml:space="preserve">                  $ref: 'TS29571_CommonData.yaml#/components/responses/429'</w:t>
      </w:r>
    </w:p>
    <w:p w14:paraId="063BC1EC" w14:textId="77777777" w:rsidR="00957004" w:rsidRDefault="00957004" w:rsidP="00957004">
      <w:pPr>
        <w:pStyle w:val="PL"/>
      </w:pPr>
      <w:r>
        <w:t xml:space="preserve">                '500':</w:t>
      </w:r>
    </w:p>
    <w:p w14:paraId="3D8B1DA7" w14:textId="77777777" w:rsidR="00957004" w:rsidRDefault="00957004" w:rsidP="00957004">
      <w:pPr>
        <w:pStyle w:val="PL"/>
      </w:pPr>
      <w:r>
        <w:t xml:space="preserve">                  $ref: 'TS29571_CommonData.yaml#/components/responses/500'</w:t>
      </w:r>
    </w:p>
    <w:p w14:paraId="1CFD5BDF" w14:textId="77777777" w:rsidR="00957004" w:rsidRDefault="00957004" w:rsidP="00957004">
      <w:pPr>
        <w:pStyle w:val="PL"/>
      </w:pPr>
      <w:r>
        <w:t xml:space="preserve">                '503':</w:t>
      </w:r>
    </w:p>
    <w:p w14:paraId="3EBA4970" w14:textId="77777777" w:rsidR="00957004" w:rsidRDefault="00957004" w:rsidP="00957004">
      <w:pPr>
        <w:pStyle w:val="PL"/>
      </w:pPr>
      <w:r>
        <w:t xml:space="preserve">                  $ref: 'TS29571_CommonData.yaml#/components/responses/503'</w:t>
      </w:r>
    </w:p>
    <w:p w14:paraId="0BA015D9" w14:textId="77777777" w:rsidR="00957004" w:rsidRDefault="00957004" w:rsidP="00957004">
      <w:pPr>
        <w:pStyle w:val="PL"/>
      </w:pPr>
      <w:r>
        <w:t xml:space="preserve">                default:</w:t>
      </w:r>
    </w:p>
    <w:p w14:paraId="1772D63D" w14:textId="77777777" w:rsidR="00957004" w:rsidRDefault="00957004" w:rsidP="00957004">
      <w:pPr>
        <w:pStyle w:val="PL"/>
      </w:pPr>
      <w:r>
        <w:lastRenderedPageBreak/>
        <w:t xml:space="preserve">                  $ref: 'TS29571_CommonData.yaml#/components/responses/default'</w:t>
      </w:r>
    </w:p>
    <w:p w14:paraId="2B91A2AD" w14:textId="77777777" w:rsidR="00957004" w:rsidRDefault="00957004" w:rsidP="00957004">
      <w:pPr>
        <w:pStyle w:val="PL"/>
      </w:pPr>
      <w:r>
        <w:t xml:space="preserve">  /subscriptions/{subscriptionId}:</w:t>
      </w:r>
    </w:p>
    <w:p w14:paraId="0D1A8963" w14:textId="77777777" w:rsidR="00957004" w:rsidRDefault="00957004" w:rsidP="00957004">
      <w:pPr>
        <w:pStyle w:val="PL"/>
      </w:pPr>
      <w:r>
        <w:t xml:space="preserve">    delete:</w:t>
      </w:r>
    </w:p>
    <w:p w14:paraId="4E1559D4" w14:textId="77777777" w:rsidR="00957004" w:rsidRDefault="00957004" w:rsidP="00957004">
      <w:pPr>
        <w:pStyle w:val="PL"/>
      </w:pPr>
      <w:r>
        <w:t xml:space="preserve">      summary: Delete an existing Individual NWDAF Events Subscription</w:t>
      </w:r>
    </w:p>
    <w:p w14:paraId="24240311" w14:textId="77777777" w:rsidR="00957004" w:rsidRDefault="00957004" w:rsidP="00957004">
      <w:pPr>
        <w:pStyle w:val="PL"/>
      </w:pPr>
      <w:r>
        <w:t xml:space="preserve">      operationId: DeleteNWDAFEventsSubscription</w:t>
      </w:r>
    </w:p>
    <w:p w14:paraId="14966FFB" w14:textId="77777777" w:rsidR="00957004" w:rsidRDefault="00957004" w:rsidP="00957004">
      <w:pPr>
        <w:pStyle w:val="PL"/>
      </w:pPr>
      <w:r>
        <w:t xml:space="preserve">      tags:</w:t>
      </w:r>
    </w:p>
    <w:p w14:paraId="6A52AAA0" w14:textId="77777777" w:rsidR="00957004" w:rsidRDefault="00957004" w:rsidP="00957004">
      <w:pPr>
        <w:pStyle w:val="PL"/>
      </w:pPr>
      <w:r>
        <w:t xml:space="preserve">        - Individual NWDAF Events Subscription (Document)</w:t>
      </w:r>
    </w:p>
    <w:p w14:paraId="0068B00B" w14:textId="77777777" w:rsidR="00957004" w:rsidRDefault="00957004" w:rsidP="00957004">
      <w:pPr>
        <w:pStyle w:val="PL"/>
      </w:pPr>
      <w:r>
        <w:t xml:space="preserve">      parameters:</w:t>
      </w:r>
    </w:p>
    <w:p w14:paraId="4B364966" w14:textId="77777777" w:rsidR="00957004" w:rsidRDefault="00957004" w:rsidP="00957004">
      <w:pPr>
        <w:pStyle w:val="PL"/>
      </w:pPr>
      <w:r>
        <w:t xml:space="preserve">        - name: subscriptionId</w:t>
      </w:r>
    </w:p>
    <w:p w14:paraId="7CAA98C2" w14:textId="77777777" w:rsidR="00957004" w:rsidRDefault="00957004" w:rsidP="00957004">
      <w:pPr>
        <w:pStyle w:val="PL"/>
      </w:pPr>
      <w:r>
        <w:t xml:space="preserve">          in: path</w:t>
      </w:r>
    </w:p>
    <w:p w14:paraId="37B33660" w14:textId="77777777" w:rsidR="00957004" w:rsidRDefault="00957004" w:rsidP="00957004">
      <w:pPr>
        <w:pStyle w:val="PL"/>
      </w:pPr>
      <w:r>
        <w:t xml:space="preserve">          description: String identifying a subscription to the Nnwdaf_EventsSubscription Service</w:t>
      </w:r>
    </w:p>
    <w:p w14:paraId="7139C9ED" w14:textId="77777777" w:rsidR="00957004" w:rsidRDefault="00957004" w:rsidP="00957004">
      <w:pPr>
        <w:pStyle w:val="PL"/>
      </w:pPr>
      <w:r>
        <w:t xml:space="preserve">          required: true</w:t>
      </w:r>
    </w:p>
    <w:p w14:paraId="51048D1F" w14:textId="77777777" w:rsidR="00957004" w:rsidRDefault="00957004" w:rsidP="00957004">
      <w:pPr>
        <w:pStyle w:val="PL"/>
      </w:pPr>
      <w:r>
        <w:t xml:space="preserve">          schema:</w:t>
      </w:r>
    </w:p>
    <w:p w14:paraId="36A6BA33" w14:textId="77777777" w:rsidR="00957004" w:rsidRDefault="00957004" w:rsidP="00957004">
      <w:pPr>
        <w:pStyle w:val="PL"/>
      </w:pPr>
      <w:r>
        <w:t xml:space="preserve">            type: string</w:t>
      </w:r>
    </w:p>
    <w:p w14:paraId="35420B7F" w14:textId="77777777" w:rsidR="00957004" w:rsidRDefault="00957004" w:rsidP="00957004">
      <w:pPr>
        <w:pStyle w:val="PL"/>
      </w:pPr>
      <w:r>
        <w:t xml:space="preserve">      responses:</w:t>
      </w:r>
    </w:p>
    <w:p w14:paraId="41BFE03A" w14:textId="77777777" w:rsidR="00957004" w:rsidRDefault="00957004" w:rsidP="00957004">
      <w:pPr>
        <w:pStyle w:val="PL"/>
      </w:pPr>
      <w:r>
        <w:t xml:space="preserve">        '204':</w:t>
      </w:r>
    </w:p>
    <w:p w14:paraId="7909E9C8" w14:textId="77777777" w:rsidR="00957004" w:rsidRDefault="00957004" w:rsidP="00957004">
      <w:pPr>
        <w:pStyle w:val="PL"/>
      </w:pPr>
      <w:r>
        <w:t xml:space="preserve">          description: No Content. The Individual NWDAF Event Subscription resource matching the subscriptionId was deleted.</w:t>
      </w:r>
    </w:p>
    <w:p w14:paraId="0C5AA042" w14:textId="77777777" w:rsidR="00957004" w:rsidRDefault="00957004" w:rsidP="00957004">
      <w:pPr>
        <w:pStyle w:val="PL"/>
        <w:rPr>
          <w:noProof w:val="0"/>
        </w:rPr>
      </w:pPr>
      <w:r>
        <w:rPr>
          <w:noProof w:val="0"/>
        </w:rPr>
        <w:t xml:space="preserve">        '307':</w:t>
      </w:r>
    </w:p>
    <w:p w14:paraId="0BC2CE89" w14:textId="77777777" w:rsidR="00957004" w:rsidRDefault="00957004" w:rsidP="00957004">
      <w:pPr>
        <w:pStyle w:val="PL"/>
      </w:pPr>
      <w:r>
        <w:t xml:space="preserve">          $ref: 'TS29571_CommonData.yaml#/components/responses/307'</w:t>
      </w:r>
    </w:p>
    <w:p w14:paraId="4B7A06FB" w14:textId="77777777" w:rsidR="00957004" w:rsidRDefault="00957004" w:rsidP="00957004">
      <w:pPr>
        <w:pStyle w:val="PL"/>
        <w:rPr>
          <w:noProof w:val="0"/>
        </w:rPr>
      </w:pPr>
      <w:r>
        <w:rPr>
          <w:noProof w:val="0"/>
        </w:rPr>
        <w:t xml:space="preserve">        '308':</w:t>
      </w:r>
    </w:p>
    <w:p w14:paraId="236AA147" w14:textId="77777777" w:rsidR="00957004" w:rsidRDefault="00957004" w:rsidP="00957004">
      <w:pPr>
        <w:pStyle w:val="PL"/>
      </w:pPr>
      <w:r>
        <w:t xml:space="preserve">          $ref: 'TS29571_CommonData.yaml#/components/responses/308'</w:t>
      </w:r>
    </w:p>
    <w:p w14:paraId="4CB9EF51" w14:textId="77777777" w:rsidR="00957004" w:rsidRDefault="00957004" w:rsidP="00957004">
      <w:pPr>
        <w:pStyle w:val="PL"/>
      </w:pPr>
      <w:r>
        <w:t xml:space="preserve">        '400':</w:t>
      </w:r>
    </w:p>
    <w:p w14:paraId="141EDE0E" w14:textId="77777777" w:rsidR="00957004" w:rsidRDefault="00957004" w:rsidP="00957004">
      <w:pPr>
        <w:pStyle w:val="PL"/>
      </w:pPr>
      <w:r>
        <w:t xml:space="preserve">          $ref: 'TS29571_CommonData.yaml#/components/responses/400'</w:t>
      </w:r>
    </w:p>
    <w:p w14:paraId="7F397A93" w14:textId="77777777" w:rsidR="00957004" w:rsidRDefault="00957004" w:rsidP="00957004">
      <w:pPr>
        <w:pStyle w:val="PL"/>
      </w:pPr>
      <w:r>
        <w:t xml:space="preserve">        '401':</w:t>
      </w:r>
    </w:p>
    <w:p w14:paraId="5B206225" w14:textId="77777777" w:rsidR="00957004" w:rsidRDefault="00957004" w:rsidP="00957004">
      <w:pPr>
        <w:pStyle w:val="PL"/>
      </w:pPr>
      <w:r>
        <w:t xml:space="preserve">          $ref: 'TS29571_CommonData.yaml#/components/responses/401'</w:t>
      </w:r>
    </w:p>
    <w:p w14:paraId="04621251" w14:textId="77777777" w:rsidR="00957004" w:rsidRDefault="00957004" w:rsidP="00957004">
      <w:pPr>
        <w:pStyle w:val="PL"/>
        <w:rPr>
          <w:rFonts w:eastAsia="等线"/>
        </w:rPr>
      </w:pPr>
      <w:r>
        <w:rPr>
          <w:rFonts w:eastAsia="等线"/>
        </w:rPr>
        <w:t xml:space="preserve">        '403':</w:t>
      </w:r>
    </w:p>
    <w:p w14:paraId="41655DFB" w14:textId="77777777" w:rsidR="00957004" w:rsidRDefault="00957004" w:rsidP="00957004">
      <w:pPr>
        <w:pStyle w:val="PL"/>
        <w:rPr>
          <w:rFonts w:eastAsia="等线"/>
        </w:rPr>
      </w:pPr>
      <w:r>
        <w:rPr>
          <w:rFonts w:eastAsia="等线"/>
        </w:rPr>
        <w:t xml:space="preserve">          $ref: 'TS29571_CommonData.yaml#/components/responses/403'</w:t>
      </w:r>
    </w:p>
    <w:p w14:paraId="68D334A2" w14:textId="77777777" w:rsidR="00957004" w:rsidRDefault="00957004" w:rsidP="00957004">
      <w:pPr>
        <w:pStyle w:val="PL"/>
      </w:pPr>
      <w:r>
        <w:t xml:space="preserve">        '404':</w:t>
      </w:r>
    </w:p>
    <w:p w14:paraId="09970B83" w14:textId="77777777" w:rsidR="00957004" w:rsidRDefault="00957004" w:rsidP="00957004">
      <w:pPr>
        <w:pStyle w:val="PL"/>
      </w:pPr>
      <w:r>
        <w:t xml:space="preserve">          description: The Individual NWDAF Event Subscription resource does not exist.</w:t>
      </w:r>
    </w:p>
    <w:p w14:paraId="02A16035" w14:textId="77777777" w:rsidR="00957004" w:rsidRDefault="00957004" w:rsidP="00957004">
      <w:pPr>
        <w:pStyle w:val="PL"/>
      </w:pPr>
      <w:r>
        <w:t xml:space="preserve">          content:</w:t>
      </w:r>
    </w:p>
    <w:p w14:paraId="03F48CE7" w14:textId="77777777" w:rsidR="00957004" w:rsidRDefault="00957004" w:rsidP="00957004">
      <w:pPr>
        <w:pStyle w:val="PL"/>
      </w:pPr>
      <w:r>
        <w:t xml:space="preserve">            application/problem+json:</w:t>
      </w:r>
    </w:p>
    <w:p w14:paraId="57CE1D83" w14:textId="77777777" w:rsidR="00957004" w:rsidRDefault="00957004" w:rsidP="00957004">
      <w:pPr>
        <w:pStyle w:val="PL"/>
      </w:pPr>
      <w:r>
        <w:t xml:space="preserve">              schema:</w:t>
      </w:r>
    </w:p>
    <w:p w14:paraId="194EFFC7" w14:textId="77777777" w:rsidR="00957004" w:rsidRDefault="00957004" w:rsidP="00957004">
      <w:pPr>
        <w:pStyle w:val="PL"/>
      </w:pPr>
      <w:r>
        <w:t xml:space="preserve">                $ref: 'TS29571_CommonData.yaml#/components/schemas/ProblemDetails'</w:t>
      </w:r>
    </w:p>
    <w:p w14:paraId="06B72DA5" w14:textId="77777777" w:rsidR="00957004" w:rsidRDefault="00957004" w:rsidP="00957004">
      <w:pPr>
        <w:pStyle w:val="PL"/>
        <w:rPr>
          <w:rFonts w:eastAsia="等线"/>
        </w:rPr>
      </w:pPr>
      <w:r>
        <w:rPr>
          <w:rFonts w:eastAsia="等线"/>
        </w:rPr>
        <w:t xml:space="preserve">        '429':</w:t>
      </w:r>
    </w:p>
    <w:p w14:paraId="3C5EB6D5" w14:textId="77777777" w:rsidR="00957004" w:rsidRDefault="00957004" w:rsidP="00957004">
      <w:pPr>
        <w:pStyle w:val="PL"/>
        <w:rPr>
          <w:rFonts w:eastAsia="等线"/>
        </w:rPr>
      </w:pPr>
      <w:r>
        <w:rPr>
          <w:rFonts w:eastAsia="等线"/>
        </w:rPr>
        <w:t xml:space="preserve">          $ref: 'TS29571_CommonData.yaml#/components/responses/429'</w:t>
      </w:r>
    </w:p>
    <w:p w14:paraId="1898E372" w14:textId="77777777" w:rsidR="00957004" w:rsidRDefault="00957004" w:rsidP="00957004">
      <w:pPr>
        <w:pStyle w:val="PL"/>
      </w:pPr>
      <w:r>
        <w:t xml:space="preserve">        '500':</w:t>
      </w:r>
    </w:p>
    <w:p w14:paraId="3C5A4CA1" w14:textId="77777777" w:rsidR="00957004" w:rsidRDefault="00957004" w:rsidP="00957004">
      <w:pPr>
        <w:pStyle w:val="PL"/>
      </w:pPr>
      <w:r>
        <w:t xml:space="preserve">          $ref: 'TS29571_CommonData.yaml#/components/responses/500'</w:t>
      </w:r>
    </w:p>
    <w:p w14:paraId="6F3A8983" w14:textId="77777777" w:rsidR="00957004" w:rsidRDefault="00957004" w:rsidP="00957004">
      <w:pPr>
        <w:pStyle w:val="PL"/>
      </w:pPr>
      <w:r>
        <w:t xml:space="preserve">        '501':</w:t>
      </w:r>
    </w:p>
    <w:p w14:paraId="33BA5C4E" w14:textId="77777777" w:rsidR="00957004" w:rsidRDefault="00957004" w:rsidP="00957004">
      <w:pPr>
        <w:pStyle w:val="PL"/>
      </w:pPr>
      <w:r>
        <w:t xml:space="preserve">          $ref: 'TS29571_CommonData.yaml#/components/responses/501'</w:t>
      </w:r>
    </w:p>
    <w:p w14:paraId="0F73DD9A" w14:textId="77777777" w:rsidR="00957004" w:rsidRDefault="00957004" w:rsidP="00957004">
      <w:pPr>
        <w:pStyle w:val="PL"/>
      </w:pPr>
      <w:r>
        <w:t xml:space="preserve">        '503':</w:t>
      </w:r>
    </w:p>
    <w:p w14:paraId="6B091870" w14:textId="77777777" w:rsidR="00957004" w:rsidRDefault="00957004" w:rsidP="00957004">
      <w:pPr>
        <w:pStyle w:val="PL"/>
      </w:pPr>
      <w:r>
        <w:t xml:space="preserve">          $ref: 'TS29571_CommonData.yaml#/components/responses/503'</w:t>
      </w:r>
    </w:p>
    <w:p w14:paraId="56FB6311" w14:textId="77777777" w:rsidR="00957004" w:rsidRDefault="00957004" w:rsidP="00957004">
      <w:pPr>
        <w:pStyle w:val="PL"/>
      </w:pPr>
      <w:r>
        <w:t xml:space="preserve">        default:</w:t>
      </w:r>
    </w:p>
    <w:p w14:paraId="0514700D" w14:textId="77777777" w:rsidR="00957004" w:rsidRDefault="00957004" w:rsidP="00957004">
      <w:pPr>
        <w:pStyle w:val="PL"/>
      </w:pPr>
      <w:r>
        <w:t xml:space="preserve">          $ref: 'TS29571_CommonData.yaml#/components/responses/default'</w:t>
      </w:r>
    </w:p>
    <w:p w14:paraId="7C1B5346" w14:textId="77777777" w:rsidR="00957004" w:rsidRDefault="00957004" w:rsidP="00957004">
      <w:pPr>
        <w:pStyle w:val="PL"/>
      </w:pPr>
      <w:r>
        <w:t xml:space="preserve">    put:</w:t>
      </w:r>
    </w:p>
    <w:p w14:paraId="3F56993E" w14:textId="77777777" w:rsidR="00957004" w:rsidRDefault="00957004" w:rsidP="00957004">
      <w:pPr>
        <w:pStyle w:val="PL"/>
      </w:pPr>
      <w:r>
        <w:t xml:space="preserve">      summary: Update an existing Individual NWDAF Events Subscription</w:t>
      </w:r>
    </w:p>
    <w:p w14:paraId="7841C041" w14:textId="77777777" w:rsidR="00957004" w:rsidRDefault="00957004" w:rsidP="00957004">
      <w:pPr>
        <w:pStyle w:val="PL"/>
      </w:pPr>
      <w:r>
        <w:t xml:space="preserve">      operationId: UpdateNWDAFEventsSubscription</w:t>
      </w:r>
    </w:p>
    <w:p w14:paraId="0D796A90" w14:textId="77777777" w:rsidR="00957004" w:rsidRDefault="00957004" w:rsidP="00957004">
      <w:pPr>
        <w:pStyle w:val="PL"/>
      </w:pPr>
      <w:r>
        <w:t xml:space="preserve">      tags:</w:t>
      </w:r>
    </w:p>
    <w:p w14:paraId="05F9CDFD" w14:textId="77777777" w:rsidR="00957004" w:rsidRDefault="00957004" w:rsidP="00957004">
      <w:pPr>
        <w:pStyle w:val="PL"/>
      </w:pPr>
      <w:r>
        <w:t xml:space="preserve">        - Individual NWDAF Events Subscription (Document)</w:t>
      </w:r>
    </w:p>
    <w:p w14:paraId="5B6014D0" w14:textId="77777777" w:rsidR="00957004" w:rsidRDefault="00957004" w:rsidP="00957004">
      <w:pPr>
        <w:pStyle w:val="PL"/>
      </w:pPr>
      <w:r>
        <w:t xml:space="preserve">      requestBody:</w:t>
      </w:r>
    </w:p>
    <w:p w14:paraId="100B485B" w14:textId="77777777" w:rsidR="00957004" w:rsidRDefault="00957004" w:rsidP="00957004">
      <w:pPr>
        <w:pStyle w:val="PL"/>
      </w:pPr>
      <w:r>
        <w:t xml:space="preserve">        required: true</w:t>
      </w:r>
    </w:p>
    <w:p w14:paraId="1BE387E7" w14:textId="77777777" w:rsidR="00957004" w:rsidRDefault="00957004" w:rsidP="00957004">
      <w:pPr>
        <w:pStyle w:val="PL"/>
      </w:pPr>
      <w:r>
        <w:t xml:space="preserve">        content:</w:t>
      </w:r>
    </w:p>
    <w:p w14:paraId="02E16F48" w14:textId="77777777" w:rsidR="00957004" w:rsidRDefault="00957004" w:rsidP="00957004">
      <w:pPr>
        <w:pStyle w:val="PL"/>
      </w:pPr>
      <w:r>
        <w:t xml:space="preserve">          application/json:</w:t>
      </w:r>
    </w:p>
    <w:p w14:paraId="1D76BFC7" w14:textId="77777777" w:rsidR="00957004" w:rsidRDefault="00957004" w:rsidP="00957004">
      <w:pPr>
        <w:pStyle w:val="PL"/>
      </w:pPr>
      <w:r>
        <w:t xml:space="preserve">            schema:</w:t>
      </w:r>
    </w:p>
    <w:p w14:paraId="6FA7E59F" w14:textId="77777777" w:rsidR="00957004" w:rsidRDefault="00957004" w:rsidP="00957004">
      <w:pPr>
        <w:pStyle w:val="PL"/>
      </w:pPr>
      <w:r>
        <w:t xml:space="preserve">              $ref: '#/components/schemas/NnwdafEventsSubscription'</w:t>
      </w:r>
    </w:p>
    <w:p w14:paraId="1720FBAD" w14:textId="77777777" w:rsidR="00957004" w:rsidRDefault="00957004" w:rsidP="00957004">
      <w:pPr>
        <w:pStyle w:val="PL"/>
      </w:pPr>
      <w:r>
        <w:t xml:space="preserve">      parameters:</w:t>
      </w:r>
    </w:p>
    <w:p w14:paraId="6763D983" w14:textId="77777777" w:rsidR="00957004" w:rsidRDefault="00957004" w:rsidP="00957004">
      <w:pPr>
        <w:pStyle w:val="PL"/>
      </w:pPr>
      <w:r>
        <w:t xml:space="preserve">        - name: subscriptionId</w:t>
      </w:r>
    </w:p>
    <w:p w14:paraId="7C9C633C" w14:textId="77777777" w:rsidR="00957004" w:rsidRDefault="00957004" w:rsidP="00957004">
      <w:pPr>
        <w:pStyle w:val="PL"/>
      </w:pPr>
      <w:r>
        <w:t xml:space="preserve">          in: path</w:t>
      </w:r>
    </w:p>
    <w:p w14:paraId="1697DD2D" w14:textId="77777777" w:rsidR="00957004" w:rsidRDefault="00957004" w:rsidP="00957004">
      <w:pPr>
        <w:pStyle w:val="PL"/>
      </w:pPr>
      <w:r>
        <w:t xml:space="preserve">          description: String identifying a subscription to the Nnwdaf_EventsSubscription Service</w:t>
      </w:r>
    </w:p>
    <w:p w14:paraId="5B0CBBDF" w14:textId="77777777" w:rsidR="00957004" w:rsidRDefault="00957004" w:rsidP="00957004">
      <w:pPr>
        <w:pStyle w:val="PL"/>
      </w:pPr>
      <w:r>
        <w:t xml:space="preserve">          required: true</w:t>
      </w:r>
    </w:p>
    <w:p w14:paraId="12904084" w14:textId="77777777" w:rsidR="00957004" w:rsidRDefault="00957004" w:rsidP="00957004">
      <w:pPr>
        <w:pStyle w:val="PL"/>
      </w:pPr>
      <w:r>
        <w:t xml:space="preserve">          schema:</w:t>
      </w:r>
    </w:p>
    <w:p w14:paraId="4307CE03" w14:textId="77777777" w:rsidR="00957004" w:rsidRDefault="00957004" w:rsidP="00957004">
      <w:pPr>
        <w:pStyle w:val="PL"/>
      </w:pPr>
      <w:r>
        <w:t xml:space="preserve">            type: string</w:t>
      </w:r>
    </w:p>
    <w:p w14:paraId="1D771C90" w14:textId="77777777" w:rsidR="00957004" w:rsidRDefault="00957004" w:rsidP="00957004">
      <w:pPr>
        <w:pStyle w:val="PL"/>
      </w:pPr>
      <w:r>
        <w:t xml:space="preserve">      responses:</w:t>
      </w:r>
    </w:p>
    <w:p w14:paraId="7D8F811F" w14:textId="77777777" w:rsidR="00957004" w:rsidRDefault="00957004" w:rsidP="00957004">
      <w:pPr>
        <w:pStyle w:val="PL"/>
      </w:pPr>
      <w:r>
        <w:t xml:space="preserve">        '200':</w:t>
      </w:r>
    </w:p>
    <w:p w14:paraId="0559870A" w14:textId="77777777" w:rsidR="00957004" w:rsidRDefault="00957004" w:rsidP="00957004">
      <w:pPr>
        <w:pStyle w:val="PL"/>
      </w:pPr>
      <w:r>
        <w:t xml:space="preserve">          description: The Individual NWDAF Event Subscription resource was modified successfully and a representation of that resource is returned.</w:t>
      </w:r>
    </w:p>
    <w:p w14:paraId="569E3903" w14:textId="77777777" w:rsidR="00957004" w:rsidRDefault="00957004" w:rsidP="00957004">
      <w:pPr>
        <w:pStyle w:val="PL"/>
      </w:pPr>
      <w:r>
        <w:t xml:space="preserve">          content:</w:t>
      </w:r>
    </w:p>
    <w:p w14:paraId="0EFE12A4" w14:textId="77777777" w:rsidR="00957004" w:rsidRDefault="00957004" w:rsidP="00957004">
      <w:pPr>
        <w:pStyle w:val="PL"/>
      </w:pPr>
      <w:r>
        <w:t xml:space="preserve">            application/json:</w:t>
      </w:r>
    </w:p>
    <w:p w14:paraId="441DDC4B" w14:textId="77777777" w:rsidR="00957004" w:rsidRDefault="00957004" w:rsidP="00957004">
      <w:pPr>
        <w:pStyle w:val="PL"/>
      </w:pPr>
      <w:r>
        <w:t xml:space="preserve">              schema:</w:t>
      </w:r>
    </w:p>
    <w:p w14:paraId="4899045C" w14:textId="77777777" w:rsidR="00957004" w:rsidRDefault="00957004" w:rsidP="00957004">
      <w:pPr>
        <w:pStyle w:val="PL"/>
      </w:pPr>
      <w:r>
        <w:t xml:space="preserve">                $ref: '#/components/schemas/NnwdafEventsSubscription'</w:t>
      </w:r>
    </w:p>
    <w:p w14:paraId="31491277" w14:textId="77777777" w:rsidR="00957004" w:rsidRDefault="00957004" w:rsidP="00957004">
      <w:pPr>
        <w:pStyle w:val="PL"/>
      </w:pPr>
      <w:r>
        <w:t xml:space="preserve">        '204':</w:t>
      </w:r>
    </w:p>
    <w:p w14:paraId="5B563F4A" w14:textId="77777777" w:rsidR="00957004" w:rsidRDefault="00957004" w:rsidP="00957004">
      <w:pPr>
        <w:pStyle w:val="PL"/>
      </w:pPr>
      <w:r>
        <w:t xml:space="preserve">          description: The Individual NWDAF Event Subscription resource was modified successfully.</w:t>
      </w:r>
    </w:p>
    <w:p w14:paraId="16C6CE7B" w14:textId="77777777" w:rsidR="00957004" w:rsidRDefault="00957004" w:rsidP="00957004">
      <w:pPr>
        <w:pStyle w:val="PL"/>
        <w:rPr>
          <w:noProof w:val="0"/>
        </w:rPr>
      </w:pPr>
      <w:r>
        <w:rPr>
          <w:noProof w:val="0"/>
        </w:rPr>
        <w:t xml:space="preserve">        '307':</w:t>
      </w:r>
    </w:p>
    <w:p w14:paraId="63EBFAEE" w14:textId="77777777" w:rsidR="00957004" w:rsidRDefault="00957004" w:rsidP="00957004">
      <w:pPr>
        <w:pStyle w:val="PL"/>
      </w:pPr>
      <w:r>
        <w:t xml:space="preserve">          $ref: 'TS29571_CommonData.yaml#/components/responses/307'</w:t>
      </w:r>
    </w:p>
    <w:p w14:paraId="6F0669C7" w14:textId="77777777" w:rsidR="00957004" w:rsidRDefault="00957004" w:rsidP="00957004">
      <w:pPr>
        <w:pStyle w:val="PL"/>
        <w:rPr>
          <w:noProof w:val="0"/>
        </w:rPr>
      </w:pPr>
      <w:r>
        <w:rPr>
          <w:noProof w:val="0"/>
        </w:rPr>
        <w:t xml:space="preserve">        '308':</w:t>
      </w:r>
    </w:p>
    <w:p w14:paraId="6414F805" w14:textId="77777777" w:rsidR="00957004" w:rsidRDefault="00957004" w:rsidP="00957004">
      <w:pPr>
        <w:pStyle w:val="PL"/>
      </w:pPr>
      <w:r>
        <w:t xml:space="preserve">          $ref: 'TS29571_CommonData.yaml#/components/responses/308'</w:t>
      </w:r>
    </w:p>
    <w:p w14:paraId="137BB40E" w14:textId="77777777" w:rsidR="00957004" w:rsidRDefault="00957004" w:rsidP="00957004">
      <w:pPr>
        <w:pStyle w:val="PL"/>
      </w:pPr>
      <w:r>
        <w:t xml:space="preserve">        '400':</w:t>
      </w:r>
    </w:p>
    <w:p w14:paraId="0BB74791" w14:textId="77777777" w:rsidR="00957004" w:rsidRDefault="00957004" w:rsidP="00957004">
      <w:pPr>
        <w:pStyle w:val="PL"/>
      </w:pPr>
      <w:r>
        <w:t xml:space="preserve">          $ref: 'TS29571_CommonData.yaml#/components/responses/400'</w:t>
      </w:r>
    </w:p>
    <w:p w14:paraId="11414E49" w14:textId="77777777" w:rsidR="00957004" w:rsidRDefault="00957004" w:rsidP="00957004">
      <w:pPr>
        <w:pStyle w:val="PL"/>
      </w:pPr>
      <w:r>
        <w:lastRenderedPageBreak/>
        <w:t xml:space="preserve">        '401':</w:t>
      </w:r>
    </w:p>
    <w:p w14:paraId="1164FA60" w14:textId="77777777" w:rsidR="00957004" w:rsidRDefault="00957004" w:rsidP="00957004">
      <w:pPr>
        <w:pStyle w:val="PL"/>
      </w:pPr>
      <w:r>
        <w:t xml:space="preserve">          $ref: 'TS29571_CommonData.yaml#/components/responses/401'</w:t>
      </w:r>
    </w:p>
    <w:p w14:paraId="69E5DCA9" w14:textId="77777777" w:rsidR="00957004" w:rsidRDefault="00957004" w:rsidP="00957004">
      <w:pPr>
        <w:pStyle w:val="PL"/>
        <w:rPr>
          <w:rFonts w:eastAsia="等线"/>
        </w:rPr>
      </w:pPr>
      <w:r>
        <w:rPr>
          <w:rFonts w:eastAsia="等线"/>
        </w:rPr>
        <w:t xml:space="preserve">        '403':</w:t>
      </w:r>
    </w:p>
    <w:p w14:paraId="324F2A8B" w14:textId="77777777" w:rsidR="00957004" w:rsidRDefault="00957004" w:rsidP="00957004">
      <w:pPr>
        <w:pStyle w:val="PL"/>
        <w:rPr>
          <w:rFonts w:eastAsia="等线"/>
        </w:rPr>
      </w:pPr>
      <w:r>
        <w:rPr>
          <w:rFonts w:eastAsia="等线"/>
        </w:rPr>
        <w:t xml:space="preserve">          $ref: 'TS29571_CommonData.yaml#/components/responses/403'</w:t>
      </w:r>
    </w:p>
    <w:p w14:paraId="221FE699" w14:textId="77777777" w:rsidR="00957004" w:rsidRDefault="00957004" w:rsidP="00957004">
      <w:pPr>
        <w:pStyle w:val="PL"/>
      </w:pPr>
      <w:r>
        <w:t xml:space="preserve">        '404':</w:t>
      </w:r>
    </w:p>
    <w:p w14:paraId="3CDE35BA" w14:textId="77777777" w:rsidR="00957004" w:rsidRDefault="00957004" w:rsidP="00957004">
      <w:pPr>
        <w:pStyle w:val="PL"/>
      </w:pPr>
      <w:r>
        <w:t xml:space="preserve">          description: The Individual NWDAF Event Subscription resource does not exist.</w:t>
      </w:r>
    </w:p>
    <w:p w14:paraId="33BFF89D" w14:textId="77777777" w:rsidR="00957004" w:rsidRDefault="00957004" w:rsidP="00957004">
      <w:pPr>
        <w:pStyle w:val="PL"/>
      </w:pPr>
      <w:r>
        <w:t xml:space="preserve">          content:</w:t>
      </w:r>
    </w:p>
    <w:p w14:paraId="66B162EB" w14:textId="77777777" w:rsidR="00957004" w:rsidRDefault="00957004" w:rsidP="00957004">
      <w:pPr>
        <w:pStyle w:val="PL"/>
      </w:pPr>
      <w:r>
        <w:t xml:space="preserve">            application/problem+json:</w:t>
      </w:r>
    </w:p>
    <w:p w14:paraId="3E2CC0F1" w14:textId="77777777" w:rsidR="00957004" w:rsidRDefault="00957004" w:rsidP="00957004">
      <w:pPr>
        <w:pStyle w:val="PL"/>
      </w:pPr>
      <w:r>
        <w:t xml:space="preserve">              schema:</w:t>
      </w:r>
    </w:p>
    <w:p w14:paraId="55F2A2C9" w14:textId="77777777" w:rsidR="00957004" w:rsidRDefault="00957004" w:rsidP="00957004">
      <w:pPr>
        <w:pStyle w:val="PL"/>
      </w:pPr>
      <w:r>
        <w:t xml:space="preserve">                $ref: 'TS29571_CommonData.yaml#/components/schemas/ProblemDetails'</w:t>
      </w:r>
    </w:p>
    <w:p w14:paraId="585BCC90" w14:textId="77777777" w:rsidR="00957004" w:rsidRDefault="00957004" w:rsidP="00957004">
      <w:pPr>
        <w:pStyle w:val="PL"/>
      </w:pPr>
      <w:r>
        <w:t xml:space="preserve">        '411':</w:t>
      </w:r>
    </w:p>
    <w:p w14:paraId="54C39E75" w14:textId="77777777" w:rsidR="00957004" w:rsidRDefault="00957004" w:rsidP="00957004">
      <w:pPr>
        <w:pStyle w:val="PL"/>
      </w:pPr>
      <w:r>
        <w:t xml:space="preserve">          $ref: 'TS29571_CommonData.yaml#/components/responses/411'</w:t>
      </w:r>
    </w:p>
    <w:p w14:paraId="6FA2C8CA" w14:textId="77777777" w:rsidR="00957004" w:rsidRDefault="00957004" w:rsidP="00957004">
      <w:pPr>
        <w:pStyle w:val="PL"/>
      </w:pPr>
      <w:r>
        <w:t xml:space="preserve">        '413':</w:t>
      </w:r>
    </w:p>
    <w:p w14:paraId="52FDE8DD" w14:textId="77777777" w:rsidR="00957004" w:rsidRDefault="00957004" w:rsidP="00957004">
      <w:pPr>
        <w:pStyle w:val="PL"/>
      </w:pPr>
      <w:r>
        <w:t xml:space="preserve">          $ref: 'TS29571_CommonData.yaml#/components/responses/413'</w:t>
      </w:r>
    </w:p>
    <w:p w14:paraId="71DB4D4F" w14:textId="77777777" w:rsidR="00957004" w:rsidRDefault="00957004" w:rsidP="00957004">
      <w:pPr>
        <w:pStyle w:val="PL"/>
      </w:pPr>
      <w:r>
        <w:t xml:space="preserve">        '415':</w:t>
      </w:r>
    </w:p>
    <w:p w14:paraId="0531C68A" w14:textId="77777777" w:rsidR="00957004" w:rsidRDefault="00957004" w:rsidP="00957004">
      <w:pPr>
        <w:pStyle w:val="PL"/>
      </w:pPr>
      <w:r>
        <w:t xml:space="preserve">          $ref: 'TS29571_CommonData.yaml#/components/responses/415'</w:t>
      </w:r>
    </w:p>
    <w:p w14:paraId="619A52E7" w14:textId="77777777" w:rsidR="00957004" w:rsidRDefault="00957004" w:rsidP="00957004">
      <w:pPr>
        <w:pStyle w:val="PL"/>
        <w:rPr>
          <w:rFonts w:eastAsia="等线"/>
        </w:rPr>
      </w:pPr>
      <w:r>
        <w:rPr>
          <w:rFonts w:eastAsia="等线"/>
        </w:rPr>
        <w:t xml:space="preserve">        '429':</w:t>
      </w:r>
    </w:p>
    <w:p w14:paraId="786B5FA6" w14:textId="77777777" w:rsidR="00957004" w:rsidRDefault="00957004" w:rsidP="00957004">
      <w:pPr>
        <w:pStyle w:val="PL"/>
        <w:rPr>
          <w:rFonts w:eastAsia="等线"/>
        </w:rPr>
      </w:pPr>
      <w:r>
        <w:rPr>
          <w:rFonts w:eastAsia="等线"/>
        </w:rPr>
        <w:t xml:space="preserve">          $ref: 'TS29571_CommonData.yaml#/components/responses/429'</w:t>
      </w:r>
    </w:p>
    <w:p w14:paraId="4A416D8C" w14:textId="77777777" w:rsidR="00957004" w:rsidRDefault="00957004" w:rsidP="00957004">
      <w:pPr>
        <w:pStyle w:val="PL"/>
      </w:pPr>
      <w:r>
        <w:t xml:space="preserve">        '500':</w:t>
      </w:r>
    </w:p>
    <w:p w14:paraId="4B1472A5" w14:textId="77777777" w:rsidR="00957004" w:rsidRDefault="00957004" w:rsidP="00957004">
      <w:pPr>
        <w:pStyle w:val="PL"/>
      </w:pPr>
      <w:r>
        <w:t xml:space="preserve">          $ref: 'TS29571_CommonData.yaml#/components/responses/500'</w:t>
      </w:r>
    </w:p>
    <w:p w14:paraId="6A7EF529" w14:textId="77777777" w:rsidR="00957004" w:rsidRDefault="00957004" w:rsidP="00957004">
      <w:pPr>
        <w:pStyle w:val="PL"/>
      </w:pPr>
      <w:r>
        <w:t xml:space="preserve">        '501':</w:t>
      </w:r>
    </w:p>
    <w:p w14:paraId="23902234" w14:textId="77777777" w:rsidR="00957004" w:rsidRDefault="00957004" w:rsidP="00957004">
      <w:pPr>
        <w:pStyle w:val="PL"/>
      </w:pPr>
      <w:r>
        <w:t xml:space="preserve">          $ref: 'TS29571_CommonData.yaml#/components/responses/501'</w:t>
      </w:r>
    </w:p>
    <w:p w14:paraId="6B7CE57A" w14:textId="77777777" w:rsidR="00957004" w:rsidRDefault="00957004" w:rsidP="00957004">
      <w:pPr>
        <w:pStyle w:val="PL"/>
      </w:pPr>
      <w:r>
        <w:t xml:space="preserve">        '503':</w:t>
      </w:r>
    </w:p>
    <w:p w14:paraId="317C6931" w14:textId="77777777" w:rsidR="00957004" w:rsidRDefault="00957004" w:rsidP="00957004">
      <w:pPr>
        <w:pStyle w:val="PL"/>
      </w:pPr>
      <w:r>
        <w:t xml:space="preserve">          $ref: 'TS29571_CommonData.yaml#/components/responses/503'</w:t>
      </w:r>
    </w:p>
    <w:p w14:paraId="0CDC379F" w14:textId="77777777" w:rsidR="00957004" w:rsidRDefault="00957004" w:rsidP="00957004">
      <w:pPr>
        <w:pStyle w:val="PL"/>
      </w:pPr>
      <w:r>
        <w:t xml:space="preserve">        default:</w:t>
      </w:r>
    </w:p>
    <w:p w14:paraId="774E98CA" w14:textId="77777777" w:rsidR="00957004" w:rsidRDefault="00957004" w:rsidP="00957004">
      <w:pPr>
        <w:pStyle w:val="PL"/>
      </w:pPr>
      <w:r>
        <w:t xml:space="preserve">          $ref: 'TS29571_CommonData.yaml#/components/responses/default'</w:t>
      </w:r>
    </w:p>
    <w:p w14:paraId="1D4868E8" w14:textId="77777777" w:rsidR="00957004" w:rsidRDefault="00957004" w:rsidP="00957004">
      <w:pPr>
        <w:pStyle w:val="PL"/>
      </w:pPr>
      <w:r>
        <w:t>components:</w:t>
      </w:r>
    </w:p>
    <w:p w14:paraId="7DED58EE" w14:textId="77777777" w:rsidR="00957004" w:rsidRDefault="00957004" w:rsidP="00957004">
      <w:pPr>
        <w:pStyle w:val="PL"/>
        <w:rPr>
          <w:rFonts w:eastAsia="等线"/>
          <w:lang w:val="en-US"/>
        </w:rPr>
      </w:pPr>
      <w:r>
        <w:rPr>
          <w:rFonts w:eastAsia="等线"/>
          <w:lang w:val="en-US"/>
        </w:rPr>
        <w:t xml:space="preserve">  securitySchemes:</w:t>
      </w:r>
    </w:p>
    <w:p w14:paraId="15799BB3" w14:textId="77777777" w:rsidR="00957004" w:rsidRDefault="00957004" w:rsidP="00957004">
      <w:pPr>
        <w:pStyle w:val="PL"/>
        <w:rPr>
          <w:rFonts w:eastAsia="等线"/>
          <w:lang w:val="en-US"/>
        </w:rPr>
      </w:pPr>
      <w:r>
        <w:rPr>
          <w:rFonts w:eastAsia="等线"/>
          <w:lang w:val="en-US"/>
        </w:rPr>
        <w:t xml:space="preserve">    oAuth2ClientCredentials:</w:t>
      </w:r>
    </w:p>
    <w:p w14:paraId="7556D19B" w14:textId="77777777" w:rsidR="00957004" w:rsidRDefault="00957004" w:rsidP="00957004">
      <w:pPr>
        <w:pStyle w:val="PL"/>
        <w:rPr>
          <w:rFonts w:eastAsia="等线"/>
          <w:lang w:val="en-US"/>
        </w:rPr>
      </w:pPr>
      <w:r>
        <w:rPr>
          <w:rFonts w:eastAsia="等线"/>
          <w:lang w:val="en-US"/>
        </w:rPr>
        <w:t xml:space="preserve">      type: oauth2</w:t>
      </w:r>
    </w:p>
    <w:p w14:paraId="1EB40E43" w14:textId="77777777" w:rsidR="00957004" w:rsidRDefault="00957004" w:rsidP="00957004">
      <w:pPr>
        <w:pStyle w:val="PL"/>
        <w:rPr>
          <w:rFonts w:eastAsia="等线"/>
          <w:lang w:val="en-US"/>
        </w:rPr>
      </w:pPr>
      <w:r>
        <w:rPr>
          <w:rFonts w:eastAsia="等线"/>
          <w:lang w:val="en-US"/>
        </w:rPr>
        <w:t xml:space="preserve">      flows:</w:t>
      </w:r>
    </w:p>
    <w:p w14:paraId="7C93E9FE" w14:textId="77777777" w:rsidR="00957004" w:rsidRDefault="00957004" w:rsidP="00957004">
      <w:pPr>
        <w:pStyle w:val="PL"/>
        <w:rPr>
          <w:rFonts w:eastAsia="等线"/>
          <w:lang w:val="en-US"/>
        </w:rPr>
      </w:pPr>
      <w:r>
        <w:rPr>
          <w:rFonts w:eastAsia="等线"/>
          <w:lang w:val="en-US"/>
        </w:rPr>
        <w:t xml:space="preserve">        clientCredentials:</w:t>
      </w:r>
    </w:p>
    <w:p w14:paraId="5184A451" w14:textId="77777777" w:rsidR="00957004" w:rsidRDefault="00957004" w:rsidP="00957004">
      <w:pPr>
        <w:pStyle w:val="PL"/>
        <w:rPr>
          <w:rFonts w:eastAsia="等线"/>
          <w:lang w:val="en-US"/>
        </w:rPr>
      </w:pPr>
      <w:r>
        <w:rPr>
          <w:rFonts w:eastAsia="等线"/>
          <w:lang w:val="en-US"/>
        </w:rPr>
        <w:t xml:space="preserve">          tokenUrl: '{nrfApiRoot}/oauth2/token'</w:t>
      </w:r>
    </w:p>
    <w:p w14:paraId="68A098C1" w14:textId="77777777" w:rsidR="00957004" w:rsidRDefault="00957004" w:rsidP="00957004">
      <w:pPr>
        <w:pStyle w:val="PL"/>
        <w:rPr>
          <w:rFonts w:eastAsia="等线"/>
          <w:lang w:val="en-US"/>
        </w:rPr>
      </w:pPr>
      <w:r>
        <w:rPr>
          <w:rFonts w:eastAsia="等线"/>
          <w:lang w:val="en-US"/>
        </w:rPr>
        <w:t xml:space="preserve">          scopes:</w:t>
      </w:r>
    </w:p>
    <w:p w14:paraId="74112271" w14:textId="77777777" w:rsidR="00957004" w:rsidRDefault="00957004" w:rsidP="0095700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0632C55" w14:textId="77777777" w:rsidR="00957004" w:rsidRDefault="00957004" w:rsidP="00957004">
      <w:pPr>
        <w:pStyle w:val="PL"/>
      </w:pPr>
      <w:r>
        <w:t xml:space="preserve">  schemas:</w:t>
      </w:r>
    </w:p>
    <w:p w14:paraId="07A88649" w14:textId="77777777" w:rsidR="00957004" w:rsidRDefault="00957004" w:rsidP="00957004">
      <w:pPr>
        <w:pStyle w:val="PL"/>
      </w:pPr>
      <w:r>
        <w:t xml:space="preserve">    NnwdafEventsSubscription:</w:t>
      </w:r>
    </w:p>
    <w:p w14:paraId="673443FB" w14:textId="77777777" w:rsidR="00957004" w:rsidRDefault="00957004" w:rsidP="00957004">
      <w:pPr>
        <w:pStyle w:val="PL"/>
      </w:pPr>
      <w:r>
        <w:t xml:space="preserve">      description: Represents an Individual NWDAF Event Subscription resource.</w:t>
      </w:r>
    </w:p>
    <w:p w14:paraId="5B20ED7E" w14:textId="77777777" w:rsidR="00957004" w:rsidRDefault="00957004" w:rsidP="00957004">
      <w:pPr>
        <w:pStyle w:val="PL"/>
      </w:pPr>
      <w:r>
        <w:t xml:space="preserve">      type: object</w:t>
      </w:r>
    </w:p>
    <w:p w14:paraId="1943D78A" w14:textId="77777777" w:rsidR="00957004" w:rsidRDefault="00957004" w:rsidP="00957004">
      <w:pPr>
        <w:pStyle w:val="PL"/>
      </w:pPr>
      <w:r>
        <w:t xml:space="preserve">      properties:</w:t>
      </w:r>
    </w:p>
    <w:p w14:paraId="5AB077A9" w14:textId="77777777" w:rsidR="00957004" w:rsidRDefault="00957004" w:rsidP="00957004">
      <w:pPr>
        <w:pStyle w:val="PL"/>
      </w:pPr>
      <w:r>
        <w:t xml:space="preserve">        eventSubscriptions:</w:t>
      </w:r>
    </w:p>
    <w:p w14:paraId="3EEB86E1" w14:textId="77777777" w:rsidR="00957004" w:rsidRDefault="00957004" w:rsidP="00957004">
      <w:pPr>
        <w:pStyle w:val="PL"/>
      </w:pPr>
      <w:r>
        <w:t xml:space="preserve">          type: array</w:t>
      </w:r>
    </w:p>
    <w:p w14:paraId="6CA24292" w14:textId="77777777" w:rsidR="00957004" w:rsidRDefault="00957004" w:rsidP="00957004">
      <w:pPr>
        <w:pStyle w:val="PL"/>
      </w:pPr>
      <w:r>
        <w:t xml:space="preserve">          items:</w:t>
      </w:r>
    </w:p>
    <w:p w14:paraId="27E0DD44" w14:textId="77777777" w:rsidR="00957004" w:rsidRDefault="00957004" w:rsidP="00957004">
      <w:pPr>
        <w:pStyle w:val="PL"/>
      </w:pPr>
      <w:r>
        <w:t xml:space="preserve">            $ref: '#/components/schemas/EventSubscription'</w:t>
      </w:r>
    </w:p>
    <w:p w14:paraId="789547DA" w14:textId="77777777" w:rsidR="00957004" w:rsidRDefault="00957004" w:rsidP="00957004">
      <w:pPr>
        <w:pStyle w:val="PL"/>
      </w:pPr>
      <w:r>
        <w:t xml:space="preserve">          minItems: 1</w:t>
      </w:r>
    </w:p>
    <w:p w14:paraId="11F26159" w14:textId="77777777" w:rsidR="00957004" w:rsidRDefault="00957004" w:rsidP="00957004">
      <w:pPr>
        <w:pStyle w:val="PL"/>
      </w:pPr>
      <w:r>
        <w:t xml:space="preserve">          description: Subscribed events</w:t>
      </w:r>
    </w:p>
    <w:p w14:paraId="1A8D3D38" w14:textId="77777777" w:rsidR="00957004" w:rsidRDefault="00957004" w:rsidP="00957004">
      <w:pPr>
        <w:pStyle w:val="PL"/>
      </w:pPr>
      <w:r>
        <w:t xml:space="preserve">        evtReq:</w:t>
      </w:r>
    </w:p>
    <w:p w14:paraId="3772556D" w14:textId="77777777" w:rsidR="00957004" w:rsidRDefault="00957004" w:rsidP="00957004">
      <w:pPr>
        <w:pStyle w:val="PL"/>
      </w:pPr>
      <w:r>
        <w:t xml:space="preserve">          $ref: 'TS29523_Npcf_EventExposure.yaml#/components/schemas/ReportingInformation'</w:t>
      </w:r>
    </w:p>
    <w:p w14:paraId="38440666" w14:textId="77777777" w:rsidR="00957004" w:rsidRDefault="00957004" w:rsidP="00957004">
      <w:pPr>
        <w:pStyle w:val="PL"/>
      </w:pPr>
      <w:r>
        <w:t xml:space="preserve">        notificationURI:</w:t>
      </w:r>
    </w:p>
    <w:p w14:paraId="24B63BB1" w14:textId="77777777" w:rsidR="00957004" w:rsidRDefault="00957004" w:rsidP="00957004">
      <w:pPr>
        <w:pStyle w:val="PL"/>
      </w:pPr>
      <w:r>
        <w:t xml:space="preserve">          $ref: 'TS29571_CommonData.yaml#/components/schemas/Uri'</w:t>
      </w:r>
    </w:p>
    <w:p w14:paraId="7E1CB776" w14:textId="77777777" w:rsidR="00957004" w:rsidRDefault="00957004" w:rsidP="00957004">
      <w:pPr>
        <w:pStyle w:val="PL"/>
      </w:pPr>
      <w:r>
        <w:t xml:space="preserve">        supportedFeatures:</w:t>
      </w:r>
    </w:p>
    <w:p w14:paraId="2EB7129E" w14:textId="77777777" w:rsidR="00957004" w:rsidRDefault="00957004" w:rsidP="00957004">
      <w:pPr>
        <w:pStyle w:val="PL"/>
      </w:pPr>
      <w:r>
        <w:t xml:space="preserve">          $ref: 'TS29571_CommonData.yaml#/components/schemas/SupportedFeatures'</w:t>
      </w:r>
    </w:p>
    <w:p w14:paraId="40520ED7" w14:textId="77777777" w:rsidR="00957004" w:rsidRDefault="00957004" w:rsidP="00957004">
      <w:pPr>
        <w:pStyle w:val="PL"/>
      </w:pPr>
      <w:r>
        <w:t xml:space="preserve">        eventNotifications:</w:t>
      </w:r>
    </w:p>
    <w:p w14:paraId="271026F9" w14:textId="77777777" w:rsidR="00957004" w:rsidRDefault="00957004" w:rsidP="00957004">
      <w:pPr>
        <w:pStyle w:val="PL"/>
      </w:pPr>
      <w:r>
        <w:t xml:space="preserve">          type: array</w:t>
      </w:r>
    </w:p>
    <w:p w14:paraId="31B3E245" w14:textId="77777777" w:rsidR="00957004" w:rsidRDefault="00957004" w:rsidP="00957004">
      <w:pPr>
        <w:pStyle w:val="PL"/>
      </w:pPr>
      <w:r>
        <w:t xml:space="preserve">          items:</w:t>
      </w:r>
    </w:p>
    <w:p w14:paraId="5CFC334D" w14:textId="77777777" w:rsidR="00957004" w:rsidRDefault="00957004" w:rsidP="00957004">
      <w:pPr>
        <w:pStyle w:val="PL"/>
      </w:pPr>
      <w:r>
        <w:t xml:space="preserve">            $ref: '#/components/schemas/EventNotification'</w:t>
      </w:r>
    </w:p>
    <w:p w14:paraId="524900B1" w14:textId="77777777" w:rsidR="00957004" w:rsidRDefault="00957004" w:rsidP="00957004">
      <w:pPr>
        <w:pStyle w:val="PL"/>
      </w:pPr>
      <w:r>
        <w:t xml:space="preserve">          minItems: 1</w:t>
      </w:r>
    </w:p>
    <w:p w14:paraId="55AC5978" w14:textId="77777777" w:rsidR="00957004" w:rsidRDefault="00957004" w:rsidP="00957004">
      <w:pPr>
        <w:pStyle w:val="PL"/>
      </w:pPr>
      <w:r>
        <w:t xml:space="preserve">        failEventReports:</w:t>
      </w:r>
    </w:p>
    <w:p w14:paraId="4FF14242" w14:textId="77777777" w:rsidR="00957004" w:rsidRDefault="00957004" w:rsidP="00957004">
      <w:pPr>
        <w:pStyle w:val="PL"/>
      </w:pPr>
      <w:r>
        <w:t xml:space="preserve">          type: array</w:t>
      </w:r>
    </w:p>
    <w:p w14:paraId="7587CCDE" w14:textId="77777777" w:rsidR="00957004" w:rsidRDefault="00957004" w:rsidP="00957004">
      <w:pPr>
        <w:pStyle w:val="PL"/>
      </w:pPr>
      <w:r>
        <w:t xml:space="preserve">          items:</w:t>
      </w:r>
    </w:p>
    <w:p w14:paraId="75CB5A41" w14:textId="77777777" w:rsidR="00957004" w:rsidRDefault="00957004" w:rsidP="00957004">
      <w:pPr>
        <w:pStyle w:val="PL"/>
      </w:pPr>
      <w:r>
        <w:t xml:space="preserve">            $ref: '#/components/schemas/FailureEventInfo'</w:t>
      </w:r>
    </w:p>
    <w:p w14:paraId="15526853" w14:textId="77777777" w:rsidR="00957004" w:rsidRDefault="00957004" w:rsidP="00957004">
      <w:pPr>
        <w:pStyle w:val="PL"/>
      </w:pPr>
      <w:r>
        <w:t xml:space="preserve">          minItems: 1</w:t>
      </w:r>
    </w:p>
    <w:p w14:paraId="1579039C" w14:textId="77777777" w:rsidR="00957004" w:rsidRDefault="00957004" w:rsidP="00957004">
      <w:pPr>
        <w:pStyle w:val="PL"/>
      </w:pPr>
      <w:r>
        <w:t xml:space="preserve">      required:</w:t>
      </w:r>
    </w:p>
    <w:p w14:paraId="5E8C27C6" w14:textId="77777777" w:rsidR="00957004" w:rsidRDefault="00957004" w:rsidP="00957004">
      <w:pPr>
        <w:pStyle w:val="PL"/>
      </w:pPr>
      <w:r>
        <w:t xml:space="preserve">        - eventSubscriptions</w:t>
      </w:r>
    </w:p>
    <w:p w14:paraId="41DEC84C" w14:textId="77777777" w:rsidR="00957004" w:rsidRDefault="00957004" w:rsidP="00957004">
      <w:pPr>
        <w:pStyle w:val="PL"/>
      </w:pPr>
      <w:r>
        <w:t xml:space="preserve">    EventSubscription:</w:t>
      </w:r>
    </w:p>
    <w:p w14:paraId="1AB6DEA2" w14:textId="77777777" w:rsidR="00957004" w:rsidRDefault="00957004" w:rsidP="00957004">
      <w:pPr>
        <w:pStyle w:val="PL"/>
      </w:pPr>
      <w:r>
        <w:t xml:space="preserve">      description: Represents a subscription to a single event.</w:t>
      </w:r>
    </w:p>
    <w:p w14:paraId="7487AA37" w14:textId="77777777" w:rsidR="00957004" w:rsidRDefault="00957004" w:rsidP="00957004">
      <w:pPr>
        <w:pStyle w:val="PL"/>
      </w:pPr>
      <w:r>
        <w:t xml:space="preserve">      type: object</w:t>
      </w:r>
    </w:p>
    <w:p w14:paraId="1399F71F" w14:textId="77777777" w:rsidR="00957004" w:rsidRDefault="00957004" w:rsidP="00957004">
      <w:pPr>
        <w:pStyle w:val="PL"/>
      </w:pPr>
      <w:r>
        <w:t xml:space="preserve">      properties:</w:t>
      </w:r>
    </w:p>
    <w:p w14:paraId="14AA0C8C" w14:textId="77777777" w:rsidR="00957004" w:rsidRDefault="00957004" w:rsidP="00957004">
      <w:pPr>
        <w:pStyle w:val="PL"/>
      </w:pPr>
      <w:r>
        <w:t xml:space="preserve">        anySlice:</w:t>
      </w:r>
    </w:p>
    <w:p w14:paraId="5AB017BF" w14:textId="77777777" w:rsidR="00957004" w:rsidRDefault="00957004" w:rsidP="00957004">
      <w:pPr>
        <w:pStyle w:val="PL"/>
      </w:pPr>
      <w:r>
        <w:t xml:space="preserve">          $ref: '#/components/schemas/AnySlice'</w:t>
      </w:r>
    </w:p>
    <w:p w14:paraId="308BDFC4" w14:textId="77777777" w:rsidR="00957004" w:rsidRDefault="00957004" w:rsidP="00957004">
      <w:pPr>
        <w:pStyle w:val="PL"/>
      </w:pPr>
      <w:r>
        <w:t xml:space="preserve">        appIds:</w:t>
      </w:r>
    </w:p>
    <w:p w14:paraId="011432D5" w14:textId="77777777" w:rsidR="00957004" w:rsidRDefault="00957004" w:rsidP="00957004">
      <w:pPr>
        <w:pStyle w:val="PL"/>
      </w:pPr>
      <w:r>
        <w:t xml:space="preserve">          type: array</w:t>
      </w:r>
    </w:p>
    <w:p w14:paraId="7EEEB392" w14:textId="77777777" w:rsidR="00957004" w:rsidRDefault="00957004" w:rsidP="00957004">
      <w:pPr>
        <w:pStyle w:val="PL"/>
      </w:pPr>
      <w:r>
        <w:t xml:space="preserve">          items:</w:t>
      </w:r>
    </w:p>
    <w:p w14:paraId="266BEFF6" w14:textId="77777777" w:rsidR="00957004" w:rsidRDefault="00957004" w:rsidP="00957004">
      <w:pPr>
        <w:pStyle w:val="PL"/>
      </w:pPr>
      <w:r>
        <w:t xml:space="preserve">            $ref: 'TS29571_CommonData.yaml#/components/schemas/ApplicationId'</w:t>
      </w:r>
    </w:p>
    <w:p w14:paraId="15E1826B" w14:textId="77777777" w:rsidR="00957004" w:rsidRDefault="00957004" w:rsidP="00957004">
      <w:pPr>
        <w:pStyle w:val="PL"/>
      </w:pPr>
      <w:r>
        <w:t xml:space="preserve">          minItems: 1</w:t>
      </w:r>
    </w:p>
    <w:p w14:paraId="0754F261" w14:textId="77777777" w:rsidR="00957004" w:rsidRDefault="00957004" w:rsidP="00957004">
      <w:pPr>
        <w:pStyle w:val="PL"/>
      </w:pPr>
      <w:r>
        <w:t xml:space="preserve">          description: Identification(s) of application to which the subscription applies.</w:t>
      </w:r>
    </w:p>
    <w:p w14:paraId="60E32CDB" w14:textId="77777777" w:rsidR="00957004" w:rsidRDefault="00957004" w:rsidP="00957004">
      <w:pPr>
        <w:pStyle w:val="PL"/>
      </w:pPr>
      <w:r>
        <w:t xml:space="preserve">        dnns:</w:t>
      </w:r>
    </w:p>
    <w:p w14:paraId="063CC18D" w14:textId="77777777" w:rsidR="00957004" w:rsidRDefault="00957004" w:rsidP="00957004">
      <w:pPr>
        <w:pStyle w:val="PL"/>
      </w:pPr>
      <w:r>
        <w:t xml:space="preserve">          type: array</w:t>
      </w:r>
    </w:p>
    <w:p w14:paraId="63D9F897" w14:textId="77777777" w:rsidR="00957004" w:rsidRDefault="00957004" w:rsidP="00957004">
      <w:pPr>
        <w:pStyle w:val="PL"/>
      </w:pPr>
      <w:r>
        <w:lastRenderedPageBreak/>
        <w:t xml:space="preserve">          items:</w:t>
      </w:r>
    </w:p>
    <w:p w14:paraId="3C22A5CD" w14:textId="77777777" w:rsidR="00957004" w:rsidRDefault="00957004" w:rsidP="00957004">
      <w:pPr>
        <w:pStyle w:val="PL"/>
      </w:pPr>
      <w:r>
        <w:t xml:space="preserve">            $ref: 'TS29571_CommonData.yaml#/components/schemas/Dnn'</w:t>
      </w:r>
    </w:p>
    <w:p w14:paraId="183F875C" w14:textId="77777777" w:rsidR="00957004" w:rsidRDefault="00957004" w:rsidP="00957004">
      <w:pPr>
        <w:pStyle w:val="PL"/>
      </w:pPr>
      <w:r>
        <w:t xml:space="preserve">          minItems: 1</w:t>
      </w:r>
    </w:p>
    <w:p w14:paraId="58389EC0" w14:textId="77777777" w:rsidR="00957004" w:rsidRDefault="00957004" w:rsidP="00957004">
      <w:pPr>
        <w:pStyle w:val="PL"/>
      </w:pPr>
      <w:r>
        <w:t xml:space="preserve">          description: Identification(s) of DNN to which the subscription applies.</w:t>
      </w:r>
    </w:p>
    <w:p w14:paraId="0F2F0CC9" w14:textId="77777777" w:rsidR="00957004" w:rsidRDefault="00957004" w:rsidP="00957004">
      <w:pPr>
        <w:pStyle w:val="PL"/>
      </w:pPr>
      <w:r>
        <w:t xml:space="preserve">        dnais:</w:t>
      </w:r>
    </w:p>
    <w:p w14:paraId="1B0A371D" w14:textId="77777777" w:rsidR="00957004" w:rsidRDefault="00957004" w:rsidP="00957004">
      <w:pPr>
        <w:pStyle w:val="PL"/>
      </w:pPr>
      <w:r>
        <w:t xml:space="preserve">          type: array</w:t>
      </w:r>
    </w:p>
    <w:p w14:paraId="71F120EF" w14:textId="77777777" w:rsidR="00957004" w:rsidRDefault="00957004" w:rsidP="00957004">
      <w:pPr>
        <w:pStyle w:val="PL"/>
      </w:pPr>
      <w:r>
        <w:t xml:space="preserve">          items:</w:t>
      </w:r>
    </w:p>
    <w:p w14:paraId="4A896304" w14:textId="77777777" w:rsidR="00957004" w:rsidRDefault="00957004" w:rsidP="00957004">
      <w:pPr>
        <w:pStyle w:val="PL"/>
      </w:pPr>
      <w:r>
        <w:t xml:space="preserve">            $ref: 'TS29571_CommonData.yaml#/components/schemas/Dnai'</w:t>
      </w:r>
    </w:p>
    <w:p w14:paraId="13A86367" w14:textId="77777777" w:rsidR="00957004" w:rsidRDefault="00957004" w:rsidP="00957004">
      <w:pPr>
        <w:pStyle w:val="PL"/>
      </w:pPr>
      <w:r>
        <w:t xml:space="preserve">          minItems: 1</w:t>
      </w:r>
    </w:p>
    <w:p w14:paraId="3DFA1CD1" w14:textId="77777777" w:rsidR="00957004" w:rsidRDefault="00957004" w:rsidP="00957004">
      <w:pPr>
        <w:pStyle w:val="PL"/>
      </w:pPr>
      <w:r>
        <w:t xml:space="preserve">        event:</w:t>
      </w:r>
    </w:p>
    <w:p w14:paraId="3F3052D2" w14:textId="77777777" w:rsidR="00957004" w:rsidRDefault="00957004" w:rsidP="00957004">
      <w:pPr>
        <w:pStyle w:val="PL"/>
      </w:pPr>
      <w:r>
        <w:t xml:space="preserve">          $ref: '#/components/schemas/NwdafEvent'</w:t>
      </w:r>
    </w:p>
    <w:p w14:paraId="3BE61469" w14:textId="77777777" w:rsidR="00957004" w:rsidRDefault="00957004" w:rsidP="00957004">
      <w:pPr>
        <w:pStyle w:val="PL"/>
      </w:pPr>
      <w:r>
        <w:t xml:space="preserve">        extraReportReq:</w:t>
      </w:r>
    </w:p>
    <w:p w14:paraId="04A9DCFC" w14:textId="77777777" w:rsidR="00957004" w:rsidRDefault="00957004" w:rsidP="00957004">
      <w:pPr>
        <w:pStyle w:val="PL"/>
      </w:pPr>
      <w:r>
        <w:t xml:space="preserve">          $ref: '#/components/schemas/EventReportingRequirement'</w:t>
      </w:r>
    </w:p>
    <w:p w14:paraId="038F650D" w14:textId="77777777" w:rsidR="00957004" w:rsidRDefault="00957004" w:rsidP="00957004">
      <w:pPr>
        <w:pStyle w:val="PL"/>
      </w:pPr>
      <w:r>
        <w:t xml:space="preserve">        loadLevelThreshold:</w:t>
      </w:r>
    </w:p>
    <w:p w14:paraId="2F244B5C" w14:textId="77777777" w:rsidR="00957004" w:rsidRDefault="00957004" w:rsidP="00957004">
      <w:pPr>
        <w:pStyle w:val="PL"/>
      </w:pPr>
      <w:r>
        <w:t xml:space="preserve">          type: integer</w:t>
      </w:r>
    </w:p>
    <w:p w14:paraId="1E6BE5A3" w14:textId="77777777" w:rsidR="00957004" w:rsidRDefault="00957004" w:rsidP="00957004">
      <w:pPr>
        <w:pStyle w:val="PL"/>
      </w:pPr>
      <w:r>
        <w:t xml:space="preserve">          description: Indicates that the NWDAF shall report the corresponding network slice load level to the NF service consumer where the load level of the network slice identified by snssais is reached.</w:t>
      </w:r>
    </w:p>
    <w:p w14:paraId="2C555032" w14:textId="77777777" w:rsidR="00957004" w:rsidRDefault="00957004" w:rsidP="00957004">
      <w:pPr>
        <w:pStyle w:val="PL"/>
      </w:pPr>
      <w:r>
        <w:t xml:space="preserve">        notificationMethod:</w:t>
      </w:r>
    </w:p>
    <w:p w14:paraId="5FF2478F" w14:textId="77777777" w:rsidR="00957004" w:rsidRDefault="00957004" w:rsidP="00957004">
      <w:pPr>
        <w:pStyle w:val="PL"/>
      </w:pPr>
      <w:r>
        <w:t xml:space="preserve">          $ref: '#/components/schemas/NotificationMethod'</w:t>
      </w:r>
    </w:p>
    <w:p w14:paraId="6CB01808" w14:textId="77777777" w:rsidR="00957004" w:rsidRDefault="00957004" w:rsidP="00957004">
      <w:pPr>
        <w:pStyle w:val="PL"/>
      </w:pPr>
      <w:r>
        <w:t xml:space="preserve">        matchingDir:</w:t>
      </w:r>
    </w:p>
    <w:p w14:paraId="3A96D801" w14:textId="77777777" w:rsidR="00957004" w:rsidRDefault="00957004" w:rsidP="00957004">
      <w:pPr>
        <w:pStyle w:val="PL"/>
      </w:pPr>
      <w:r>
        <w:t xml:space="preserve">          $ref: '#/components/schemas/MatchingDirection'</w:t>
      </w:r>
    </w:p>
    <w:p w14:paraId="47E963D2" w14:textId="77777777" w:rsidR="00957004" w:rsidRDefault="00957004" w:rsidP="00957004">
      <w:pPr>
        <w:pStyle w:val="PL"/>
      </w:pPr>
      <w:r>
        <w:t xml:space="preserve">        nfLoadLvlThds:</w:t>
      </w:r>
    </w:p>
    <w:p w14:paraId="5FA757BD" w14:textId="77777777" w:rsidR="00957004" w:rsidRDefault="00957004" w:rsidP="00957004">
      <w:pPr>
        <w:pStyle w:val="PL"/>
      </w:pPr>
      <w:r>
        <w:t xml:space="preserve">          type: array</w:t>
      </w:r>
    </w:p>
    <w:p w14:paraId="31DDCF71" w14:textId="77777777" w:rsidR="00957004" w:rsidRDefault="00957004" w:rsidP="00957004">
      <w:pPr>
        <w:pStyle w:val="PL"/>
      </w:pPr>
      <w:r>
        <w:t xml:space="preserve">          items:</w:t>
      </w:r>
    </w:p>
    <w:p w14:paraId="256BFD77" w14:textId="77777777" w:rsidR="00957004" w:rsidRDefault="00957004" w:rsidP="00957004">
      <w:pPr>
        <w:pStyle w:val="PL"/>
      </w:pPr>
      <w:r>
        <w:t xml:space="preserve">            $ref: '#/components/schemas/ThresholdLevel'</w:t>
      </w:r>
    </w:p>
    <w:p w14:paraId="3AE788C9" w14:textId="77777777" w:rsidR="00957004" w:rsidRDefault="00957004" w:rsidP="00957004">
      <w:pPr>
        <w:pStyle w:val="PL"/>
      </w:pPr>
      <w:r>
        <w:t xml:space="preserve">          minItems: 1</w:t>
      </w:r>
    </w:p>
    <w:p w14:paraId="5F775697" w14:textId="77777777" w:rsidR="00957004" w:rsidRDefault="00957004" w:rsidP="00957004">
      <w:pPr>
        <w:pStyle w:val="PL"/>
      </w:pPr>
      <w:r>
        <w:t xml:space="preserve">          description: Shall be supplied in order to start reporting when an average load level is reached.</w:t>
      </w:r>
    </w:p>
    <w:p w14:paraId="0041DB51" w14:textId="77777777" w:rsidR="00957004" w:rsidRDefault="00957004" w:rsidP="00957004">
      <w:pPr>
        <w:pStyle w:val="PL"/>
      </w:pPr>
      <w:r>
        <w:t xml:space="preserve">        nfInstanceIds:</w:t>
      </w:r>
    </w:p>
    <w:p w14:paraId="79875A96" w14:textId="77777777" w:rsidR="00957004" w:rsidRDefault="00957004" w:rsidP="00957004">
      <w:pPr>
        <w:pStyle w:val="PL"/>
      </w:pPr>
      <w:r>
        <w:t xml:space="preserve">          type: array</w:t>
      </w:r>
    </w:p>
    <w:p w14:paraId="58AB141E" w14:textId="77777777" w:rsidR="00957004" w:rsidRDefault="00957004" w:rsidP="00957004">
      <w:pPr>
        <w:pStyle w:val="PL"/>
      </w:pPr>
      <w:r>
        <w:t xml:space="preserve">          items:</w:t>
      </w:r>
    </w:p>
    <w:p w14:paraId="362FB338" w14:textId="77777777" w:rsidR="00957004" w:rsidRDefault="00957004" w:rsidP="00957004">
      <w:pPr>
        <w:pStyle w:val="PL"/>
      </w:pPr>
      <w:r>
        <w:t xml:space="preserve">            $ref: 'TS29571_CommonData.yaml#/components/schemas/NfInstanceId'</w:t>
      </w:r>
    </w:p>
    <w:p w14:paraId="5EFB2988" w14:textId="77777777" w:rsidR="00957004" w:rsidRDefault="00957004" w:rsidP="00957004">
      <w:pPr>
        <w:pStyle w:val="PL"/>
      </w:pPr>
      <w:r>
        <w:t xml:space="preserve">          minItems: 1</w:t>
      </w:r>
    </w:p>
    <w:p w14:paraId="64753D77" w14:textId="77777777" w:rsidR="00957004" w:rsidRDefault="00957004" w:rsidP="00957004">
      <w:pPr>
        <w:pStyle w:val="PL"/>
      </w:pPr>
      <w:r>
        <w:t xml:space="preserve">        nfSetIds:</w:t>
      </w:r>
    </w:p>
    <w:p w14:paraId="00C3F020" w14:textId="77777777" w:rsidR="00957004" w:rsidRDefault="00957004" w:rsidP="00957004">
      <w:pPr>
        <w:pStyle w:val="PL"/>
      </w:pPr>
      <w:r>
        <w:t xml:space="preserve">          type: array</w:t>
      </w:r>
    </w:p>
    <w:p w14:paraId="77DFB2B2" w14:textId="77777777" w:rsidR="00957004" w:rsidRDefault="00957004" w:rsidP="00957004">
      <w:pPr>
        <w:pStyle w:val="PL"/>
      </w:pPr>
      <w:r>
        <w:t xml:space="preserve">          items:</w:t>
      </w:r>
    </w:p>
    <w:p w14:paraId="5BD743E9" w14:textId="77777777" w:rsidR="00957004" w:rsidRDefault="00957004" w:rsidP="00957004">
      <w:pPr>
        <w:pStyle w:val="PL"/>
      </w:pPr>
      <w:r>
        <w:t xml:space="preserve">            $ref: 'TS29571_CommonData.yaml#/components/schemas/NfSetId'</w:t>
      </w:r>
    </w:p>
    <w:p w14:paraId="6C552094" w14:textId="77777777" w:rsidR="00957004" w:rsidRDefault="00957004" w:rsidP="00957004">
      <w:pPr>
        <w:pStyle w:val="PL"/>
      </w:pPr>
      <w:r>
        <w:t xml:space="preserve">          minItems: 1</w:t>
      </w:r>
    </w:p>
    <w:p w14:paraId="18CFACED" w14:textId="77777777" w:rsidR="00957004" w:rsidRDefault="00957004" w:rsidP="00957004">
      <w:pPr>
        <w:pStyle w:val="PL"/>
      </w:pPr>
      <w:r>
        <w:t xml:space="preserve">        nfTypes:</w:t>
      </w:r>
    </w:p>
    <w:p w14:paraId="7229CDF2" w14:textId="77777777" w:rsidR="00957004" w:rsidRDefault="00957004" w:rsidP="00957004">
      <w:pPr>
        <w:pStyle w:val="PL"/>
      </w:pPr>
      <w:r>
        <w:t xml:space="preserve">          type: array</w:t>
      </w:r>
    </w:p>
    <w:p w14:paraId="48CEB28D" w14:textId="77777777" w:rsidR="00957004" w:rsidRDefault="00957004" w:rsidP="00957004">
      <w:pPr>
        <w:pStyle w:val="PL"/>
      </w:pPr>
      <w:r>
        <w:t xml:space="preserve">          items:</w:t>
      </w:r>
    </w:p>
    <w:p w14:paraId="3CA4ABF5" w14:textId="77777777" w:rsidR="00957004" w:rsidRDefault="00957004" w:rsidP="00957004">
      <w:pPr>
        <w:pStyle w:val="PL"/>
      </w:pPr>
      <w:r>
        <w:t xml:space="preserve">            $ref: 'TS29510_Nnrf_NFManagement.yaml#/components/schemas/NFType'</w:t>
      </w:r>
    </w:p>
    <w:p w14:paraId="14659C97" w14:textId="77777777" w:rsidR="00957004" w:rsidRDefault="00957004" w:rsidP="00957004">
      <w:pPr>
        <w:pStyle w:val="PL"/>
      </w:pPr>
      <w:r>
        <w:t xml:space="preserve">          minItems: 1</w:t>
      </w:r>
    </w:p>
    <w:p w14:paraId="19350461" w14:textId="77777777" w:rsidR="00957004" w:rsidRDefault="00957004" w:rsidP="00957004">
      <w:pPr>
        <w:pStyle w:val="PL"/>
      </w:pPr>
      <w:r>
        <w:t xml:space="preserve">        networkArea:</w:t>
      </w:r>
    </w:p>
    <w:p w14:paraId="21F5C792" w14:textId="77777777" w:rsidR="00957004" w:rsidRDefault="00957004" w:rsidP="00957004">
      <w:pPr>
        <w:pStyle w:val="PL"/>
      </w:pPr>
      <w:r>
        <w:t xml:space="preserve">          $ref: 'TS29554_Npcf_BDTPolicyControl.yaml#/components/schemas/NetworkAreaInfo'</w:t>
      </w:r>
    </w:p>
    <w:p w14:paraId="6CF5E6B5" w14:textId="77777777" w:rsidR="00957004" w:rsidRDefault="00957004" w:rsidP="00957004">
      <w:pPr>
        <w:pStyle w:val="PL"/>
      </w:pPr>
      <w:r>
        <w:t xml:space="preserve">        topAppListUlInd:</w:t>
      </w:r>
    </w:p>
    <w:p w14:paraId="30A09036" w14:textId="77777777" w:rsidR="00957004" w:rsidRDefault="00957004" w:rsidP="00957004">
      <w:pPr>
        <w:pStyle w:val="PL"/>
      </w:pPr>
      <w:r>
        <w:t xml:space="preserve">          type: boolean</w:t>
      </w:r>
    </w:p>
    <w:p w14:paraId="1AC9352C" w14:textId="77777777" w:rsidR="00957004" w:rsidRDefault="00957004" w:rsidP="00957004">
      <w:pPr>
        <w:pStyle w:val="PL"/>
      </w:pPr>
      <w:r>
        <w:t xml:space="preserve">          description: Indicates that the list of top applications that contribute the most to the traffic in Uplink direction is requested, if it is included and set to "true". Default value is "false".</w:t>
      </w:r>
    </w:p>
    <w:p w14:paraId="34098C63" w14:textId="77777777" w:rsidR="00957004" w:rsidRDefault="00957004" w:rsidP="00957004">
      <w:pPr>
        <w:pStyle w:val="PL"/>
      </w:pPr>
      <w:r>
        <w:t xml:space="preserve">        topAppListDlInd:</w:t>
      </w:r>
    </w:p>
    <w:p w14:paraId="6D5B7CAA" w14:textId="77777777" w:rsidR="00957004" w:rsidRDefault="00957004" w:rsidP="00957004">
      <w:pPr>
        <w:pStyle w:val="PL"/>
      </w:pPr>
      <w:r>
        <w:t xml:space="preserve">          type: boolean</w:t>
      </w:r>
    </w:p>
    <w:p w14:paraId="69CA89A1" w14:textId="77777777" w:rsidR="00957004" w:rsidRDefault="00957004" w:rsidP="00957004">
      <w:pPr>
        <w:pStyle w:val="PL"/>
      </w:pPr>
      <w:r>
        <w:t xml:space="preserve">          description: Indicates that the list of top applications that contribute the most to the traffic in Downlink direction is requested, if it is included and set to "true". Default value is "false".</w:t>
      </w:r>
    </w:p>
    <w:p w14:paraId="1A0ED9B4" w14:textId="77777777" w:rsidR="00957004" w:rsidRDefault="00957004" w:rsidP="00957004">
      <w:pPr>
        <w:pStyle w:val="PL"/>
      </w:pPr>
      <w:r>
        <w:t xml:space="preserve">        nsiIdInfos:</w:t>
      </w:r>
    </w:p>
    <w:p w14:paraId="46C29DAA" w14:textId="77777777" w:rsidR="00957004" w:rsidRDefault="00957004" w:rsidP="00957004">
      <w:pPr>
        <w:pStyle w:val="PL"/>
      </w:pPr>
      <w:r>
        <w:t xml:space="preserve">          type: array</w:t>
      </w:r>
    </w:p>
    <w:p w14:paraId="33276357" w14:textId="77777777" w:rsidR="00957004" w:rsidRDefault="00957004" w:rsidP="00957004">
      <w:pPr>
        <w:pStyle w:val="PL"/>
      </w:pPr>
      <w:r>
        <w:t xml:space="preserve">          items:</w:t>
      </w:r>
    </w:p>
    <w:p w14:paraId="091ADF9E" w14:textId="77777777" w:rsidR="00957004" w:rsidRDefault="00957004" w:rsidP="00957004">
      <w:pPr>
        <w:pStyle w:val="PL"/>
      </w:pPr>
      <w:r>
        <w:t xml:space="preserve">            $ref: '#/components/schemas/NsiIdInfo'</w:t>
      </w:r>
    </w:p>
    <w:p w14:paraId="67017029" w14:textId="77777777" w:rsidR="00957004" w:rsidRDefault="00957004" w:rsidP="00957004">
      <w:pPr>
        <w:pStyle w:val="PL"/>
      </w:pPr>
      <w:r>
        <w:t xml:space="preserve">          minItems: 1</w:t>
      </w:r>
    </w:p>
    <w:p w14:paraId="3D38C4D7" w14:textId="77777777" w:rsidR="00957004" w:rsidRDefault="00957004" w:rsidP="00957004">
      <w:pPr>
        <w:pStyle w:val="PL"/>
      </w:pPr>
      <w:r>
        <w:t xml:space="preserve">        nsiLevelThrds:</w:t>
      </w:r>
    </w:p>
    <w:p w14:paraId="45E42DD1" w14:textId="77777777" w:rsidR="00957004" w:rsidRDefault="00957004" w:rsidP="00957004">
      <w:pPr>
        <w:pStyle w:val="PL"/>
      </w:pPr>
      <w:r>
        <w:t xml:space="preserve">          type: array</w:t>
      </w:r>
    </w:p>
    <w:p w14:paraId="5DBE903A" w14:textId="77777777" w:rsidR="00957004" w:rsidRDefault="00957004" w:rsidP="00957004">
      <w:pPr>
        <w:pStyle w:val="PL"/>
      </w:pPr>
      <w:r>
        <w:t xml:space="preserve">          items:</w:t>
      </w:r>
    </w:p>
    <w:p w14:paraId="72AFF116" w14:textId="77777777" w:rsidR="00957004" w:rsidRDefault="00957004" w:rsidP="00957004">
      <w:pPr>
        <w:pStyle w:val="PL"/>
      </w:pPr>
      <w:r>
        <w:t xml:space="preserve">            $ref: 'TS29571_CommonData.yaml#/components/schemas/Uinteger'</w:t>
      </w:r>
    </w:p>
    <w:p w14:paraId="62C0C809" w14:textId="77777777" w:rsidR="00957004" w:rsidRDefault="00957004" w:rsidP="00957004">
      <w:pPr>
        <w:pStyle w:val="PL"/>
      </w:pPr>
      <w:r>
        <w:t xml:space="preserve">          minItems: 1</w:t>
      </w:r>
    </w:p>
    <w:p w14:paraId="18C6E29B" w14:textId="77777777" w:rsidR="00957004" w:rsidRDefault="00957004" w:rsidP="00957004">
      <w:pPr>
        <w:pStyle w:val="PL"/>
      </w:pPr>
      <w:r>
        <w:t xml:space="preserve">        qosRequ:</w:t>
      </w:r>
    </w:p>
    <w:p w14:paraId="20F005EA" w14:textId="77777777" w:rsidR="00957004" w:rsidRDefault="00957004" w:rsidP="00957004">
      <w:pPr>
        <w:pStyle w:val="PL"/>
      </w:pPr>
      <w:r>
        <w:t xml:space="preserve">          $ref: '#/components/schemas/QosRequirement'</w:t>
      </w:r>
    </w:p>
    <w:p w14:paraId="331F9EED" w14:textId="77777777" w:rsidR="00957004" w:rsidRDefault="00957004" w:rsidP="00957004">
      <w:pPr>
        <w:pStyle w:val="PL"/>
      </w:pPr>
      <w:r>
        <w:t xml:space="preserve">        qosFlowRetThds:</w:t>
      </w:r>
    </w:p>
    <w:p w14:paraId="5F20B76C" w14:textId="77777777" w:rsidR="00957004" w:rsidRDefault="00957004" w:rsidP="00957004">
      <w:pPr>
        <w:pStyle w:val="PL"/>
      </w:pPr>
      <w:r>
        <w:t xml:space="preserve">          type: array</w:t>
      </w:r>
    </w:p>
    <w:p w14:paraId="05299576" w14:textId="77777777" w:rsidR="00957004" w:rsidRDefault="00957004" w:rsidP="00957004">
      <w:pPr>
        <w:pStyle w:val="PL"/>
      </w:pPr>
      <w:r>
        <w:t xml:space="preserve">          items:</w:t>
      </w:r>
    </w:p>
    <w:p w14:paraId="27578093" w14:textId="77777777" w:rsidR="00957004" w:rsidRDefault="00957004" w:rsidP="00957004">
      <w:pPr>
        <w:pStyle w:val="PL"/>
      </w:pPr>
      <w:r>
        <w:t xml:space="preserve">            $ref: '#/components/schemas/RetainabilityThreshold'</w:t>
      </w:r>
    </w:p>
    <w:p w14:paraId="62EC3D6D" w14:textId="77777777" w:rsidR="00957004" w:rsidRDefault="00957004" w:rsidP="00957004">
      <w:pPr>
        <w:pStyle w:val="PL"/>
      </w:pPr>
      <w:r>
        <w:t xml:space="preserve">          minItems: 1</w:t>
      </w:r>
    </w:p>
    <w:p w14:paraId="1BFD5704" w14:textId="77777777" w:rsidR="00957004" w:rsidRDefault="00957004" w:rsidP="00957004">
      <w:pPr>
        <w:pStyle w:val="PL"/>
      </w:pPr>
      <w:r>
        <w:t xml:space="preserve">        ranUeThrouThds:</w:t>
      </w:r>
    </w:p>
    <w:p w14:paraId="60FFF4D1" w14:textId="77777777" w:rsidR="00957004" w:rsidRDefault="00957004" w:rsidP="00957004">
      <w:pPr>
        <w:pStyle w:val="PL"/>
      </w:pPr>
      <w:r>
        <w:t xml:space="preserve">          type: array</w:t>
      </w:r>
    </w:p>
    <w:p w14:paraId="565FD0E3" w14:textId="77777777" w:rsidR="00957004" w:rsidRDefault="00957004" w:rsidP="00957004">
      <w:pPr>
        <w:pStyle w:val="PL"/>
      </w:pPr>
      <w:r>
        <w:t xml:space="preserve">          items:</w:t>
      </w:r>
    </w:p>
    <w:p w14:paraId="34DD81F0" w14:textId="77777777" w:rsidR="00957004" w:rsidRDefault="00957004" w:rsidP="00957004">
      <w:pPr>
        <w:pStyle w:val="PL"/>
      </w:pPr>
      <w:r>
        <w:t xml:space="preserve">            $ref: 'TS29571_CommonData.yaml#/components/schemas/BitRate'</w:t>
      </w:r>
    </w:p>
    <w:p w14:paraId="30CE9620" w14:textId="77777777" w:rsidR="00957004" w:rsidRDefault="00957004" w:rsidP="00957004">
      <w:pPr>
        <w:pStyle w:val="PL"/>
      </w:pPr>
      <w:r>
        <w:t xml:space="preserve">          minItems: 1</w:t>
      </w:r>
    </w:p>
    <w:p w14:paraId="00621D79" w14:textId="77777777" w:rsidR="00957004" w:rsidRDefault="00957004" w:rsidP="00957004">
      <w:pPr>
        <w:pStyle w:val="PL"/>
      </w:pPr>
      <w:r>
        <w:lastRenderedPageBreak/>
        <w:t xml:space="preserve">        repetitionPeriod:</w:t>
      </w:r>
    </w:p>
    <w:p w14:paraId="4F11683F" w14:textId="77777777" w:rsidR="00957004" w:rsidRDefault="00957004" w:rsidP="00957004">
      <w:pPr>
        <w:pStyle w:val="PL"/>
      </w:pPr>
      <w:r>
        <w:t xml:space="preserve">          $ref: 'TS29571_CommonData.yaml#/components/schemas/DurationSec'</w:t>
      </w:r>
    </w:p>
    <w:p w14:paraId="69D9290E" w14:textId="77777777" w:rsidR="00957004" w:rsidRDefault="00957004" w:rsidP="00957004">
      <w:pPr>
        <w:pStyle w:val="PL"/>
      </w:pPr>
      <w:r>
        <w:t xml:space="preserve">        snssaia:</w:t>
      </w:r>
    </w:p>
    <w:p w14:paraId="4B08E317" w14:textId="77777777" w:rsidR="00957004" w:rsidRDefault="00957004" w:rsidP="00957004">
      <w:pPr>
        <w:pStyle w:val="PL"/>
      </w:pPr>
      <w:r>
        <w:t xml:space="preserve">          type: array</w:t>
      </w:r>
    </w:p>
    <w:p w14:paraId="2EFCBD80" w14:textId="77777777" w:rsidR="00957004" w:rsidRDefault="00957004" w:rsidP="00957004">
      <w:pPr>
        <w:pStyle w:val="PL"/>
      </w:pPr>
      <w:r>
        <w:t xml:space="preserve">          items:</w:t>
      </w:r>
    </w:p>
    <w:p w14:paraId="30FEB0AA" w14:textId="77777777" w:rsidR="00957004" w:rsidRDefault="00957004" w:rsidP="00957004">
      <w:pPr>
        <w:pStyle w:val="PL"/>
      </w:pPr>
      <w:r>
        <w:t xml:space="preserve">            $ref: 'TS29571_CommonData.yaml#/components/schemas/Snssai'</w:t>
      </w:r>
    </w:p>
    <w:p w14:paraId="35CC4971" w14:textId="77777777" w:rsidR="00957004" w:rsidRDefault="00957004" w:rsidP="00957004">
      <w:pPr>
        <w:pStyle w:val="PL"/>
      </w:pPr>
      <w:r>
        <w:t xml:space="preserve">          minItems: 1</w:t>
      </w:r>
    </w:p>
    <w:p w14:paraId="792A4C2A" w14:textId="77777777" w:rsidR="00957004" w:rsidRDefault="00957004" w:rsidP="00957004">
      <w:pPr>
        <w:pStyle w:val="PL"/>
      </w:pPr>
      <w:r>
        <w:t xml:space="preserve">          description: Identification(s) of network slice to which the subscription applies. It corresponds to snssais in the data model definition of 3GPP TS 29.520. </w:t>
      </w:r>
    </w:p>
    <w:p w14:paraId="66B8D879" w14:textId="77777777" w:rsidR="00957004" w:rsidRDefault="00957004" w:rsidP="00957004">
      <w:pPr>
        <w:pStyle w:val="PL"/>
      </w:pPr>
      <w:r>
        <w:t xml:space="preserve">        tgtUe:</w:t>
      </w:r>
    </w:p>
    <w:p w14:paraId="5C55857A" w14:textId="77777777" w:rsidR="00957004" w:rsidRDefault="00957004" w:rsidP="00957004">
      <w:pPr>
        <w:pStyle w:val="PL"/>
      </w:pPr>
      <w:r>
        <w:t xml:space="preserve">          $ref: '#/components/schemas/TargetUeInformation'</w:t>
      </w:r>
    </w:p>
    <w:p w14:paraId="57EE8C42" w14:textId="77777777" w:rsidR="00957004" w:rsidRDefault="00957004" w:rsidP="00957004">
      <w:pPr>
        <w:pStyle w:val="PL"/>
      </w:pPr>
      <w:r>
        <w:t xml:space="preserve">        congThresholds:</w:t>
      </w:r>
    </w:p>
    <w:p w14:paraId="7587B23D" w14:textId="77777777" w:rsidR="00957004" w:rsidRDefault="00957004" w:rsidP="00957004">
      <w:pPr>
        <w:pStyle w:val="PL"/>
      </w:pPr>
      <w:r>
        <w:t xml:space="preserve">          type: array</w:t>
      </w:r>
    </w:p>
    <w:p w14:paraId="71CDCE6F" w14:textId="77777777" w:rsidR="00957004" w:rsidRDefault="00957004" w:rsidP="00957004">
      <w:pPr>
        <w:pStyle w:val="PL"/>
      </w:pPr>
      <w:r>
        <w:t xml:space="preserve">          items:</w:t>
      </w:r>
    </w:p>
    <w:p w14:paraId="7F757753" w14:textId="77777777" w:rsidR="00957004" w:rsidRDefault="00957004" w:rsidP="00957004">
      <w:pPr>
        <w:pStyle w:val="PL"/>
      </w:pPr>
      <w:r>
        <w:t xml:space="preserve">            $ref: '#/components/schemas/ThresholdLevel'</w:t>
      </w:r>
    </w:p>
    <w:p w14:paraId="586FA6DC" w14:textId="77777777" w:rsidR="00957004" w:rsidRDefault="00957004" w:rsidP="00957004">
      <w:pPr>
        <w:pStyle w:val="PL"/>
      </w:pPr>
      <w:r>
        <w:t xml:space="preserve">          minItems: 1</w:t>
      </w:r>
    </w:p>
    <w:p w14:paraId="4E611B90" w14:textId="77777777" w:rsidR="00957004" w:rsidRDefault="00957004" w:rsidP="00957004">
      <w:pPr>
        <w:pStyle w:val="PL"/>
      </w:pPr>
      <w:r>
        <w:t xml:space="preserve">        nwPerfRequs:</w:t>
      </w:r>
    </w:p>
    <w:p w14:paraId="7E6B54C0" w14:textId="77777777" w:rsidR="00957004" w:rsidRDefault="00957004" w:rsidP="00957004">
      <w:pPr>
        <w:pStyle w:val="PL"/>
      </w:pPr>
      <w:r>
        <w:t xml:space="preserve">          type: array</w:t>
      </w:r>
    </w:p>
    <w:p w14:paraId="769F4A19" w14:textId="77777777" w:rsidR="00957004" w:rsidRDefault="00957004" w:rsidP="00957004">
      <w:pPr>
        <w:pStyle w:val="PL"/>
      </w:pPr>
      <w:r>
        <w:t xml:space="preserve">          items:</w:t>
      </w:r>
    </w:p>
    <w:p w14:paraId="57EAA721" w14:textId="77777777" w:rsidR="00957004" w:rsidRDefault="00957004" w:rsidP="00957004">
      <w:pPr>
        <w:pStyle w:val="PL"/>
      </w:pPr>
      <w:r>
        <w:t xml:space="preserve">            $ref: '#/components/schemas/NetworkPerfRequirement'</w:t>
      </w:r>
    </w:p>
    <w:p w14:paraId="601A752D" w14:textId="77777777" w:rsidR="00957004" w:rsidRDefault="00957004" w:rsidP="00957004">
      <w:pPr>
        <w:pStyle w:val="PL"/>
      </w:pPr>
      <w:r>
        <w:t xml:space="preserve">          minItems: 1</w:t>
      </w:r>
    </w:p>
    <w:p w14:paraId="720E3788" w14:textId="77777777" w:rsidR="00957004" w:rsidRDefault="00957004" w:rsidP="00957004">
      <w:pPr>
        <w:pStyle w:val="PL"/>
      </w:pPr>
      <w:r>
        <w:t xml:space="preserve">        bwRequs:</w:t>
      </w:r>
    </w:p>
    <w:p w14:paraId="267543BC" w14:textId="77777777" w:rsidR="00957004" w:rsidRDefault="00957004" w:rsidP="00957004">
      <w:pPr>
        <w:pStyle w:val="PL"/>
      </w:pPr>
      <w:r>
        <w:t xml:space="preserve">          type: array</w:t>
      </w:r>
    </w:p>
    <w:p w14:paraId="7BB4495A" w14:textId="77777777" w:rsidR="00957004" w:rsidRDefault="00957004" w:rsidP="00957004">
      <w:pPr>
        <w:pStyle w:val="PL"/>
      </w:pPr>
      <w:r>
        <w:t xml:space="preserve">          items:</w:t>
      </w:r>
    </w:p>
    <w:p w14:paraId="4E6EFB87" w14:textId="77777777" w:rsidR="00957004" w:rsidRDefault="00957004" w:rsidP="00957004">
      <w:pPr>
        <w:pStyle w:val="PL"/>
      </w:pPr>
      <w:r>
        <w:t xml:space="preserve">            $ref: '#/components/schemas/BwRequirement'</w:t>
      </w:r>
    </w:p>
    <w:p w14:paraId="12B4515F" w14:textId="77777777" w:rsidR="00957004" w:rsidRDefault="00957004" w:rsidP="00957004">
      <w:pPr>
        <w:pStyle w:val="PL"/>
      </w:pPr>
      <w:r>
        <w:t xml:space="preserve">          minItems: 1</w:t>
      </w:r>
    </w:p>
    <w:p w14:paraId="2AA26F7F" w14:textId="77777777" w:rsidR="00957004" w:rsidRDefault="00957004" w:rsidP="00957004">
      <w:pPr>
        <w:pStyle w:val="PL"/>
      </w:pPr>
      <w:r>
        <w:t xml:space="preserve">        excepRequs:</w:t>
      </w:r>
    </w:p>
    <w:p w14:paraId="349C27A4" w14:textId="77777777" w:rsidR="00957004" w:rsidRDefault="00957004" w:rsidP="00957004">
      <w:pPr>
        <w:pStyle w:val="PL"/>
      </w:pPr>
      <w:r>
        <w:t xml:space="preserve">          type: array</w:t>
      </w:r>
    </w:p>
    <w:p w14:paraId="65A98383" w14:textId="77777777" w:rsidR="00957004" w:rsidRDefault="00957004" w:rsidP="00957004">
      <w:pPr>
        <w:pStyle w:val="PL"/>
      </w:pPr>
      <w:r>
        <w:t xml:space="preserve">          items:</w:t>
      </w:r>
    </w:p>
    <w:p w14:paraId="332716A0" w14:textId="77777777" w:rsidR="00957004" w:rsidRDefault="00957004" w:rsidP="00957004">
      <w:pPr>
        <w:pStyle w:val="PL"/>
      </w:pPr>
      <w:r>
        <w:t xml:space="preserve">            $ref: '#/components/schemas/Exception'</w:t>
      </w:r>
    </w:p>
    <w:p w14:paraId="7D9BD063" w14:textId="77777777" w:rsidR="00957004" w:rsidRDefault="00957004" w:rsidP="00957004">
      <w:pPr>
        <w:pStyle w:val="PL"/>
      </w:pPr>
      <w:r>
        <w:t xml:space="preserve">          minItems: 1</w:t>
      </w:r>
    </w:p>
    <w:p w14:paraId="5D96651E" w14:textId="77777777" w:rsidR="00957004" w:rsidRDefault="00957004" w:rsidP="00957004">
      <w:pPr>
        <w:pStyle w:val="PL"/>
      </w:pPr>
      <w:r>
        <w:t xml:space="preserve">        exptAnaType:</w:t>
      </w:r>
    </w:p>
    <w:p w14:paraId="6DB2132D" w14:textId="77777777" w:rsidR="00957004" w:rsidRDefault="00957004" w:rsidP="00957004">
      <w:pPr>
        <w:pStyle w:val="PL"/>
      </w:pPr>
      <w:r>
        <w:t xml:space="preserve">          $ref: '#/components/schemas/ExpectedAnalyticsType'</w:t>
      </w:r>
    </w:p>
    <w:p w14:paraId="63969909" w14:textId="77777777" w:rsidR="00957004" w:rsidRDefault="00957004" w:rsidP="00957004">
      <w:pPr>
        <w:pStyle w:val="PL"/>
      </w:pPr>
      <w:r>
        <w:t xml:space="preserve">        exptUeBehav:</w:t>
      </w:r>
    </w:p>
    <w:p w14:paraId="2379D97E" w14:textId="77777777" w:rsidR="00957004" w:rsidRDefault="00957004" w:rsidP="00957004">
      <w:pPr>
        <w:pStyle w:val="PL"/>
      </w:pPr>
      <w:r>
        <w:t xml:space="preserve">          $ref: 'TS29503_Nudm_SDM.yaml#/components/schemas/ExpectedUeBehaviourData'</w:t>
      </w:r>
    </w:p>
    <w:p w14:paraId="14998DD8" w14:textId="77777777" w:rsidR="00957004" w:rsidRDefault="00957004" w:rsidP="00957004">
      <w:pPr>
        <w:pStyle w:val="PL"/>
      </w:pPr>
      <w:r>
        <w:t xml:space="preserve">      required:</w:t>
      </w:r>
    </w:p>
    <w:p w14:paraId="61E34D7E" w14:textId="77777777" w:rsidR="00957004" w:rsidRDefault="00957004" w:rsidP="00957004">
      <w:pPr>
        <w:pStyle w:val="PL"/>
      </w:pPr>
      <w:r>
        <w:t xml:space="preserve">        - event</w:t>
      </w:r>
    </w:p>
    <w:p w14:paraId="6820B330" w14:textId="77777777" w:rsidR="00957004" w:rsidRDefault="00957004" w:rsidP="00957004">
      <w:pPr>
        <w:pStyle w:val="PL"/>
      </w:pPr>
      <w:r>
        <w:t xml:space="preserve">    NnwdafEventsSubscriptionNotification:</w:t>
      </w:r>
    </w:p>
    <w:p w14:paraId="49871F2A" w14:textId="77777777" w:rsidR="00957004" w:rsidRDefault="00957004" w:rsidP="00957004">
      <w:pPr>
        <w:pStyle w:val="PL"/>
      </w:pPr>
      <w:r>
        <w:t xml:space="preserve">      description: Represents an Individual NWDAF Event Subscription Notification resource.</w:t>
      </w:r>
    </w:p>
    <w:p w14:paraId="5FC36938" w14:textId="77777777" w:rsidR="00957004" w:rsidRDefault="00957004" w:rsidP="00957004">
      <w:pPr>
        <w:pStyle w:val="PL"/>
      </w:pPr>
      <w:r>
        <w:t xml:space="preserve">      type: object</w:t>
      </w:r>
    </w:p>
    <w:p w14:paraId="66A876D0" w14:textId="77777777" w:rsidR="00957004" w:rsidRDefault="00957004" w:rsidP="00957004">
      <w:pPr>
        <w:pStyle w:val="PL"/>
      </w:pPr>
      <w:r>
        <w:t xml:space="preserve">      properties:</w:t>
      </w:r>
    </w:p>
    <w:p w14:paraId="67E2F1DC" w14:textId="77777777" w:rsidR="00957004" w:rsidRDefault="00957004" w:rsidP="00957004">
      <w:pPr>
        <w:pStyle w:val="PL"/>
      </w:pPr>
      <w:r>
        <w:t xml:space="preserve">        eventNotifications:</w:t>
      </w:r>
    </w:p>
    <w:p w14:paraId="08657F22" w14:textId="77777777" w:rsidR="00957004" w:rsidRDefault="00957004" w:rsidP="00957004">
      <w:pPr>
        <w:pStyle w:val="PL"/>
      </w:pPr>
      <w:r>
        <w:t xml:space="preserve">          type: array</w:t>
      </w:r>
    </w:p>
    <w:p w14:paraId="38CAF8A5" w14:textId="77777777" w:rsidR="00957004" w:rsidRDefault="00957004" w:rsidP="00957004">
      <w:pPr>
        <w:pStyle w:val="PL"/>
      </w:pPr>
      <w:r>
        <w:t xml:space="preserve">          items:</w:t>
      </w:r>
    </w:p>
    <w:p w14:paraId="5DB19BBF" w14:textId="77777777" w:rsidR="00957004" w:rsidRDefault="00957004" w:rsidP="00957004">
      <w:pPr>
        <w:pStyle w:val="PL"/>
      </w:pPr>
      <w:r>
        <w:t xml:space="preserve">            $ref: '#/components/schemas/EventNotification'</w:t>
      </w:r>
    </w:p>
    <w:p w14:paraId="01B0C502" w14:textId="77777777" w:rsidR="00957004" w:rsidRDefault="00957004" w:rsidP="00957004">
      <w:pPr>
        <w:pStyle w:val="PL"/>
      </w:pPr>
      <w:r>
        <w:t xml:space="preserve">          minItems: 1</w:t>
      </w:r>
    </w:p>
    <w:p w14:paraId="7582904D" w14:textId="77777777" w:rsidR="00957004" w:rsidRDefault="00957004" w:rsidP="00957004">
      <w:pPr>
        <w:pStyle w:val="PL"/>
      </w:pPr>
      <w:r>
        <w:t xml:space="preserve">          description: Notifications about Individual Events</w:t>
      </w:r>
    </w:p>
    <w:p w14:paraId="2CE6CB1E" w14:textId="77777777" w:rsidR="00957004" w:rsidRDefault="00957004" w:rsidP="00957004">
      <w:pPr>
        <w:pStyle w:val="PL"/>
      </w:pPr>
      <w:r>
        <w:t xml:space="preserve">        subscriptionId:</w:t>
      </w:r>
    </w:p>
    <w:p w14:paraId="2D0B1318" w14:textId="77777777" w:rsidR="00957004" w:rsidRDefault="00957004" w:rsidP="00957004">
      <w:pPr>
        <w:pStyle w:val="PL"/>
      </w:pPr>
      <w:r>
        <w:t xml:space="preserve">          type: string</w:t>
      </w:r>
    </w:p>
    <w:p w14:paraId="1CE8475A" w14:textId="77777777" w:rsidR="00957004" w:rsidRDefault="00957004" w:rsidP="00957004">
      <w:pPr>
        <w:pStyle w:val="PL"/>
      </w:pPr>
      <w:r>
        <w:t xml:space="preserve">          description: String identifying a subscription to the Nnwdaf_EventsSubscription Service</w:t>
      </w:r>
    </w:p>
    <w:p w14:paraId="1606140D" w14:textId="77777777" w:rsidR="00957004" w:rsidRDefault="00957004" w:rsidP="00957004">
      <w:pPr>
        <w:pStyle w:val="PL"/>
      </w:pPr>
      <w:r>
        <w:t xml:space="preserve">      required:</w:t>
      </w:r>
    </w:p>
    <w:p w14:paraId="023BEDB9" w14:textId="77777777" w:rsidR="00957004" w:rsidRDefault="00957004" w:rsidP="00957004">
      <w:pPr>
        <w:pStyle w:val="PL"/>
      </w:pPr>
      <w:r>
        <w:t xml:space="preserve">        - eventNotifications</w:t>
      </w:r>
    </w:p>
    <w:p w14:paraId="501B921F" w14:textId="77777777" w:rsidR="00957004" w:rsidRDefault="00957004" w:rsidP="00957004">
      <w:pPr>
        <w:pStyle w:val="PL"/>
      </w:pPr>
      <w:r>
        <w:t xml:space="preserve">        - subscriptionId</w:t>
      </w:r>
    </w:p>
    <w:p w14:paraId="4CC186C8" w14:textId="77777777" w:rsidR="00957004" w:rsidRDefault="00957004" w:rsidP="00957004">
      <w:pPr>
        <w:pStyle w:val="PL"/>
      </w:pPr>
      <w:r>
        <w:t xml:space="preserve">    EventNotification:</w:t>
      </w:r>
    </w:p>
    <w:p w14:paraId="375C7721" w14:textId="77777777" w:rsidR="00957004" w:rsidRDefault="00957004" w:rsidP="00957004">
      <w:pPr>
        <w:pStyle w:val="PL"/>
      </w:pPr>
      <w:r>
        <w:t xml:space="preserve">      description: Represents a notification on events that occurred.</w:t>
      </w:r>
    </w:p>
    <w:p w14:paraId="715309F9" w14:textId="77777777" w:rsidR="00957004" w:rsidRDefault="00957004" w:rsidP="00957004">
      <w:pPr>
        <w:pStyle w:val="PL"/>
      </w:pPr>
      <w:r>
        <w:t xml:space="preserve">      type: object</w:t>
      </w:r>
    </w:p>
    <w:p w14:paraId="19B27F42" w14:textId="77777777" w:rsidR="00957004" w:rsidRDefault="00957004" w:rsidP="00957004">
      <w:pPr>
        <w:pStyle w:val="PL"/>
      </w:pPr>
      <w:r>
        <w:t xml:space="preserve">      properties:</w:t>
      </w:r>
    </w:p>
    <w:p w14:paraId="6FC8CCBB" w14:textId="77777777" w:rsidR="00957004" w:rsidRDefault="00957004" w:rsidP="00957004">
      <w:pPr>
        <w:pStyle w:val="PL"/>
      </w:pPr>
      <w:r>
        <w:t xml:space="preserve">        event:</w:t>
      </w:r>
    </w:p>
    <w:p w14:paraId="05632643" w14:textId="77777777" w:rsidR="00957004" w:rsidRDefault="00957004" w:rsidP="00957004">
      <w:pPr>
        <w:pStyle w:val="PL"/>
      </w:pPr>
      <w:r>
        <w:t xml:space="preserve">          $ref: '#/components/schemas/NwdafEvent'</w:t>
      </w:r>
    </w:p>
    <w:p w14:paraId="47BF836C" w14:textId="77777777" w:rsidR="00957004" w:rsidRDefault="00957004" w:rsidP="00957004">
      <w:pPr>
        <w:pStyle w:val="PL"/>
      </w:pPr>
      <w:r>
        <w:t xml:space="preserve">        start:</w:t>
      </w:r>
    </w:p>
    <w:p w14:paraId="1921B116" w14:textId="77777777" w:rsidR="00957004" w:rsidRDefault="00957004" w:rsidP="00957004">
      <w:pPr>
        <w:pStyle w:val="PL"/>
      </w:pPr>
      <w:r>
        <w:t xml:space="preserve">          $ref: 'TS29571_CommonData.yaml#/components/schemas/DateTime'</w:t>
      </w:r>
    </w:p>
    <w:p w14:paraId="3C934D38" w14:textId="77777777" w:rsidR="00957004" w:rsidRDefault="00957004" w:rsidP="00957004">
      <w:pPr>
        <w:pStyle w:val="PL"/>
      </w:pPr>
      <w:r>
        <w:t xml:space="preserve">        expiry:</w:t>
      </w:r>
    </w:p>
    <w:p w14:paraId="7A0627F8" w14:textId="77777777" w:rsidR="00957004" w:rsidRDefault="00957004" w:rsidP="00957004">
      <w:pPr>
        <w:pStyle w:val="PL"/>
      </w:pPr>
      <w:r>
        <w:t xml:space="preserve">          $ref: 'TS29571_CommonData.yaml#/components/schemas/DateTime'</w:t>
      </w:r>
    </w:p>
    <w:p w14:paraId="593851FF" w14:textId="77777777" w:rsidR="00957004" w:rsidRDefault="00957004" w:rsidP="00957004">
      <w:pPr>
        <w:pStyle w:val="PL"/>
      </w:pPr>
      <w:r>
        <w:t xml:space="preserve">        timeStampGen:</w:t>
      </w:r>
    </w:p>
    <w:p w14:paraId="60AE9C0B" w14:textId="77777777" w:rsidR="00957004" w:rsidRDefault="00957004" w:rsidP="00957004">
      <w:pPr>
        <w:pStyle w:val="PL"/>
      </w:pPr>
      <w:r>
        <w:t xml:space="preserve">          $ref: 'TS29571_CommonData.yaml#/components/schemas/DateTime'</w:t>
      </w:r>
    </w:p>
    <w:p w14:paraId="25A54E3B" w14:textId="77777777" w:rsidR="00957004" w:rsidRDefault="00957004" w:rsidP="00957004">
      <w:pPr>
        <w:pStyle w:val="PL"/>
      </w:pPr>
      <w:r>
        <w:t xml:space="preserve">        failNotifyCode:</w:t>
      </w:r>
    </w:p>
    <w:p w14:paraId="51B6E70D" w14:textId="77777777" w:rsidR="00957004" w:rsidRDefault="00957004" w:rsidP="00957004">
      <w:pPr>
        <w:pStyle w:val="PL"/>
      </w:pPr>
      <w:r>
        <w:t xml:space="preserve">          $ref: '#/components/schemas/</w:t>
      </w:r>
      <w:r>
        <w:rPr>
          <w:lang w:eastAsia="zh-CN"/>
        </w:rPr>
        <w:t>NwdafFailureCode</w:t>
      </w:r>
      <w:r>
        <w:t>'</w:t>
      </w:r>
    </w:p>
    <w:p w14:paraId="70CAD1B6" w14:textId="77777777" w:rsidR="00957004" w:rsidRDefault="00957004" w:rsidP="00957004">
      <w:pPr>
        <w:pStyle w:val="PL"/>
      </w:pPr>
      <w:r>
        <w:t xml:space="preserve">        rvWaitTime:</w:t>
      </w:r>
    </w:p>
    <w:p w14:paraId="2FDC13DA" w14:textId="77777777" w:rsidR="00957004" w:rsidRDefault="00957004" w:rsidP="00957004">
      <w:pPr>
        <w:pStyle w:val="PL"/>
        <w:rPr>
          <w:noProof w:val="0"/>
        </w:rPr>
      </w:pPr>
      <w:r>
        <w:t xml:space="preserve">          $ref: 'TS29571_CommonData.yaml#/components/schemas/</w:t>
      </w:r>
      <w:r>
        <w:rPr>
          <w:noProof w:val="0"/>
        </w:rPr>
        <w:t>DurationSec'</w:t>
      </w:r>
    </w:p>
    <w:p w14:paraId="28F258DB" w14:textId="77777777" w:rsidR="00957004" w:rsidRDefault="00957004" w:rsidP="00957004">
      <w:pPr>
        <w:pStyle w:val="PL"/>
        <w:rPr>
          <w:noProof w:val="0"/>
        </w:rPr>
      </w:pPr>
      <w:r>
        <w:rPr>
          <w:noProof w:val="0"/>
        </w:rPr>
        <w:t xml:space="preserve">        anaMetaInfo:</w:t>
      </w:r>
    </w:p>
    <w:p w14:paraId="7447880C" w14:textId="77777777" w:rsidR="00957004" w:rsidRDefault="00957004" w:rsidP="00957004">
      <w:pPr>
        <w:pStyle w:val="PL"/>
      </w:pPr>
      <w:r>
        <w:rPr>
          <w:noProof w:val="0"/>
        </w:rPr>
        <w:t xml:space="preserve">          $ref: '#/components/schemas/AnalyticsMetadataInfo'</w:t>
      </w:r>
    </w:p>
    <w:p w14:paraId="773B20ED" w14:textId="77777777" w:rsidR="00957004" w:rsidRDefault="00957004" w:rsidP="00957004">
      <w:pPr>
        <w:pStyle w:val="PL"/>
      </w:pPr>
      <w:r>
        <w:t xml:space="preserve">        nfLoadLevelInfos:</w:t>
      </w:r>
    </w:p>
    <w:p w14:paraId="326B2BF2" w14:textId="77777777" w:rsidR="00957004" w:rsidRDefault="00957004" w:rsidP="00957004">
      <w:pPr>
        <w:pStyle w:val="PL"/>
      </w:pPr>
      <w:r>
        <w:t xml:space="preserve">          type: array</w:t>
      </w:r>
    </w:p>
    <w:p w14:paraId="5481A287" w14:textId="77777777" w:rsidR="00957004" w:rsidRDefault="00957004" w:rsidP="00957004">
      <w:pPr>
        <w:pStyle w:val="PL"/>
      </w:pPr>
      <w:r>
        <w:t xml:space="preserve">          items:</w:t>
      </w:r>
    </w:p>
    <w:p w14:paraId="0C44F70D" w14:textId="77777777" w:rsidR="00957004" w:rsidRDefault="00957004" w:rsidP="00957004">
      <w:pPr>
        <w:pStyle w:val="PL"/>
      </w:pPr>
      <w:r>
        <w:t xml:space="preserve">            $ref: '#/components/schemas/NfLoadLevelInformation'</w:t>
      </w:r>
    </w:p>
    <w:p w14:paraId="4CC677AD" w14:textId="77777777" w:rsidR="00957004" w:rsidRDefault="00957004" w:rsidP="00957004">
      <w:pPr>
        <w:pStyle w:val="PL"/>
      </w:pPr>
      <w:r>
        <w:t xml:space="preserve">          minItems: 1</w:t>
      </w:r>
    </w:p>
    <w:p w14:paraId="74EA0C66" w14:textId="77777777" w:rsidR="00957004" w:rsidRDefault="00957004" w:rsidP="00957004">
      <w:pPr>
        <w:pStyle w:val="PL"/>
      </w:pPr>
      <w:r>
        <w:t xml:space="preserve">        nsiLoadLevelInfos:</w:t>
      </w:r>
    </w:p>
    <w:p w14:paraId="51EA9C1D" w14:textId="77777777" w:rsidR="00957004" w:rsidRDefault="00957004" w:rsidP="00957004">
      <w:pPr>
        <w:pStyle w:val="PL"/>
      </w:pPr>
      <w:r>
        <w:t xml:space="preserve">          type: array</w:t>
      </w:r>
    </w:p>
    <w:p w14:paraId="3073F681" w14:textId="77777777" w:rsidR="00957004" w:rsidRDefault="00957004" w:rsidP="00957004">
      <w:pPr>
        <w:pStyle w:val="PL"/>
      </w:pPr>
      <w:r>
        <w:lastRenderedPageBreak/>
        <w:t xml:space="preserve">          items:</w:t>
      </w:r>
    </w:p>
    <w:p w14:paraId="6BC470E7" w14:textId="77777777" w:rsidR="00957004" w:rsidRDefault="00957004" w:rsidP="00957004">
      <w:pPr>
        <w:pStyle w:val="PL"/>
      </w:pPr>
      <w:r>
        <w:t xml:space="preserve">            $ref: '#/components/schemas/NsiLoadLevelInfo'</w:t>
      </w:r>
    </w:p>
    <w:p w14:paraId="6A2C370A" w14:textId="77777777" w:rsidR="00957004" w:rsidRDefault="00957004" w:rsidP="00957004">
      <w:pPr>
        <w:pStyle w:val="PL"/>
      </w:pPr>
      <w:r>
        <w:t xml:space="preserve">          minItems: 1</w:t>
      </w:r>
    </w:p>
    <w:p w14:paraId="3D4874D7" w14:textId="77777777" w:rsidR="00957004" w:rsidRDefault="00957004" w:rsidP="00957004">
      <w:pPr>
        <w:pStyle w:val="PL"/>
      </w:pPr>
      <w:r>
        <w:t xml:space="preserve">        sliceLoadLevelInfo:</w:t>
      </w:r>
    </w:p>
    <w:p w14:paraId="1FB73FC3" w14:textId="77777777" w:rsidR="00957004" w:rsidRDefault="00957004" w:rsidP="00957004">
      <w:pPr>
        <w:pStyle w:val="PL"/>
      </w:pPr>
      <w:r>
        <w:t xml:space="preserve">          $ref: '#/components/schemas/SliceLoadLevelInformation'</w:t>
      </w:r>
    </w:p>
    <w:p w14:paraId="5415E5A5" w14:textId="77777777" w:rsidR="00957004" w:rsidRDefault="00957004" w:rsidP="00957004">
      <w:pPr>
        <w:pStyle w:val="PL"/>
      </w:pPr>
      <w:r>
        <w:t xml:space="preserve">        svcExps:</w:t>
      </w:r>
    </w:p>
    <w:p w14:paraId="6717C18E" w14:textId="77777777" w:rsidR="00957004" w:rsidRDefault="00957004" w:rsidP="00957004">
      <w:pPr>
        <w:pStyle w:val="PL"/>
      </w:pPr>
      <w:r>
        <w:t xml:space="preserve">          type: array</w:t>
      </w:r>
    </w:p>
    <w:p w14:paraId="156963E4" w14:textId="77777777" w:rsidR="00957004" w:rsidRDefault="00957004" w:rsidP="00957004">
      <w:pPr>
        <w:pStyle w:val="PL"/>
      </w:pPr>
      <w:r>
        <w:t xml:space="preserve">          items:</w:t>
      </w:r>
    </w:p>
    <w:p w14:paraId="0729EC9C" w14:textId="77777777" w:rsidR="00957004" w:rsidRDefault="00957004" w:rsidP="00957004">
      <w:pPr>
        <w:pStyle w:val="PL"/>
      </w:pPr>
      <w:r>
        <w:t xml:space="preserve">            $ref: '#/components/schemas/ServiceExperienceInfo'</w:t>
      </w:r>
    </w:p>
    <w:p w14:paraId="6E66DAC9" w14:textId="77777777" w:rsidR="00957004" w:rsidRDefault="00957004" w:rsidP="00957004">
      <w:pPr>
        <w:pStyle w:val="PL"/>
      </w:pPr>
      <w:r>
        <w:t xml:space="preserve">          minItems: 1</w:t>
      </w:r>
    </w:p>
    <w:p w14:paraId="7AE4411C" w14:textId="77777777" w:rsidR="00957004" w:rsidRDefault="00957004" w:rsidP="00957004">
      <w:pPr>
        <w:pStyle w:val="PL"/>
      </w:pPr>
      <w:r>
        <w:t xml:space="preserve">        qosSustainInfos:</w:t>
      </w:r>
    </w:p>
    <w:p w14:paraId="21A2C530" w14:textId="77777777" w:rsidR="00957004" w:rsidRDefault="00957004" w:rsidP="00957004">
      <w:pPr>
        <w:pStyle w:val="PL"/>
      </w:pPr>
      <w:r>
        <w:t xml:space="preserve">          type: array</w:t>
      </w:r>
    </w:p>
    <w:p w14:paraId="7C737935" w14:textId="77777777" w:rsidR="00957004" w:rsidRDefault="00957004" w:rsidP="00957004">
      <w:pPr>
        <w:pStyle w:val="PL"/>
      </w:pPr>
      <w:r>
        <w:t xml:space="preserve">          items:</w:t>
      </w:r>
    </w:p>
    <w:p w14:paraId="74FDDDFD" w14:textId="77777777" w:rsidR="00957004" w:rsidRDefault="00957004" w:rsidP="00957004">
      <w:pPr>
        <w:pStyle w:val="PL"/>
      </w:pPr>
      <w:r>
        <w:t xml:space="preserve">            $ref: '#/components/schemas/QosSustainabilityInfo'</w:t>
      </w:r>
    </w:p>
    <w:p w14:paraId="4A3A16F0" w14:textId="77777777" w:rsidR="00957004" w:rsidRDefault="00957004" w:rsidP="00957004">
      <w:pPr>
        <w:pStyle w:val="PL"/>
      </w:pPr>
      <w:r>
        <w:t xml:space="preserve">          minItems: 1</w:t>
      </w:r>
    </w:p>
    <w:p w14:paraId="318EE1E9" w14:textId="77777777" w:rsidR="00957004" w:rsidRDefault="00957004" w:rsidP="00957004">
      <w:pPr>
        <w:pStyle w:val="PL"/>
      </w:pPr>
      <w:r>
        <w:t xml:space="preserve">        ueComms:</w:t>
      </w:r>
    </w:p>
    <w:p w14:paraId="517D70A0" w14:textId="77777777" w:rsidR="00957004" w:rsidRDefault="00957004" w:rsidP="00957004">
      <w:pPr>
        <w:pStyle w:val="PL"/>
      </w:pPr>
      <w:r>
        <w:t xml:space="preserve">          type: array</w:t>
      </w:r>
    </w:p>
    <w:p w14:paraId="545680D1" w14:textId="77777777" w:rsidR="00957004" w:rsidRDefault="00957004" w:rsidP="00957004">
      <w:pPr>
        <w:pStyle w:val="PL"/>
      </w:pPr>
      <w:r>
        <w:t xml:space="preserve">          items:</w:t>
      </w:r>
    </w:p>
    <w:p w14:paraId="1598B1D6" w14:textId="77777777" w:rsidR="00957004" w:rsidRDefault="00957004" w:rsidP="00957004">
      <w:pPr>
        <w:pStyle w:val="PL"/>
      </w:pPr>
      <w:r>
        <w:t xml:space="preserve">            $ref: '#/components/schemas/UeCommunication'</w:t>
      </w:r>
    </w:p>
    <w:p w14:paraId="1DEB2567" w14:textId="77777777" w:rsidR="00957004" w:rsidRDefault="00957004" w:rsidP="00957004">
      <w:pPr>
        <w:pStyle w:val="PL"/>
      </w:pPr>
      <w:r>
        <w:t xml:space="preserve">          minItems: 1</w:t>
      </w:r>
    </w:p>
    <w:p w14:paraId="61069EE8" w14:textId="77777777" w:rsidR="00957004" w:rsidRDefault="00957004" w:rsidP="00957004">
      <w:pPr>
        <w:pStyle w:val="PL"/>
      </w:pPr>
      <w:r>
        <w:t xml:space="preserve">        ueMobs:</w:t>
      </w:r>
    </w:p>
    <w:p w14:paraId="560B16DA" w14:textId="77777777" w:rsidR="00957004" w:rsidRDefault="00957004" w:rsidP="00957004">
      <w:pPr>
        <w:pStyle w:val="PL"/>
      </w:pPr>
      <w:r>
        <w:t xml:space="preserve">          type: array</w:t>
      </w:r>
    </w:p>
    <w:p w14:paraId="02788A9B" w14:textId="77777777" w:rsidR="00957004" w:rsidRDefault="00957004" w:rsidP="00957004">
      <w:pPr>
        <w:pStyle w:val="PL"/>
      </w:pPr>
      <w:r>
        <w:t xml:space="preserve">          items:</w:t>
      </w:r>
    </w:p>
    <w:p w14:paraId="656A14E1" w14:textId="77777777" w:rsidR="00957004" w:rsidRDefault="00957004" w:rsidP="00957004">
      <w:pPr>
        <w:pStyle w:val="PL"/>
      </w:pPr>
      <w:r>
        <w:t xml:space="preserve">            $ref: '#/components/schemas/UeMobility'</w:t>
      </w:r>
    </w:p>
    <w:p w14:paraId="31AFDAE7" w14:textId="77777777" w:rsidR="00957004" w:rsidRDefault="00957004" w:rsidP="00957004">
      <w:pPr>
        <w:pStyle w:val="PL"/>
      </w:pPr>
      <w:r>
        <w:t xml:space="preserve">          minItems: 1</w:t>
      </w:r>
    </w:p>
    <w:p w14:paraId="426D8E42" w14:textId="77777777" w:rsidR="00957004" w:rsidRDefault="00957004" w:rsidP="00957004">
      <w:pPr>
        <w:pStyle w:val="PL"/>
      </w:pPr>
      <w:r>
        <w:t xml:space="preserve">        userDataCongInfos:</w:t>
      </w:r>
    </w:p>
    <w:p w14:paraId="7FF7589B" w14:textId="77777777" w:rsidR="00957004" w:rsidRDefault="00957004" w:rsidP="00957004">
      <w:pPr>
        <w:pStyle w:val="PL"/>
      </w:pPr>
      <w:r>
        <w:t xml:space="preserve">          type: array</w:t>
      </w:r>
    </w:p>
    <w:p w14:paraId="4F0F4252" w14:textId="77777777" w:rsidR="00957004" w:rsidRDefault="00957004" w:rsidP="00957004">
      <w:pPr>
        <w:pStyle w:val="PL"/>
      </w:pPr>
      <w:r>
        <w:t xml:space="preserve">          items:</w:t>
      </w:r>
    </w:p>
    <w:p w14:paraId="17702220" w14:textId="77777777" w:rsidR="00957004" w:rsidRDefault="00957004" w:rsidP="00957004">
      <w:pPr>
        <w:pStyle w:val="PL"/>
      </w:pPr>
      <w:r>
        <w:t xml:space="preserve">            $ref: '#/components/schemas/UserDataCongestionInfo'</w:t>
      </w:r>
    </w:p>
    <w:p w14:paraId="43D9F367" w14:textId="77777777" w:rsidR="00957004" w:rsidRDefault="00957004" w:rsidP="00957004">
      <w:pPr>
        <w:pStyle w:val="PL"/>
      </w:pPr>
      <w:r>
        <w:t xml:space="preserve">          minItems: 1</w:t>
      </w:r>
    </w:p>
    <w:p w14:paraId="1B5B7EBA" w14:textId="77777777" w:rsidR="00957004" w:rsidRDefault="00957004" w:rsidP="00957004">
      <w:pPr>
        <w:pStyle w:val="PL"/>
      </w:pPr>
      <w:r>
        <w:t xml:space="preserve">        abnorBehavrs:</w:t>
      </w:r>
    </w:p>
    <w:p w14:paraId="201963EA" w14:textId="77777777" w:rsidR="00957004" w:rsidRDefault="00957004" w:rsidP="00957004">
      <w:pPr>
        <w:pStyle w:val="PL"/>
      </w:pPr>
      <w:r>
        <w:t xml:space="preserve">          type: array</w:t>
      </w:r>
    </w:p>
    <w:p w14:paraId="091AC048" w14:textId="77777777" w:rsidR="00957004" w:rsidRDefault="00957004" w:rsidP="00957004">
      <w:pPr>
        <w:pStyle w:val="PL"/>
      </w:pPr>
      <w:r>
        <w:t xml:space="preserve">          items:</w:t>
      </w:r>
    </w:p>
    <w:p w14:paraId="624F4D71" w14:textId="77777777" w:rsidR="00957004" w:rsidRDefault="00957004" w:rsidP="00957004">
      <w:pPr>
        <w:pStyle w:val="PL"/>
      </w:pPr>
      <w:r>
        <w:t xml:space="preserve">            $ref: '#/components/schemas/AbnormalBehaviour'</w:t>
      </w:r>
    </w:p>
    <w:p w14:paraId="175AC63D" w14:textId="77777777" w:rsidR="00957004" w:rsidRDefault="00957004" w:rsidP="00957004">
      <w:pPr>
        <w:pStyle w:val="PL"/>
      </w:pPr>
      <w:r>
        <w:t xml:space="preserve">          minItems: 1</w:t>
      </w:r>
    </w:p>
    <w:p w14:paraId="1073D201" w14:textId="77777777" w:rsidR="00957004" w:rsidRDefault="00957004" w:rsidP="00957004">
      <w:pPr>
        <w:pStyle w:val="PL"/>
      </w:pPr>
      <w:r>
        <w:t xml:space="preserve">        nwPerfs:</w:t>
      </w:r>
    </w:p>
    <w:p w14:paraId="464C1A8C" w14:textId="77777777" w:rsidR="00957004" w:rsidRDefault="00957004" w:rsidP="00957004">
      <w:pPr>
        <w:pStyle w:val="PL"/>
      </w:pPr>
      <w:r>
        <w:t xml:space="preserve">          type: array</w:t>
      </w:r>
    </w:p>
    <w:p w14:paraId="70A350D0" w14:textId="77777777" w:rsidR="00957004" w:rsidRDefault="00957004" w:rsidP="00957004">
      <w:pPr>
        <w:pStyle w:val="PL"/>
      </w:pPr>
      <w:r>
        <w:t xml:space="preserve">          items:</w:t>
      </w:r>
    </w:p>
    <w:p w14:paraId="4460213E" w14:textId="77777777" w:rsidR="00957004" w:rsidRDefault="00957004" w:rsidP="00957004">
      <w:pPr>
        <w:pStyle w:val="PL"/>
      </w:pPr>
      <w:r>
        <w:t xml:space="preserve">            $ref: '#/components/schemas/NetworkPerfInfo'</w:t>
      </w:r>
    </w:p>
    <w:p w14:paraId="36E80DBB" w14:textId="77777777" w:rsidR="00957004" w:rsidRDefault="00957004" w:rsidP="00957004">
      <w:pPr>
        <w:pStyle w:val="PL"/>
        <w:rPr>
          <w:ins w:id="484" w:author="Huawei" w:date="2021-11-02T20:09:00Z"/>
        </w:rPr>
      </w:pPr>
      <w:r>
        <w:t xml:space="preserve">          minItems: 1</w:t>
      </w:r>
    </w:p>
    <w:p w14:paraId="43CCB521" w14:textId="37988DE2" w:rsidR="00957004" w:rsidRDefault="00957004" w:rsidP="00957004">
      <w:pPr>
        <w:pStyle w:val="PL"/>
        <w:rPr>
          <w:ins w:id="485" w:author="Huawei" w:date="2021-11-02T20:09:00Z"/>
        </w:rPr>
      </w:pPr>
      <w:ins w:id="486" w:author="Huawei" w:date="2021-11-02T20:09:00Z">
        <w:r>
          <w:t xml:space="preserve">        </w:t>
        </w:r>
      </w:ins>
      <w:ins w:id="487" w:author="Huawei" w:date="2021-11-17T17:38:00Z">
        <w:r w:rsidR="00F458FB">
          <w:rPr>
            <w:lang w:eastAsia="zh-CN"/>
          </w:rPr>
          <w:t>dnPerfInfos</w:t>
        </w:r>
      </w:ins>
      <w:ins w:id="488" w:author="Huawei" w:date="2021-11-02T20:09:00Z">
        <w:r>
          <w:t>:</w:t>
        </w:r>
      </w:ins>
    </w:p>
    <w:p w14:paraId="1F4D8F74" w14:textId="77777777" w:rsidR="00957004" w:rsidRDefault="00957004" w:rsidP="00957004">
      <w:pPr>
        <w:pStyle w:val="PL"/>
        <w:rPr>
          <w:ins w:id="489" w:author="Huawei" w:date="2021-11-02T20:09:00Z"/>
        </w:rPr>
      </w:pPr>
      <w:ins w:id="490" w:author="Huawei" w:date="2021-11-02T20:09:00Z">
        <w:r>
          <w:t xml:space="preserve">          type: array</w:t>
        </w:r>
      </w:ins>
    </w:p>
    <w:p w14:paraId="7D850E28" w14:textId="77777777" w:rsidR="00957004" w:rsidRDefault="00957004" w:rsidP="00957004">
      <w:pPr>
        <w:pStyle w:val="PL"/>
        <w:rPr>
          <w:ins w:id="491" w:author="Huawei" w:date="2021-11-02T20:09:00Z"/>
        </w:rPr>
      </w:pPr>
      <w:ins w:id="492" w:author="Huawei" w:date="2021-11-02T20:09:00Z">
        <w:r>
          <w:t xml:space="preserve">          items:</w:t>
        </w:r>
      </w:ins>
    </w:p>
    <w:p w14:paraId="747D1D7F" w14:textId="60238062" w:rsidR="00957004" w:rsidRDefault="00957004" w:rsidP="00957004">
      <w:pPr>
        <w:pStyle w:val="PL"/>
        <w:rPr>
          <w:ins w:id="493" w:author="Huawei" w:date="2021-11-02T20:09:00Z"/>
        </w:rPr>
      </w:pPr>
      <w:ins w:id="494" w:author="Huawei" w:date="2021-11-02T20:09:00Z">
        <w:r>
          <w:t xml:space="preserve">            $ref: '#/components/schemas/</w:t>
        </w:r>
      </w:ins>
      <w:ins w:id="495" w:author="Huawei" w:date="2021-11-02T20:10:00Z">
        <w:r w:rsidRPr="00957004">
          <w:t>DnPerfInfo</w:t>
        </w:r>
      </w:ins>
      <w:ins w:id="496" w:author="Huawei" w:date="2021-11-02T20:09:00Z">
        <w:r>
          <w:t>'</w:t>
        </w:r>
      </w:ins>
    </w:p>
    <w:p w14:paraId="218D463F" w14:textId="4D0122EA" w:rsidR="00957004" w:rsidRDefault="00957004" w:rsidP="00957004">
      <w:pPr>
        <w:pStyle w:val="PL"/>
      </w:pPr>
      <w:ins w:id="497" w:author="Huawei" w:date="2021-11-02T20:09:00Z">
        <w:r>
          <w:t xml:space="preserve">          minItems: 1</w:t>
        </w:r>
      </w:ins>
    </w:p>
    <w:p w14:paraId="7F63A056" w14:textId="77777777" w:rsidR="00957004" w:rsidRDefault="00957004" w:rsidP="00957004">
      <w:pPr>
        <w:pStyle w:val="PL"/>
      </w:pPr>
      <w:r>
        <w:t xml:space="preserve">      required:</w:t>
      </w:r>
    </w:p>
    <w:p w14:paraId="2C0B088B" w14:textId="77777777" w:rsidR="00957004" w:rsidRDefault="00957004" w:rsidP="00957004">
      <w:pPr>
        <w:pStyle w:val="PL"/>
      </w:pPr>
      <w:r>
        <w:t xml:space="preserve">        - event</w:t>
      </w:r>
    </w:p>
    <w:p w14:paraId="3E53755E" w14:textId="77777777" w:rsidR="00957004" w:rsidRDefault="00957004" w:rsidP="00957004">
      <w:pPr>
        <w:pStyle w:val="PL"/>
      </w:pPr>
      <w:r>
        <w:t xml:space="preserve">    ServiceExperienceInfo:</w:t>
      </w:r>
    </w:p>
    <w:p w14:paraId="22CA6BD2" w14:textId="77777777" w:rsidR="00957004" w:rsidRDefault="00957004" w:rsidP="00957004">
      <w:pPr>
        <w:pStyle w:val="PL"/>
      </w:pPr>
      <w:r>
        <w:t xml:space="preserve">      description: Represents service experience information.</w:t>
      </w:r>
    </w:p>
    <w:p w14:paraId="4A971481" w14:textId="77777777" w:rsidR="00957004" w:rsidRDefault="00957004" w:rsidP="00957004">
      <w:pPr>
        <w:pStyle w:val="PL"/>
      </w:pPr>
      <w:r>
        <w:t xml:space="preserve">      type: object</w:t>
      </w:r>
    </w:p>
    <w:p w14:paraId="20FA8211" w14:textId="77777777" w:rsidR="00957004" w:rsidRDefault="00957004" w:rsidP="00957004">
      <w:pPr>
        <w:pStyle w:val="PL"/>
      </w:pPr>
      <w:r>
        <w:t xml:space="preserve">      properties:</w:t>
      </w:r>
    </w:p>
    <w:p w14:paraId="455C7A8D" w14:textId="77777777" w:rsidR="00957004" w:rsidRDefault="00957004" w:rsidP="00957004">
      <w:pPr>
        <w:pStyle w:val="PL"/>
      </w:pPr>
      <w:r>
        <w:t xml:space="preserve">        svcExprc:</w:t>
      </w:r>
    </w:p>
    <w:p w14:paraId="07D64BCB" w14:textId="77777777" w:rsidR="00957004" w:rsidRDefault="00957004" w:rsidP="00957004">
      <w:pPr>
        <w:pStyle w:val="PL"/>
      </w:pPr>
      <w:r>
        <w:t xml:space="preserve">          $ref: 'TS29517_Naf_EventExposure.yaml#/components/schemas/SvcExperience'</w:t>
      </w:r>
    </w:p>
    <w:p w14:paraId="432652AF" w14:textId="77777777" w:rsidR="00957004" w:rsidRDefault="00957004" w:rsidP="00957004">
      <w:pPr>
        <w:pStyle w:val="PL"/>
      </w:pPr>
      <w:r>
        <w:t xml:space="preserve">        svcExprcVariance:</w:t>
      </w:r>
    </w:p>
    <w:p w14:paraId="303ED64C" w14:textId="77777777" w:rsidR="00957004" w:rsidRDefault="00957004" w:rsidP="00957004">
      <w:pPr>
        <w:pStyle w:val="PL"/>
      </w:pPr>
      <w:r>
        <w:t xml:space="preserve">          $ref: 'TS29571_CommonData.yaml#/components/schemas/Float'</w:t>
      </w:r>
    </w:p>
    <w:p w14:paraId="75AFE976" w14:textId="77777777" w:rsidR="00957004" w:rsidRDefault="00957004" w:rsidP="00957004">
      <w:pPr>
        <w:pStyle w:val="PL"/>
      </w:pPr>
      <w:r>
        <w:t xml:space="preserve">        supis:</w:t>
      </w:r>
    </w:p>
    <w:p w14:paraId="789C5B7C" w14:textId="77777777" w:rsidR="00957004" w:rsidRDefault="00957004" w:rsidP="00957004">
      <w:pPr>
        <w:pStyle w:val="PL"/>
      </w:pPr>
      <w:r>
        <w:t xml:space="preserve">          type: array</w:t>
      </w:r>
    </w:p>
    <w:p w14:paraId="216E9B8F" w14:textId="77777777" w:rsidR="00957004" w:rsidRDefault="00957004" w:rsidP="00957004">
      <w:pPr>
        <w:pStyle w:val="PL"/>
      </w:pPr>
      <w:r>
        <w:t xml:space="preserve">          items:</w:t>
      </w:r>
    </w:p>
    <w:p w14:paraId="2B528C00" w14:textId="77777777" w:rsidR="00957004" w:rsidRDefault="00957004" w:rsidP="00957004">
      <w:pPr>
        <w:pStyle w:val="PL"/>
      </w:pPr>
      <w:r>
        <w:t xml:space="preserve">            $ref: 'TS29571_CommonData.yaml#/components/schemas/Supi'</w:t>
      </w:r>
    </w:p>
    <w:p w14:paraId="18D1A7AE" w14:textId="77777777" w:rsidR="00957004" w:rsidRDefault="00957004" w:rsidP="00957004">
      <w:pPr>
        <w:pStyle w:val="PL"/>
      </w:pPr>
      <w:r>
        <w:t xml:space="preserve">          minItems: 1</w:t>
      </w:r>
    </w:p>
    <w:p w14:paraId="3E1A8338" w14:textId="77777777" w:rsidR="00957004" w:rsidRDefault="00957004" w:rsidP="00957004">
      <w:pPr>
        <w:pStyle w:val="PL"/>
      </w:pPr>
      <w:r>
        <w:t xml:space="preserve">        snssai:</w:t>
      </w:r>
    </w:p>
    <w:p w14:paraId="1A28E05A" w14:textId="77777777" w:rsidR="00957004" w:rsidRDefault="00957004" w:rsidP="00957004">
      <w:pPr>
        <w:pStyle w:val="PL"/>
      </w:pPr>
      <w:r>
        <w:t xml:space="preserve">          $ref: 'TS29571_CommonData.yaml#/components/schemas/Snssai'</w:t>
      </w:r>
    </w:p>
    <w:p w14:paraId="2D338A7A" w14:textId="77777777" w:rsidR="00957004" w:rsidRDefault="00957004" w:rsidP="00957004">
      <w:pPr>
        <w:pStyle w:val="PL"/>
      </w:pPr>
      <w:r>
        <w:t xml:space="preserve">        appId:</w:t>
      </w:r>
    </w:p>
    <w:p w14:paraId="2D54437D" w14:textId="77777777" w:rsidR="00957004" w:rsidRDefault="00957004" w:rsidP="00957004">
      <w:pPr>
        <w:pStyle w:val="PL"/>
      </w:pPr>
      <w:r>
        <w:t xml:space="preserve">          $ref: 'TS29571_CommonData.yaml#/components/schemas/ApplicationId'</w:t>
      </w:r>
    </w:p>
    <w:p w14:paraId="14ADCBBC" w14:textId="77777777" w:rsidR="00957004" w:rsidRDefault="00957004" w:rsidP="00957004">
      <w:pPr>
        <w:pStyle w:val="PL"/>
      </w:pPr>
      <w:r>
        <w:t xml:space="preserve">        confidence:</w:t>
      </w:r>
    </w:p>
    <w:p w14:paraId="6A6D9D0C" w14:textId="77777777" w:rsidR="00957004" w:rsidRDefault="00957004" w:rsidP="00957004">
      <w:pPr>
        <w:pStyle w:val="PL"/>
      </w:pPr>
      <w:r>
        <w:t xml:space="preserve">          $ref: 'TS29571_CommonData.yaml#/components/schemas/Uinteger'</w:t>
      </w:r>
    </w:p>
    <w:p w14:paraId="0A2EC694" w14:textId="77777777" w:rsidR="00957004" w:rsidRDefault="00957004" w:rsidP="00957004">
      <w:pPr>
        <w:pStyle w:val="PL"/>
      </w:pPr>
      <w:r>
        <w:t xml:space="preserve">        dnn:</w:t>
      </w:r>
    </w:p>
    <w:p w14:paraId="3F84E0DA" w14:textId="77777777" w:rsidR="00957004" w:rsidRDefault="00957004" w:rsidP="00957004">
      <w:pPr>
        <w:pStyle w:val="PL"/>
      </w:pPr>
      <w:r>
        <w:t xml:space="preserve">          $ref: 'TS29571_CommonData.yaml#/components/schemas/Dnn'</w:t>
      </w:r>
    </w:p>
    <w:p w14:paraId="67B2D0CD" w14:textId="77777777" w:rsidR="00957004" w:rsidRDefault="00957004" w:rsidP="00957004">
      <w:pPr>
        <w:pStyle w:val="PL"/>
      </w:pPr>
      <w:r>
        <w:t xml:space="preserve">        networkArea:</w:t>
      </w:r>
    </w:p>
    <w:p w14:paraId="52013EDC" w14:textId="77777777" w:rsidR="00957004" w:rsidRDefault="00957004" w:rsidP="00957004">
      <w:pPr>
        <w:pStyle w:val="PL"/>
      </w:pPr>
      <w:r>
        <w:t xml:space="preserve">          $ref: 'TS29554_Npcf_BDTPolicyControl.yaml#/components/schemas/NetworkAreaInfo'</w:t>
      </w:r>
    </w:p>
    <w:p w14:paraId="14D55777" w14:textId="77777777" w:rsidR="00957004" w:rsidRDefault="00957004" w:rsidP="00957004">
      <w:pPr>
        <w:pStyle w:val="PL"/>
      </w:pPr>
      <w:r>
        <w:t xml:space="preserve">        nsiId:</w:t>
      </w:r>
    </w:p>
    <w:p w14:paraId="57892607" w14:textId="77777777" w:rsidR="00957004" w:rsidRDefault="00957004" w:rsidP="00957004">
      <w:pPr>
        <w:pStyle w:val="PL"/>
      </w:pPr>
      <w:r>
        <w:t xml:space="preserve">          $ref: 'TS29531_Nnssf_NSSelection.yaml#/components/schemas/NsiId'</w:t>
      </w:r>
    </w:p>
    <w:p w14:paraId="4384C46B" w14:textId="77777777" w:rsidR="00957004" w:rsidRDefault="00957004" w:rsidP="00957004">
      <w:pPr>
        <w:pStyle w:val="PL"/>
      </w:pPr>
      <w:r>
        <w:t xml:space="preserve">        ratio:</w:t>
      </w:r>
    </w:p>
    <w:p w14:paraId="57700999" w14:textId="77777777" w:rsidR="00957004" w:rsidRDefault="00957004" w:rsidP="00957004">
      <w:pPr>
        <w:pStyle w:val="PL"/>
      </w:pPr>
      <w:r>
        <w:t xml:space="preserve">          $ref: 'TS29571_CommonData.yaml#/components/schemas/SamplingRatio'</w:t>
      </w:r>
    </w:p>
    <w:p w14:paraId="002D0C6D" w14:textId="77777777" w:rsidR="00957004" w:rsidRDefault="00957004" w:rsidP="00957004">
      <w:pPr>
        <w:pStyle w:val="PL"/>
      </w:pPr>
      <w:r>
        <w:t xml:space="preserve">      required:</w:t>
      </w:r>
    </w:p>
    <w:p w14:paraId="5B425CE8" w14:textId="77777777" w:rsidR="00957004" w:rsidRDefault="00957004" w:rsidP="00957004">
      <w:pPr>
        <w:pStyle w:val="PL"/>
      </w:pPr>
      <w:r>
        <w:t xml:space="preserve">        - svcExprc</w:t>
      </w:r>
    </w:p>
    <w:p w14:paraId="1BF309AD" w14:textId="77777777" w:rsidR="00957004" w:rsidRDefault="00957004" w:rsidP="00957004">
      <w:pPr>
        <w:pStyle w:val="PL"/>
      </w:pPr>
      <w:r>
        <w:t xml:space="preserve">    BwRequirement:</w:t>
      </w:r>
    </w:p>
    <w:p w14:paraId="55C6E818" w14:textId="77777777" w:rsidR="00957004" w:rsidRDefault="00957004" w:rsidP="00957004">
      <w:pPr>
        <w:pStyle w:val="PL"/>
      </w:pPr>
      <w:r>
        <w:t xml:space="preserve">      description: Represents bandwidth requirements.</w:t>
      </w:r>
    </w:p>
    <w:p w14:paraId="4AC2CE0A" w14:textId="77777777" w:rsidR="00957004" w:rsidRDefault="00957004" w:rsidP="00957004">
      <w:pPr>
        <w:pStyle w:val="PL"/>
      </w:pPr>
      <w:r>
        <w:lastRenderedPageBreak/>
        <w:t xml:space="preserve">      type: object</w:t>
      </w:r>
    </w:p>
    <w:p w14:paraId="2E672FFF" w14:textId="77777777" w:rsidR="00957004" w:rsidRDefault="00957004" w:rsidP="00957004">
      <w:pPr>
        <w:pStyle w:val="PL"/>
      </w:pPr>
      <w:r>
        <w:t xml:space="preserve">      properties:</w:t>
      </w:r>
    </w:p>
    <w:p w14:paraId="47A925B9" w14:textId="77777777" w:rsidR="00957004" w:rsidRDefault="00957004" w:rsidP="00957004">
      <w:pPr>
        <w:pStyle w:val="PL"/>
      </w:pPr>
      <w:r>
        <w:t xml:space="preserve">        appId:</w:t>
      </w:r>
    </w:p>
    <w:p w14:paraId="3F190D1D" w14:textId="77777777" w:rsidR="00957004" w:rsidRDefault="00957004" w:rsidP="00957004">
      <w:pPr>
        <w:pStyle w:val="PL"/>
      </w:pPr>
      <w:r>
        <w:t xml:space="preserve">          $ref: 'TS29571_CommonData.yaml#/components/schemas/ApplicationId'</w:t>
      </w:r>
    </w:p>
    <w:p w14:paraId="3F18E262" w14:textId="77777777" w:rsidR="00957004" w:rsidRDefault="00957004" w:rsidP="00957004">
      <w:pPr>
        <w:pStyle w:val="PL"/>
      </w:pPr>
      <w:r>
        <w:t xml:space="preserve">        marBwDl:</w:t>
      </w:r>
    </w:p>
    <w:p w14:paraId="38B1A311" w14:textId="77777777" w:rsidR="00957004" w:rsidRDefault="00957004" w:rsidP="00957004">
      <w:pPr>
        <w:pStyle w:val="PL"/>
      </w:pPr>
      <w:r>
        <w:t xml:space="preserve">          $ref: 'TS29571_CommonData.yaml#/components/schemas/BitRate'</w:t>
      </w:r>
    </w:p>
    <w:p w14:paraId="11C9985F" w14:textId="77777777" w:rsidR="00957004" w:rsidRDefault="00957004" w:rsidP="00957004">
      <w:pPr>
        <w:pStyle w:val="PL"/>
      </w:pPr>
      <w:r>
        <w:t xml:space="preserve">        marBwUl:</w:t>
      </w:r>
    </w:p>
    <w:p w14:paraId="7DE73C24" w14:textId="77777777" w:rsidR="00957004" w:rsidRDefault="00957004" w:rsidP="00957004">
      <w:pPr>
        <w:pStyle w:val="PL"/>
      </w:pPr>
      <w:r>
        <w:t xml:space="preserve">          $ref: 'TS29571_CommonData.yaml#/components/schemas/BitRate'</w:t>
      </w:r>
    </w:p>
    <w:p w14:paraId="2AFB23CC" w14:textId="77777777" w:rsidR="00957004" w:rsidRDefault="00957004" w:rsidP="00957004">
      <w:pPr>
        <w:pStyle w:val="PL"/>
      </w:pPr>
      <w:r>
        <w:t xml:space="preserve">        mirBwDl:</w:t>
      </w:r>
    </w:p>
    <w:p w14:paraId="7F99002E" w14:textId="77777777" w:rsidR="00957004" w:rsidRDefault="00957004" w:rsidP="00957004">
      <w:pPr>
        <w:pStyle w:val="PL"/>
      </w:pPr>
      <w:r>
        <w:t xml:space="preserve">          $ref: 'TS29571_CommonData.yaml#/components/schemas/BitRate'</w:t>
      </w:r>
    </w:p>
    <w:p w14:paraId="2BA8D1F5" w14:textId="77777777" w:rsidR="00957004" w:rsidRDefault="00957004" w:rsidP="00957004">
      <w:pPr>
        <w:pStyle w:val="PL"/>
      </w:pPr>
      <w:r>
        <w:t xml:space="preserve">        mirBwUl:</w:t>
      </w:r>
    </w:p>
    <w:p w14:paraId="068B778E" w14:textId="77777777" w:rsidR="00957004" w:rsidRDefault="00957004" w:rsidP="00957004">
      <w:pPr>
        <w:pStyle w:val="PL"/>
      </w:pPr>
      <w:r>
        <w:t xml:space="preserve">          $ref: 'TS29571_CommonData.yaml#/components/schemas/BitRate'</w:t>
      </w:r>
    </w:p>
    <w:p w14:paraId="2F762401" w14:textId="77777777" w:rsidR="00957004" w:rsidRDefault="00957004" w:rsidP="00957004">
      <w:pPr>
        <w:pStyle w:val="PL"/>
      </w:pPr>
      <w:r>
        <w:t xml:space="preserve">      required:</w:t>
      </w:r>
    </w:p>
    <w:p w14:paraId="625014A6" w14:textId="77777777" w:rsidR="00957004" w:rsidRDefault="00957004" w:rsidP="00957004">
      <w:pPr>
        <w:pStyle w:val="PL"/>
      </w:pPr>
      <w:r>
        <w:t xml:space="preserve">        - appId</w:t>
      </w:r>
    </w:p>
    <w:p w14:paraId="35351FCA" w14:textId="77777777" w:rsidR="00957004" w:rsidRDefault="00957004" w:rsidP="00957004">
      <w:pPr>
        <w:pStyle w:val="PL"/>
      </w:pPr>
      <w:r>
        <w:t xml:space="preserve">    SliceLoadLevelInformation:</w:t>
      </w:r>
    </w:p>
    <w:p w14:paraId="5211490C" w14:textId="77777777" w:rsidR="00957004" w:rsidRDefault="00957004" w:rsidP="00957004">
      <w:pPr>
        <w:pStyle w:val="PL"/>
      </w:pPr>
      <w:r>
        <w:t xml:space="preserve">      description: Contains load level information applicable for one or several slices.</w:t>
      </w:r>
    </w:p>
    <w:p w14:paraId="7C2C21D4" w14:textId="77777777" w:rsidR="00957004" w:rsidRDefault="00957004" w:rsidP="00957004">
      <w:pPr>
        <w:pStyle w:val="PL"/>
      </w:pPr>
      <w:r>
        <w:t xml:space="preserve">      type: object</w:t>
      </w:r>
    </w:p>
    <w:p w14:paraId="441AC55D" w14:textId="77777777" w:rsidR="00957004" w:rsidRDefault="00957004" w:rsidP="00957004">
      <w:pPr>
        <w:pStyle w:val="PL"/>
      </w:pPr>
      <w:r>
        <w:t xml:space="preserve">      properties:</w:t>
      </w:r>
    </w:p>
    <w:p w14:paraId="52126AA8" w14:textId="77777777" w:rsidR="00957004" w:rsidRDefault="00957004" w:rsidP="00957004">
      <w:pPr>
        <w:pStyle w:val="PL"/>
      </w:pPr>
      <w:r>
        <w:t xml:space="preserve">        loadLevelInformation:</w:t>
      </w:r>
    </w:p>
    <w:p w14:paraId="2792A21F" w14:textId="77777777" w:rsidR="00957004" w:rsidRDefault="00957004" w:rsidP="00957004">
      <w:pPr>
        <w:pStyle w:val="PL"/>
      </w:pPr>
      <w:r>
        <w:t xml:space="preserve">          $ref: '#/components/schemas/LoadLevelInformation'</w:t>
      </w:r>
    </w:p>
    <w:p w14:paraId="3F62591A" w14:textId="77777777" w:rsidR="00957004" w:rsidRDefault="00957004" w:rsidP="00957004">
      <w:pPr>
        <w:pStyle w:val="PL"/>
      </w:pPr>
      <w:r>
        <w:t xml:space="preserve">        snssais:</w:t>
      </w:r>
    </w:p>
    <w:p w14:paraId="3B010C1E" w14:textId="77777777" w:rsidR="00957004" w:rsidRDefault="00957004" w:rsidP="00957004">
      <w:pPr>
        <w:pStyle w:val="PL"/>
      </w:pPr>
      <w:r>
        <w:t xml:space="preserve">          type: array</w:t>
      </w:r>
    </w:p>
    <w:p w14:paraId="323AB44A" w14:textId="77777777" w:rsidR="00957004" w:rsidRDefault="00957004" w:rsidP="00957004">
      <w:pPr>
        <w:pStyle w:val="PL"/>
      </w:pPr>
      <w:r>
        <w:t xml:space="preserve">          items:</w:t>
      </w:r>
    </w:p>
    <w:p w14:paraId="1123491C" w14:textId="77777777" w:rsidR="00957004" w:rsidRDefault="00957004" w:rsidP="00957004">
      <w:pPr>
        <w:pStyle w:val="PL"/>
      </w:pPr>
      <w:r>
        <w:t xml:space="preserve">            $ref: 'TS29571_CommonData.yaml#/components/schemas/Snssai'</w:t>
      </w:r>
    </w:p>
    <w:p w14:paraId="11B882ED" w14:textId="77777777" w:rsidR="00957004" w:rsidRDefault="00957004" w:rsidP="00957004">
      <w:pPr>
        <w:pStyle w:val="PL"/>
      </w:pPr>
      <w:r>
        <w:t xml:space="preserve">          minItems: 1</w:t>
      </w:r>
    </w:p>
    <w:p w14:paraId="6E838A13" w14:textId="77777777" w:rsidR="00957004" w:rsidRDefault="00957004" w:rsidP="00957004">
      <w:pPr>
        <w:pStyle w:val="PL"/>
      </w:pPr>
      <w:r>
        <w:t xml:space="preserve">          description: Identification(s) of network slice to which the subscription applies.</w:t>
      </w:r>
    </w:p>
    <w:p w14:paraId="4754DBC9" w14:textId="77777777" w:rsidR="00957004" w:rsidRDefault="00957004" w:rsidP="00957004">
      <w:pPr>
        <w:pStyle w:val="PL"/>
      </w:pPr>
      <w:r>
        <w:t xml:space="preserve">      required:</w:t>
      </w:r>
    </w:p>
    <w:p w14:paraId="1D80829E" w14:textId="77777777" w:rsidR="00957004" w:rsidRDefault="00957004" w:rsidP="00957004">
      <w:pPr>
        <w:pStyle w:val="PL"/>
      </w:pPr>
      <w:r>
        <w:t xml:space="preserve">        - loadLevelInformation</w:t>
      </w:r>
    </w:p>
    <w:p w14:paraId="661F9DA5" w14:textId="77777777" w:rsidR="00957004" w:rsidRDefault="00957004" w:rsidP="00957004">
      <w:pPr>
        <w:pStyle w:val="PL"/>
      </w:pPr>
      <w:r>
        <w:t xml:space="preserve">        - snssais</w:t>
      </w:r>
    </w:p>
    <w:p w14:paraId="65EFB043" w14:textId="77777777" w:rsidR="00957004" w:rsidRDefault="00957004" w:rsidP="00957004">
      <w:pPr>
        <w:pStyle w:val="PL"/>
      </w:pPr>
      <w:r>
        <w:t xml:space="preserve">    NsiLoadLevelInfo:</w:t>
      </w:r>
    </w:p>
    <w:p w14:paraId="3749D4B4" w14:textId="77777777" w:rsidR="00957004" w:rsidRDefault="00957004" w:rsidP="00957004">
      <w:pPr>
        <w:pStyle w:val="PL"/>
      </w:pPr>
      <w:r>
        <w:t xml:space="preserve">      description: Represents the network slice and optionally the associated network slice instance and the load level information.</w:t>
      </w:r>
    </w:p>
    <w:p w14:paraId="2671D97B" w14:textId="77777777" w:rsidR="00957004" w:rsidRDefault="00957004" w:rsidP="00957004">
      <w:pPr>
        <w:pStyle w:val="PL"/>
      </w:pPr>
      <w:r>
        <w:t xml:space="preserve">      type: object</w:t>
      </w:r>
    </w:p>
    <w:p w14:paraId="78B10039" w14:textId="77777777" w:rsidR="00957004" w:rsidRDefault="00957004" w:rsidP="00957004">
      <w:pPr>
        <w:pStyle w:val="PL"/>
      </w:pPr>
      <w:r>
        <w:t xml:space="preserve">      properties:</w:t>
      </w:r>
    </w:p>
    <w:p w14:paraId="396281EB" w14:textId="77777777" w:rsidR="00957004" w:rsidRDefault="00957004" w:rsidP="00957004">
      <w:pPr>
        <w:pStyle w:val="PL"/>
      </w:pPr>
      <w:r>
        <w:t xml:space="preserve">        loadLevelInformation:</w:t>
      </w:r>
    </w:p>
    <w:p w14:paraId="131EEDEA" w14:textId="77777777" w:rsidR="00957004" w:rsidRDefault="00957004" w:rsidP="00957004">
      <w:pPr>
        <w:pStyle w:val="PL"/>
      </w:pPr>
      <w:r>
        <w:t xml:space="preserve">          $ref: '#/components/schemas/LoadLevelInformation'</w:t>
      </w:r>
    </w:p>
    <w:p w14:paraId="2499DFCF" w14:textId="77777777" w:rsidR="00957004" w:rsidRDefault="00957004" w:rsidP="00957004">
      <w:pPr>
        <w:pStyle w:val="PL"/>
      </w:pPr>
      <w:r>
        <w:t xml:space="preserve">        snssai:</w:t>
      </w:r>
    </w:p>
    <w:p w14:paraId="3E2BCBB6" w14:textId="77777777" w:rsidR="00957004" w:rsidRDefault="00957004" w:rsidP="00957004">
      <w:pPr>
        <w:pStyle w:val="PL"/>
      </w:pPr>
      <w:r>
        <w:t xml:space="preserve">          $ref: 'TS29571_CommonData.yaml#/components/schemas/Snssai'</w:t>
      </w:r>
    </w:p>
    <w:p w14:paraId="3132D1D8" w14:textId="77777777" w:rsidR="00957004" w:rsidRDefault="00957004" w:rsidP="00957004">
      <w:pPr>
        <w:pStyle w:val="PL"/>
      </w:pPr>
      <w:r>
        <w:t xml:space="preserve">        nsiId:</w:t>
      </w:r>
    </w:p>
    <w:p w14:paraId="05A92550" w14:textId="77777777" w:rsidR="00957004" w:rsidRDefault="00957004" w:rsidP="00957004">
      <w:pPr>
        <w:pStyle w:val="PL"/>
      </w:pPr>
      <w:r>
        <w:t xml:space="preserve">          $ref: 'TS29531_Nnssf_NSSelection.yaml#/components/schemas/NsiId'</w:t>
      </w:r>
    </w:p>
    <w:p w14:paraId="4509195F" w14:textId="77777777" w:rsidR="00957004" w:rsidRDefault="00957004" w:rsidP="00957004">
      <w:pPr>
        <w:pStyle w:val="PL"/>
      </w:pPr>
      <w:r>
        <w:t xml:space="preserve">        networkArea:</w:t>
      </w:r>
    </w:p>
    <w:p w14:paraId="091F2AE8" w14:textId="77777777" w:rsidR="00957004" w:rsidRDefault="00957004" w:rsidP="00957004">
      <w:pPr>
        <w:pStyle w:val="PL"/>
      </w:pPr>
      <w:r>
        <w:t xml:space="preserve">          $ref: 'TS29554_Npcf_BDTPolicyControl.yaml#/components/schemas/NetworkAreaInfo'</w:t>
      </w:r>
    </w:p>
    <w:p w14:paraId="0BBDAE26" w14:textId="77777777" w:rsidR="00957004" w:rsidRDefault="00957004" w:rsidP="00957004">
      <w:pPr>
        <w:pStyle w:val="PL"/>
      </w:pPr>
      <w:r>
        <w:t xml:space="preserve">        timePeriod:</w:t>
      </w:r>
    </w:p>
    <w:p w14:paraId="06CE8D33" w14:textId="77777777" w:rsidR="00957004" w:rsidRDefault="00957004" w:rsidP="00957004">
      <w:pPr>
        <w:pStyle w:val="PL"/>
      </w:pPr>
      <w:r>
        <w:t xml:space="preserve">          $ref: 'TS29122_CommonData.yaml#/components/schemas/TimeWindow'</w:t>
      </w:r>
    </w:p>
    <w:p w14:paraId="3D0B8324" w14:textId="77777777" w:rsidR="00957004" w:rsidRDefault="00957004" w:rsidP="00957004">
      <w:pPr>
        <w:pStyle w:val="PL"/>
      </w:pPr>
      <w:r>
        <w:t xml:space="preserve">        numOfUes:</w:t>
      </w:r>
    </w:p>
    <w:p w14:paraId="7DB2DCF5" w14:textId="77777777" w:rsidR="00957004" w:rsidRDefault="00957004" w:rsidP="00957004">
      <w:pPr>
        <w:pStyle w:val="PL"/>
      </w:pPr>
      <w:r>
        <w:t xml:space="preserve">          $ref: '#/components/schemas/NumberAverage'</w:t>
      </w:r>
    </w:p>
    <w:p w14:paraId="51D39DE3" w14:textId="77777777" w:rsidR="00957004" w:rsidRDefault="00957004" w:rsidP="00957004">
      <w:pPr>
        <w:pStyle w:val="PL"/>
      </w:pPr>
      <w:r>
        <w:t xml:space="preserve">        numOfPduSess:</w:t>
      </w:r>
    </w:p>
    <w:p w14:paraId="3E5CE31C" w14:textId="77777777" w:rsidR="00957004" w:rsidRDefault="00957004" w:rsidP="00957004">
      <w:pPr>
        <w:pStyle w:val="PL"/>
      </w:pPr>
      <w:r>
        <w:t xml:space="preserve">          $ref: '#/components/schemas/NumberAverage'</w:t>
      </w:r>
    </w:p>
    <w:p w14:paraId="0C817441" w14:textId="77777777" w:rsidR="00957004" w:rsidRDefault="00957004" w:rsidP="00957004">
      <w:pPr>
        <w:pStyle w:val="PL"/>
      </w:pPr>
      <w:r>
        <w:t xml:space="preserve">        confidence:</w:t>
      </w:r>
    </w:p>
    <w:p w14:paraId="5D55953D" w14:textId="77777777" w:rsidR="00957004" w:rsidRDefault="00957004" w:rsidP="00957004">
      <w:pPr>
        <w:pStyle w:val="PL"/>
      </w:pPr>
      <w:r>
        <w:t xml:space="preserve">          $ref: 'TS29571_CommonData.yaml#/components/schemas/Uinteger'</w:t>
      </w:r>
    </w:p>
    <w:p w14:paraId="374B24C5" w14:textId="77777777" w:rsidR="00957004" w:rsidRDefault="00957004" w:rsidP="00957004">
      <w:pPr>
        <w:pStyle w:val="PL"/>
      </w:pPr>
      <w:r>
        <w:t xml:space="preserve">      required:</w:t>
      </w:r>
    </w:p>
    <w:p w14:paraId="58CE6AB6" w14:textId="77777777" w:rsidR="00957004" w:rsidRDefault="00957004" w:rsidP="00957004">
      <w:pPr>
        <w:pStyle w:val="PL"/>
      </w:pPr>
      <w:r>
        <w:t xml:space="preserve">        - loadLevelInformation</w:t>
      </w:r>
    </w:p>
    <w:p w14:paraId="01E0BD76" w14:textId="77777777" w:rsidR="00957004" w:rsidRDefault="00957004" w:rsidP="00957004">
      <w:pPr>
        <w:pStyle w:val="PL"/>
      </w:pPr>
      <w:r>
        <w:t xml:space="preserve">        - snssai</w:t>
      </w:r>
    </w:p>
    <w:p w14:paraId="25D0F637" w14:textId="77777777" w:rsidR="00957004" w:rsidRDefault="00957004" w:rsidP="00957004">
      <w:pPr>
        <w:pStyle w:val="PL"/>
      </w:pPr>
      <w:r>
        <w:t xml:space="preserve">    NsiIdInfo:</w:t>
      </w:r>
    </w:p>
    <w:p w14:paraId="5C82651D" w14:textId="77777777" w:rsidR="00957004" w:rsidRDefault="00957004" w:rsidP="00957004">
      <w:pPr>
        <w:pStyle w:val="PL"/>
      </w:pPr>
      <w:r>
        <w:t xml:space="preserve">      description: Represents the S-NSSAI and the optionally associated Network Slice Instance(s).</w:t>
      </w:r>
    </w:p>
    <w:p w14:paraId="116DDECF" w14:textId="77777777" w:rsidR="00957004" w:rsidRDefault="00957004" w:rsidP="00957004">
      <w:pPr>
        <w:pStyle w:val="PL"/>
      </w:pPr>
      <w:r>
        <w:t xml:space="preserve">      type: object</w:t>
      </w:r>
    </w:p>
    <w:p w14:paraId="3F095370" w14:textId="77777777" w:rsidR="00957004" w:rsidRDefault="00957004" w:rsidP="00957004">
      <w:pPr>
        <w:pStyle w:val="PL"/>
      </w:pPr>
      <w:r>
        <w:t xml:space="preserve">      properties:</w:t>
      </w:r>
    </w:p>
    <w:p w14:paraId="63D2B7EB" w14:textId="77777777" w:rsidR="00957004" w:rsidRDefault="00957004" w:rsidP="00957004">
      <w:pPr>
        <w:pStyle w:val="PL"/>
      </w:pPr>
      <w:r>
        <w:t xml:space="preserve">        snssai:</w:t>
      </w:r>
    </w:p>
    <w:p w14:paraId="25E6901C" w14:textId="77777777" w:rsidR="00957004" w:rsidRDefault="00957004" w:rsidP="00957004">
      <w:pPr>
        <w:pStyle w:val="PL"/>
      </w:pPr>
      <w:r>
        <w:t xml:space="preserve">          $ref: 'TS29571_CommonData.yaml#/components/schemas/Snssai'</w:t>
      </w:r>
    </w:p>
    <w:p w14:paraId="19333E91" w14:textId="77777777" w:rsidR="00957004" w:rsidRDefault="00957004" w:rsidP="00957004">
      <w:pPr>
        <w:pStyle w:val="PL"/>
      </w:pPr>
      <w:r>
        <w:t xml:space="preserve">        nsiIds:</w:t>
      </w:r>
    </w:p>
    <w:p w14:paraId="5DF40396" w14:textId="77777777" w:rsidR="00957004" w:rsidRDefault="00957004" w:rsidP="00957004">
      <w:pPr>
        <w:pStyle w:val="PL"/>
      </w:pPr>
      <w:r>
        <w:t xml:space="preserve">          type: array</w:t>
      </w:r>
    </w:p>
    <w:p w14:paraId="753A7332" w14:textId="77777777" w:rsidR="00957004" w:rsidRDefault="00957004" w:rsidP="00957004">
      <w:pPr>
        <w:pStyle w:val="PL"/>
      </w:pPr>
      <w:r>
        <w:t xml:space="preserve">          items:</w:t>
      </w:r>
    </w:p>
    <w:p w14:paraId="5E623FF8" w14:textId="77777777" w:rsidR="00957004" w:rsidRDefault="00957004" w:rsidP="00957004">
      <w:pPr>
        <w:pStyle w:val="PL"/>
      </w:pPr>
      <w:r>
        <w:t xml:space="preserve">            $ref: 'TS29531_Nnssf_NSSelection.yaml#/components/schemas/NsiId'</w:t>
      </w:r>
    </w:p>
    <w:p w14:paraId="7A3D0234" w14:textId="77777777" w:rsidR="00957004" w:rsidRDefault="00957004" w:rsidP="00957004">
      <w:pPr>
        <w:pStyle w:val="PL"/>
      </w:pPr>
      <w:r>
        <w:t xml:space="preserve">          minItems: 1</w:t>
      </w:r>
    </w:p>
    <w:p w14:paraId="118A816D" w14:textId="77777777" w:rsidR="00957004" w:rsidRDefault="00957004" w:rsidP="00957004">
      <w:pPr>
        <w:pStyle w:val="PL"/>
      </w:pPr>
      <w:r>
        <w:t xml:space="preserve">      required:</w:t>
      </w:r>
    </w:p>
    <w:p w14:paraId="0993E1E2" w14:textId="77777777" w:rsidR="00957004" w:rsidRDefault="00957004" w:rsidP="00957004">
      <w:pPr>
        <w:pStyle w:val="PL"/>
      </w:pPr>
      <w:r>
        <w:t xml:space="preserve">        - snssai</w:t>
      </w:r>
    </w:p>
    <w:p w14:paraId="094D3FD2" w14:textId="77777777" w:rsidR="00957004" w:rsidRDefault="00957004" w:rsidP="00957004">
      <w:pPr>
        <w:pStyle w:val="PL"/>
      </w:pPr>
      <w:r>
        <w:t xml:space="preserve">    EventReportingRequirement:</w:t>
      </w:r>
    </w:p>
    <w:p w14:paraId="73960EE9" w14:textId="77777777" w:rsidR="00957004" w:rsidRDefault="00957004" w:rsidP="00957004">
      <w:pPr>
        <w:pStyle w:val="PL"/>
      </w:pPr>
      <w:r>
        <w:t xml:space="preserve">      description: Represents the type of reporting that the subscription requires.</w:t>
      </w:r>
    </w:p>
    <w:p w14:paraId="5EC7069D" w14:textId="77777777" w:rsidR="00957004" w:rsidRDefault="00957004" w:rsidP="00957004">
      <w:pPr>
        <w:pStyle w:val="PL"/>
      </w:pPr>
      <w:r>
        <w:t xml:space="preserve">      type: object</w:t>
      </w:r>
    </w:p>
    <w:p w14:paraId="1455AC8C" w14:textId="77777777" w:rsidR="00957004" w:rsidRDefault="00957004" w:rsidP="00957004">
      <w:pPr>
        <w:pStyle w:val="PL"/>
      </w:pPr>
      <w:r>
        <w:t xml:space="preserve">      properties:</w:t>
      </w:r>
    </w:p>
    <w:p w14:paraId="35C945D6" w14:textId="77777777" w:rsidR="00957004" w:rsidRDefault="00957004" w:rsidP="00957004">
      <w:pPr>
        <w:pStyle w:val="PL"/>
      </w:pPr>
      <w:r>
        <w:t xml:space="preserve">        accuracy:</w:t>
      </w:r>
    </w:p>
    <w:p w14:paraId="0588E775" w14:textId="77777777" w:rsidR="00957004" w:rsidRDefault="00957004" w:rsidP="00957004">
      <w:pPr>
        <w:pStyle w:val="PL"/>
      </w:pPr>
      <w:r>
        <w:t xml:space="preserve">          $ref: '#/components/schemas/Accuracy'</w:t>
      </w:r>
    </w:p>
    <w:p w14:paraId="70241645" w14:textId="77777777" w:rsidR="00957004" w:rsidRDefault="00957004" w:rsidP="00957004">
      <w:pPr>
        <w:pStyle w:val="PL"/>
      </w:pPr>
      <w:r>
        <w:t xml:space="preserve">        startTs:</w:t>
      </w:r>
    </w:p>
    <w:p w14:paraId="337739B2" w14:textId="77777777" w:rsidR="00957004" w:rsidRDefault="00957004" w:rsidP="00957004">
      <w:pPr>
        <w:pStyle w:val="PL"/>
      </w:pPr>
      <w:r>
        <w:t xml:space="preserve">          $ref: 'TS29571_CommonData.yaml#/components/schemas/DateTime'</w:t>
      </w:r>
    </w:p>
    <w:p w14:paraId="7FED3967" w14:textId="77777777" w:rsidR="00957004" w:rsidRDefault="00957004" w:rsidP="00957004">
      <w:pPr>
        <w:pStyle w:val="PL"/>
      </w:pPr>
      <w:r>
        <w:t xml:space="preserve">        endTs:</w:t>
      </w:r>
    </w:p>
    <w:p w14:paraId="4AC01928" w14:textId="77777777" w:rsidR="00957004" w:rsidRDefault="00957004" w:rsidP="00957004">
      <w:pPr>
        <w:pStyle w:val="PL"/>
      </w:pPr>
      <w:r>
        <w:t xml:space="preserve">          $ref: 'TS29571_CommonData.yaml#/components/schemas/DateTime'</w:t>
      </w:r>
    </w:p>
    <w:p w14:paraId="4691ED5F" w14:textId="77777777" w:rsidR="00957004" w:rsidRDefault="00957004" w:rsidP="00957004">
      <w:pPr>
        <w:pStyle w:val="PL"/>
      </w:pPr>
      <w:r>
        <w:t xml:space="preserve">        sampRatio:</w:t>
      </w:r>
    </w:p>
    <w:p w14:paraId="674C272E" w14:textId="77777777" w:rsidR="00957004" w:rsidRDefault="00957004" w:rsidP="00957004">
      <w:pPr>
        <w:pStyle w:val="PL"/>
      </w:pPr>
      <w:r>
        <w:t xml:space="preserve">          $ref: 'TS29571_CommonData.yaml#/components/schemas/SamplingRatio'</w:t>
      </w:r>
    </w:p>
    <w:p w14:paraId="6F880F76" w14:textId="77777777" w:rsidR="00957004" w:rsidRDefault="00957004" w:rsidP="00957004">
      <w:pPr>
        <w:pStyle w:val="PL"/>
      </w:pPr>
      <w:r>
        <w:lastRenderedPageBreak/>
        <w:t xml:space="preserve">        maxObjectNbr:</w:t>
      </w:r>
    </w:p>
    <w:p w14:paraId="51C61674" w14:textId="77777777" w:rsidR="00957004" w:rsidRDefault="00957004" w:rsidP="00957004">
      <w:pPr>
        <w:pStyle w:val="PL"/>
      </w:pPr>
      <w:r>
        <w:t xml:space="preserve">          $ref: 'TS29571_CommonData.yaml#/components/schemas/Uinteger'</w:t>
      </w:r>
    </w:p>
    <w:p w14:paraId="37585242" w14:textId="77777777" w:rsidR="00957004" w:rsidRDefault="00957004" w:rsidP="00957004">
      <w:pPr>
        <w:pStyle w:val="PL"/>
      </w:pPr>
      <w:r>
        <w:t xml:space="preserve">        maxSupiNbr:</w:t>
      </w:r>
    </w:p>
    <w:p w14:paraId="525879F4" w14:textId="77777777" w:rsidR="00957004" w:rsidRDefault="00957004" w:rsidP="00957004">
      <w:pPr>
        <w:pStyle w:val="PL"/>
      </w:pPr>
      <w:r>
        <w:t xml:space="preserve">          $ref: 'TS29571_CommonData.yaml#/components/schemas/Uinteger'</w:t>
      </w:r>
    </w:p>
    <w:p w14:paraId="274B6686" w14:textId="77777777" w:rsidR="00957004" w:rsidRDefault="00957004" w:rsidP="00957004">
      <w:pPr>
        <w:pStyle w:val="PL"/>
      </w:pPr>
      <w:r>
        <w:t xml:space="preserve">        timeAnaNeeded:</w:t>
      </w:r>
    </w:p>
    <w:p w14:paraId="12A8F734" w14:textId="77777777" w:rsidR="00957004" w:rsidRDefault="00957004" w:rsidP="00957004">
      <w:pPr>
        <w:pStyle w:val="PL"/>
      </w:pPr>
      <w:r>
        <w:t xml:space="preserve">          $ref: 'TS29571_CommonData.yaml#/components/schemas/DateTime'</w:t>
      </w:r>
    </w:p>
    <w:p w14:paraId="7720352B" w14:textId="77777777" w:rsidR="00957004" w:rsidRDefault="00957004" w:rsidP="00957004">
      <w:pPr>
        <w:pStyle w:val="PL"/>
      </w:pPr>
      <w:r>
        <w:t xml:space="preserve">        anaMeta:</w:t>
      </w:r>
    </w:p>
    <w:p w14:paraId="29A4A410" w14:textId="77777777" w:rsidR="00957004" w:rsidRDefault="00957004" w:rsidP="00957004">
      <w:pPr>
        <w:pStyle w:val="PL"/>
      </w:pPr>
      <w:r>
        <w:t xml:space="preserve">          type: array</w:t>
      </w:r>
    </w:p>
    <w:p w14:paraId="2C36D3F4" w14:textId="77777777" w:rsidR="00957004" w:rsidRDefault="00957004" w:rsidP="00957004">
      <w:pPr>
        <w:pStyle w:val="PL"/>
      </w:pPr>
      <w:r>
        <w:t xml:space="preserve">          items:</w:t>
      </w:r>
    </w:p>
    <w:p w14:paraId="4E6DFED2" w14:textId="77777777" w:rsidR="00957004" w:rsidRDefault="00957004" w:rsidP="00957004">
      <w:pPr>
        <w:pStyle w:val="PL"/>
      </w:pPr>
      <w:r>
        <w:t xml:space="preserve">            $ref: '#/components/schemas/AnalyticsMetadata'</w:t>
      </w:r>
    </w:p>
    <w:p w14:paraId="6CD5AD8E" w14:textId="77777777" w:rsidR="00957004" w:rsidRDefault="00957004" w:rsidP="00957004">
      <w:pPr>
        <w:pStyle w:val="PL"/>
      </w:pPr>
      <w:r>
        <w:t xml:space="preserve">          minItems: 1</w:t>
      </w:r>
    </w:p>
    <w:p w14:paraId="5C7016AC" w14:textId="77777777" w:rsidR="00957004" w:rsidRDefault="00957004" w:rsidP="00957004">
      <w:pPr>
        <w:pStyle w:val="PL"/>
      </w:pPr>
      <w:r>
        <w:t xml:space="preserve">        anaMetaInd:</w:t>
      </w:r>
    </w:p>
    <w:p w14:paraId="5322A883" w14:textId="77777777" w:rsidR="00957004" w:rsidRDefault="00957004" w:rsidP="00957004">
      <w:pPr>
        <w:pStyle w:val="PL"/>
      </w:pPr>
      <w:r>
        <w:t xml:space="preserve">          $ref: '#/components/schemas/AnalyticsMetadataIndication'</w:t>
      </w:r>
    </w:p>
    <w:p w14:paraId="73A7963C" w14:textId="77777777" w:rsidR="00957004" w:rsidRDefault="00957004" w:rsidP="00957004">
      <w:pPr>
        <w:pStyle w:val="PL"/>
      </w:pPr>
      <w:r>
        <w:t xml:space="preserve">    TargetUeInformation:</w:t>
      </w:r>
    </w:p>
    <w:p w14:paraId="7F3B642B" w14:textId="77777777" w:rsidR="00957004" w:rsidRDefault="00957004" w:rsidP="00957004">
      <w:pPr>
        <w:pStyle w:val="PL"/>
      </w:pPr>
      <w:r>
        <w:t xml:space="preserve">      description: Identifies the target UE information.</w:t>
      </w:r>
    </w:p>
    <w:p w14:paraId="247EC6E0" w14:textId="77777777" w:rsidR="00957004" w:rsidRDefault="00957004" w:rsidP="00957004">
      <w:pPr>
        <w:pStyle w:val="PL"/>
      </w:pPr>
      <w:r>
        <w:t xml:space="preserve">      type: object</w:t>
      </w:r>
    </w:p>
    <w:p w14:paraId="2EA03F97" w14:textId="77777777" w:rsidR="00957004" w:rsidRDefault="00957004" w:rsidP="00957004">
      <w:pPr>
        <w:pStyle w:val="PL"/>
      </w:pPr>
      <w:r>
        <w:t xml:space="preserve">      properties:</w:t>
      </w:r>
    </w:p>
    <w:p w14:paraId="54B450E1" w14:textId="77777777" w:rsidR="00957004" w:rsidRDefault="00957004" w:rsidP="00957004">
      <w:pPr>
        <w:pStyle w:val="PL"/>
      </w:pPr>
      <w:r>
        <w:t xml:space="preserve">        anyUe:</w:t>
      </w:r>
    </w:p>
    <w:p w14:paraId="248FBD74" w14:textId="77777777" w:rsidR="00957004" w:rsidRDefault="00957004" w:rsidP="00957004">
      <w:pPr>
        <w:pStyle w:val="PL"/>
      </w:pPr>
      <w:r>
        <w:t xml:space="preserve">          type: boolean</w:t>
      </w:r>
    </w:p>
    <w:p w14:paraId="3963CC54" w14:textId="77777777" w:rsidR="00957004" w:rsidRDefault="00957004" w:rsidP="00957004">
      <w:pPr>
        <w:pStyle w:val="PL"/>
      </w:pPr>
      <w:r>
        <w:t xml:space="preserve">        supis:</w:t>
      </w:r>
    </w:p>
    <w:p w14:paraId="44A28D67" w14:textId="77777777" w:rsidR="00957004" w:rsidRDefault="00957004" w:rsidP="00957004">
      <w:pPr>
        <w:pStyle w:val="PL"/>
      </w:pPr>
      <w:r>
        <w:t xml:space="preserve">          type: array</w:t>
      </w:r>
    </w:p>
    <w:p w14:paraId="2B178EEC" w14:textId="77777777" w:rsidR="00957004" w:rsidRDefault="00957004" w:rsidP="00957004">
      <w:pPr>
        <w:pStyle w:val="PL"/>
      </w:pPr>
      <w:r>
        <w:t xml:space="preserve">          items:</w:t>
      </w:r>
    </w:p>
    <w:p w14:paraId="41D2B9CB" w14:textId="77777777" w:rsidR="00957004" w:rsidRDefault="00957004" w:rsidP="00957004">
      <w:pPr>
        <w:pStyle w:val="PL"/>
      </w:pPr>
      <w:r>
        <w:t xml:space="preserve">            $ref: 'TS29571_CommonData.yaml#/components/schemas/Supi'</w:t>
      </w:r>
    </w:p>
    <w:p w14:paraId="4C2E7437" w14:textId="77777777" w:rsidR="00957004" w:rsidRDefault="00957004" w:rsidP="00957004">
      <w:pPr>
        <w:pStyle w:val="PL"/>
      </w:pPr>
      <w:r>
        <w:t xml:space="preserve">        gpsis:</w:t>
      </w:r>
    </w:p>
    <w:p w14:paraId="2D2D4928" w14:textId="77777777" w:rsidR="00957004" w:rsidRDefault="00957004" w:rsidP="00957004">
      <w:pPr>
        <w:pStyle w:val="PL"/>
      </w:pPr>
      <w:r>
        <w:t xml:space="preserve">          type: array</w:t>
      </w:r>
    </w:p>
    <w:p w14:paraId="3D5C61F1" w14:textId="77777777" w:rsidR="00957004" w:rsidRDefault="00957004" w:rsidP="00957004">
      <w:pPr>
        <w:pStyle w:val="PL"/>
      </w:pPr>
      <w:r>
        <w:t xml:space="preserve">          items:</w:t>
      </w:r>
    </w:p>
    <w:p w14:paraId="1C262F4C" w14:textId="77777777" w:rsidR="00957004" w:rsidRDefault="00957004" w:rsidP="00957004">
      <w:pPr>
        <w:pStyle w:val="PL"/>
      </w:pPr>
      <w:r>
        <w:t xml:space="preserve">            $ref: 'TS29571_CommonData.yaml#/components/schemas/Gpsi'</w:t>
      </w:r>
    </w:p>
    <w:p w14:paraId="7FF13ACA" w14:textId="77777777" w:rsidR="00957004" w:rsidRDefault="00957004" w:rsidP="00957004">
      <w:pPr>
        <w:pStyle w:val="PL"/>
      </w:pPr>
      <w:r>
        <w:t xml:space="preserve">        intGroupIds:</w:t>
      </w:r>
    </w:p>
    <w:p w14:paraId="646962D3" w14:textId="77777777" w:rsidR="00957004" w:rsidRDefault="00957004" w:rsidP="00957004">
      <w:pPr>
        <w:pStyle w:val="PL"/>
      </w:pPr>
      <w:r>
        <w:t xml:space="preserve">          type: array</w:t>
      </w:r>
    </w:p>
    <w:p w14:paraId="3A0113D7" w14:textId="77777777" w:rsidR="00957004" w:rsidRDefault="00957004" w:rsidP="00957004">
      <w:pPr>
        <w:pStyle w:val="PL"/>
      </w:pPr>
      <w:r>
        <w:t xml:space="preserve">          items:</w:t>
      </w:r>
    </w:p>
    <w:p w14:paraId="5662FB1E" w14:textId="77777777" w:rsidR="00957004" w:rsidRDefault="00957004" w:rsidP="00957004">
      <w:pPr>
        <w:pStyle w:val="PL"/>
      </w:pPr>
      <w:r>
        <w:t xml:space="preserve">            $ref: 'TS29571_CommonData.yaml#/components/schemas/GroupId'</w:t>
      </w:r>
    </w:p>
    <w:p w14:paraId="2E4889D6" w14:textId="77777777" w:rsidR="00957004" w:rsidRDefault="00957004" w:rsidP="00957004">
      <w:pPr>
        <w:pStyle w:val="PL"/>
      </w:pPr>
      <w:r>
        <w:t xml:space="preserve">    UeMobility:</w:t>
      </w:r>
    </w:p>
    <w:p w14:paraId="2FDCABB6" w14:textId="77777777" w:rsidR="00957004" w:rsidRDefault="00957004" w:rsidP="00957004">
      <w:pPr>
        <w:pStyle w:val="PL"/>
      </w:pPr>
      <w:r>
        <w:t xml:space="preserve">      description: Represents UE mobility information.</w:t>
      </w:r>
    </w:p>
    <w:p w14:paraId="3FB43E35" w14:textId="77777777" w:rsidR="00957004" w:rsidRDefault="00957004" w:rsidP="00957004">
      <w:pPr>
        <w:pStyle w:val="PL"/>
      </w:pPr>
      <w:r>
        <w:t xml:space="preserve">      type: object</w:t>
      </w:r>
    </w:p>
    <w:p w14:paraId="00C34FF9" w14:textId="77777777" w:rsidR="00957004" w:rsidRDefault="00957004" w:rsidP="00957004">
      <w:pPr>
        <w:pStyle w:val="PL"/>
      </w:pPr>
      <w:r>
        <w:t xml:space="preserve">      properties:</w:t>
      </w:r>
    </w:p>
    <w:p w14:paraId="5FDFB954" w14:textId="77777777" w:rsidR="00957004" w:rsidRDefault="00957004" w:rsidP="00957004">
      <w:pPr>
        <w:pStyle w:val="PL"/>
      </w:pPr>
      <w:r>
        <w:t xml:space="preserve">        ts:</w:t>
      </w:r>
    </w:p>
    <w:p w14:paraId="24D5BC5C" w14:textId="77777777" w:rsidR="00957004" w:rsidRDefault="00957004" w:rsidP="00957004">
      <w:pPr>
        <w:pStyle w:val="PL"/>
      </w:pPr>
      <w:r>
        <w:t xml:space="preserve">          $ref: 'TS29571_CommonData.yaml#/components/schemas/DateTime'</w:t>
      </w:r>
    </w:p>
    <w:p w14:paraId="36A7E97E" w14:textId="77777777" w:rsidR="00957004" w:rsidRDefault="00957004" w:rsidP="00957004">
      <w:pPr>
        <w:pStyle w:val="PL"/>
      </w:pPr>
      <w:r>
        <w:t xml:space="preserve">        recurringTime:</w:t>
      </w:r>
    </w:p>
    <w:p w14:paraId="62B558F8" w14:textId="77777777" w:rsidR="00957004" w:rsidRDefault="00957004" w:rsidP="00957004">
      <w:pPr>
        <w:pStyle w:val="PL"/>
      </w:pPr>
      <w:r>
        <w:t xml:space="preserve">          $ref: 'TS29122_CpProvisioning.yaml#/components/schemas/ScheduledCommunicationTime'</w:t>
      </w:r>
    </w:p>
    <w:p w14:paraId="622305E5" w14:textId="77777777" w:rsidR="00957004" w:rsidRDefault="00957004" w:rsidP="00957004">
      <w:pPr>
        <w:pStyle w:val="PL"/>
      </w:pPr>
      <w:r>
        <w:t xml:space="preserve">        duration:</w:t>
      </w:r>
    </w:p>
    <w:p w14:paraId="74A6204B" w14:textId="77777777" w:rsidR="00957004" w:rsidRDefault="00957004" w:rsidP="00957004">
      <w:pPr>
        <w:pStyle w:val="PL"/>
      </w:pPr>
      <w:r>
        <w:t xml:space="preserve">          $ref: 'TS29571_CommonData.yaml#/components/schemas/DurationSec'</w:t>
      </w:r>
    </w:p>
    <w:p w14:paraId="2431D1FD" w14:textId="77777777" w:rsidR="00957004" w:rsidRDefault="00957004" w:rsidP="00957004">
      <w:pPr>
        <w:pStyle w:val="PL"/>
      </w:pPr>
      <w:r>
        <w:t xml:space="preserve">        durationVariance:</w:t>
      </w:r>
    </w:p>
    <w:p w14:paraId="26518A63" w14:textId="77777777" w:rsidR="00957004" w:rsidRDefault="00957004" w:rsidP="00957004">
      <w:pPr>
        <w:pStyle w:val="PL"/>
      </w:pPr>
      <w:r>
        <w:t xml:space="preserve">          $ref: 'TS29571_CommonData.yaml#/components/schemas/Float'</w:t>
      </w:r>
    </w:p>
    <w:p w14:paraId="2136C9A4" w14:textId="77777777" w:rsidR="00957004" w:rsidRDefault="00957004" w:rsidP="00957004">
      <w:pPr>
        <w:pStyle w:val="PL"/>
      </w:pPr>
      <w:r>
        <w:t xml:space="preserve">        locInfos:</w:t>
      </w:r>
    </w:p>
    <w:p w14:paraId="4DE24B9B" w14:textId="77777777" w:rsidR="00957004" w:rsidRDefault="00957004" w:rsidP="00957004">
      <w:pPr>
        <w:pStyle w:val="PL"/>
      </w:pPr>
      <w:r>
        <w:t xml:space="preserve">          type: array</w:t>
      </w:r>
    </w:p>
    <w:p w14:paraId="7D7B4788" w14:textId="77777777" w:rsidR="00957004" w:rsidRDefault="00957004" w:rsidP="00957004">
      <w:pPr>
        <w:pStyle w:val="PL"/>
      </w:pPr>
      <w:r>
        <w:t xml:space="preserve">          items:</w:t>
      </w:r>
    </w:p>
    <w:p w14:paraId="7D741E85" w14:textId="77777777" w:rsidR="00957004" w:rsidRDefault="00957004" w:rsidP="00957004">
      <w:pPr>
        <w:pStyle w:val="PL"/>
      </w:pPr>
      <w:r>
        <w:t xml:space="preserve">            $ref: '#/components/schemas/LocationInfo'</w:t>
      </w:r>
    </w:p>
    <w:p w14:paraId="6AC3C6BB" w14:textId="77777777" w:rsidR="00957004" w:rsidRDefault="00957004" w:rsidP="00957004">
      <w:pPr>
        <w:pStyle w:val="PL"/>
      </w:pPr>
      <w:r>
        <w:t xml:space="preserve">          minItems: 1</w:t>
      </w:r>
    </w:p>
    <w:p w14:paraId="73ABDBDB" w14:textId="77777777" w:rsidR="00957004" w:rsidRDefault="00957004" w:rsidP="00957004">
      <w:pPr>
        <w:pStyle w:val="PL"/>
      </w:pPr>
      <w:r>
        <w:t xml:space="preserve">      required:</w:t>
      </w:r>
    </w:p>
    <w:p w14:paraId="231E5E4A" w14:textId="77777777" w:rsidR="00957004" w:rsidRDefault="00957004" w:rsidP="00957004">
      <w:pPr>
        <w:pStyle w:val="PL"/>
      </w:pPr>
      <w:r>
        <w:t xml:space="preserve">        - duration</w:t>
      </w:r>
    </w:p>
    <w:p w14:paraId="5F140EED" w14:textId="77777777" w:rsidR="00957004" w:rsidRDefault="00957004" w:rsidP="00957004">
      <w:pPr>
        <w:pStyle w:val="PL"/>
      </w:pPr>
      <w:r>
        <w:t xml:space="preserve">        - locInfos</w:t>
      </w:r>
    </w:p>
    <w:p w14:paraId="1F8D9655" w14:textId="77777777" w:rsidR="00957004" w:rsidRDefault="00957004" w:rsidP="00957004">
      <w:pPr>
        <w:pStyle w:val="PL"/>
      </w:pPr>
      <w:r>
        <w:t xml:space="preserve">    LocationInfo:</w:t>
      </w:r>
    </w:p>
    <w:p w14:paraId="15CCF480" w14:textId="77777777" w:rsidR="00957004" w:rsidRDefault="00957004" w:rsidP="00957004">
      <w:pPr>
        <w:pStyle w:val="PL"/>
      </w:pPr>
      <w:r>
        <w:t xml:space="preserve">      description: Represents UE location information.</w:t>
      </w:r>
    </w:p>
    <w:p w14:paraId="72CCA01F" w14:textId="77777777" w:rsidR="00957004" w:rsidRDefault="00957004" w:rsidP="00957004">
      <w:pPr>
        <w:pStyle w:val="PL"/>
      </w:pPr>
      <w:r>
        <w:t xml:space="preserve">      type: object</w:t>
      </w:r>
    </w:p>
    <w:p w14:paraId="2F27CC5C" w14:textId="77777777" w:rsidR="00957004" w:rsidRDefault="00957004" w:rsidP="00957004">
      <w:pPr>
        <w:pStyle w:val="PL"/>
      </w:pPr>
      <w:r>
        <w:t xml:space="preserve">      properties:</w:t>
      </w:r>
    </w:p>
    <w:p w14:paraId="24D7AC15" w14:textId="77777777" w:rsidR="00957004" w:rsidRDefault="00957004" w:rsidP="00957004">
      <w:pPr>
        <w:pStyle w:val="PL"/>
      </w:pPr>
      <w:r>
        <w:t xml:space="preserve">        loc:</w:t>
      </w:r>
    </w:p>
    <w:p w14:paraId="00F16020" w14:textId="77777777" w:rsidR="00957004" w:rsidRDefault="00957004" w:rsidP="00957004">
      <w:pPr>
        <w:pStyle w:val="PL"/>
      </w:pPr>
      <w:r>
        <w:t xml:space="preserve">          $ref: 'TS29571_CommonData.yaml#/components/schemas/UserLocation'</w:t>
      </w:r>
    </w:p>
    <w:p w14:paraId="47014B78" w14:textId="77777777" w:rsidR="00957004" w:rsidRDefault="00957004" w:rsidP="00957004">
      <w:pPr>
        <w:pStyle w:val="PL"/>
      </w:pPr>
      <w:r>
        <w:t xml:space="preserve">        ratio:</w:t>
      </w:r>
    </w:p>
    <w:p w14:paraId="17B91C01" w14:textId="77777777" w:rsidR="00957004" w:rsidRDefault="00957004" w:rsidP="00957004">
      <w:pPr>
        <w:pStyle w:val="PL"/>
      </w:pPr>
      <w:r>
        <w:t xml:space="preserve">          $ref: 'TS29571_CommonData.yaml#/components/schemas/SamplingRatio'</w:t>
      </w:r>
    </w:p>
    <w:p w14:paraId="33741666" w14:textId="77777777" w:rsidR="00957004" w:rsidRDefault="00957004" w:rsidP="00957004">
      <w:pPr>
        <w:pStyle w:val="PL"/>
      </w:pPr>
      <w:r>
        <w:t xml:space="preserve">        confidence:</w:t>
      </w:r>
    </w:p>
    <w:p w14:paraId="078C1E33" w14:textId="77777777" w:rsidR="00957004" w:rsidRDefault="00957004" w:rsidP="00957004">
      <w:pPr>
        <w:pStyle w:val="PL"/>
      </w:pPr>
      <w:r>
        <w:t xml:space="preserve">          $ref: 'TS29571_CommonData.yaml#/components/schemas/Uinteger'</w:t>
      </w:r>
    </w:p>
    <w:p w14:paraId="256F4785" w14:textId="77777777" w:rsidR="00957004" w:rsidRDefault="00957004" w:rsidP="00957004">
      <w:pPr>
        <w:pStyle w:val="PL"/>
      </w:pPr>
      <w:r>
        <w:t xml:space="preserve">      required:</w:t>
      </w:r>
    </w:p>
    <w:p w14:paraId="39178D9D" w14:textId="77777777" w:rsidR="00957004" w:rsidRDefault="00957004" w:rsidP="00957004">
      <w:pPr>
        <w:pStyle w:val="PL"/>
      </w:pPr>
      <w:r>
        <w:t xml:space="preserve">        - loc</w:t>
      </w:r>
    </w:p>
    <w:p w14:paraId="57A080C6" w14:textId="77777777" w:rsidR="00957004" w:rsidRDefault="00957004" w:rsidP="00957004">
      <w:pPr>
        <w:pStyle w:val="PL"/>
      </w:pPr>
      <w:r>
        <w:t xml:space="preserve">    UeCommunication:</w:t>
      </w:r>
    </w:p>
    <w:p w14:paraId="4379035F" w14:textId="77777777" w:rsidR="00957004" w:rsidRDefault="00957004" w:rsidP="00957004">
      <w:pPr>
        <w:pStyle w:val="PL"/>
      </w:pPr>
      <w:r>
        <w:t xml:space="preserve">      description: Represents UE communication information.</w:t>
      </w:r>
    </w:p>
    <w:p w14:paraId="14832C61" w14:textId="77777777" w:rsidR="00957004" w:rsidRDefault="00957004" w:rsidP="00957004">
      <w:pPr>
        <w:pStyle w:val="PL"/>
      </w:pPr>
      <w:r>
        <w:t xml:space="preserve">      type: object</w:t>
      </w:r>
    </w:p>
    <w:p w14:paraId="074A490D" w14:textId="77777777" w:rsidR="00957004" w:rsidRDefault="00957004" w:rsidP="00957004">
      <w:pPr>
        <w:pStyle w:val="PL"/>
      </w:pPr>
      <w:r>
        <w:t xml:space="preserve">      properties:</w:t>
      </w:r>
    </w:p>
    <w:p w14:paraId="47E139F6" w14:textId="77777777" w:rsidR="00957004" w:rsidRDefault="00957004" w:rsidP="00957004">
      <w:pPr>
        <w:pStyle w:val="PL"/>
      </w:pPr>
      <w:r>
        <w:t xml:space="preserve">        commDur:</w:t>
      </w:r>
    </w:p>
    <w:p w14:paraId="26795BB9" w14:textId="77777777" w:rsidR="00957004" w:rsidRDefault="00957004" w:rsidP="00957004">
      <w:pPr>
        <w:pStyle w:val="PL"/>
      </w:pPr>
      <w:r>
        <w:t xml:space="preserve">          $ref: 'TS29571_CommonData.yaml#/components/schemas/DurationSec'</w:t>
      </w:r>
    </w:p>
    <w:p w14:paraId="18C09B61" w14:textId="77777777" w:rsidR="00957004" w:rsidRDefault="00957004" w:rsidP="00957004">
      <w:pPr>
        <w:pStyle w:val="PL"/>
      </w:pPr>
      <w:r>
        <w:t xml:space="preserve">        commDurVariance:</w:t>
      </w:r>
    </w:p>
    <w:p w14:paraId="3015A38B" w14:textId="77777777" w:rsidR="00957004" w:rsidRDefault="00957004" w:rsidP="00957004">
      <w:pPr>
        <w:pStyle w:val="PL"/>
      </w:pPr>
      <w:r>
        <w:t xml:space="preserve">          $ref: 'TS29571_CommonData.yaml#/components/schemas/Float'</w:t>
      </w:r>
    </w:p>
    <w:p w14:paraId="492FD407" w14:textId="77777777" w:rsidR="00957004" w:rsidRDefault="00957004" w:rsidP="00957004">
      <w:pPr>
        <w:pStyle w:val="PL"/>
      </w:pPr>
      <w:r>
        <w:t xml:space="preserve">        perioTime:</w:t>
      </w:r>
    </w:p>
    <w:p w14:paraId="4AE5E3CA" w14:textId="77777777" w:rsidR="00957004" w:rsidRDefault="00957004" w:rsidP="00957004">
      <w:pPr>
        <w:pStyle w:val="PL"/>
      </w:pPr>
      <w:r>
        <w:t xml:space="preserve">          $ref: 'TS29571_CommonData.yaml#/components/schemas/DurationSec'</w:t>
      </w:r>
    </w:p>
    <w:p w14:paraId="70608EA7" w14:textId="77777777" w:rsidR="00957004" w:rsidRDefault="00957004" w:rsidP="00957004">
      <w:pPr>
        <w:pStyle w:val="PL"/>
      </w:pPr>
      <w:r>
        <w:t xml:space="preserve">        perioTimeVariance:</w:t>
      </w:r>
    </w:p>
    <w:p w14:paraId="434D8771" w14:textId="77777777" w:rsidR="00957004" w:rsidRDefault="00957004" w:rsidP="00957004">
      <w:pPr>
        <w:pStyle w:val="PL"/>
      </w:pPr>
      <w:r>
        <w:t xml:space="preserve">          $ref: 'TS29571_CommonData.yaml#/components/schemas/Float'</w:t>
      </w:r>
    </w:p>
    <w:p w14:paraId="1051CDC0" w14:textId="77777777" w:rsidR="00957004" w:rsidRDefault="00957004" w:rsidP="00957004">
      <w:pPr>
        <w:pStyle w:val="PL"/>
      </w:pPr>
      <w:r>
        <w:t xml:space="preserve">        ts:</w:t>
      </w:r>
    </w:p>
    <w:p w14:paraId="2D4EEE1B" w14:textId="77777777" w:rsidR="00957004" w:rsidRDefault="00957004" w:rsidP="00957004">
      <w:pPr>
        <w:pStyle w:val="PL"/>
      </w:pPr>
      <w:r>
        <w:t xml:space="preserve">          $ref: 'TS29571_CommonData.yaml#/components/schemas/DateTime'</w:t>
      </w:r>
    </w:p>
    <w:p w14:paraId="481153DB" w14:textId="77777777" w:rsidR="00957004" w:rsidRDefault="00957004" w:rsidP="00957004">
      <w:pPr>
        <w:pStyle w:val="PL"/>
      </w:pPr>
      <w:r>
        <w:t xml:space="preserve">        tsVariance:</w:t>
      </w:r>
    </w:p>
    <w:p w14:paraId="5BCACE6D" w14:textId="77777777" w:rsidR="00957004" w:rsidRDefault="00957004" w:rsidP="00957004">
      <w:pPr>
        <w:pStyle w:val="PL"/>
      </w:pPr>
      <w:r>
        <w:lastRenderedPageBreak/>
        <w:t xml:space="preserve">          $ref: 'TS29571_CommonData.yaml#/components/schemas/Float'</w:t>
      </w:r>
    </w:p>
    <w:p w14:paraId="0E5E0B96" w14:textId="77777777" w:rsidR="00957004" w:rsidRDefault="00957004" w:rsidP="00957004">
      <w:pPr>
        <w:pStyle w:val="PL"/>
      </w:pPr>
      <w:r>
        <w:t xml:space="preserve">        recurringTime:</w:t>
      </w:r>
    </w:p>
    <w:p w14:paraId="48EF20C1" w14:textId="77777777" w:rsidR="00957004" w:rsidRDefault="00957004" w:rsidP="00957004">
      <w:pPr>
        <w:pStyle w:val="PL"/>
      </w:pPr>
      <w:r>
        <w:t xml:space="preserve">          $ref: 'TS29122_CpProvisioning.yaml#/components/schemas/ScheduledCommunicationTime'</w:t>
      </w:r>
    </w:p>
    <w:p w14:paraId="18C86CD9" w14:textId="77777777" w:rsidR="00957004" w:rsidRDefault="00957004" w:rsidP="00957004">
      <w:pPr>
        <w:pStyle w:val="PL"/>
      </w:pPr>
      <w:r>
        <w:t xml:space="preserve">        trafChar:</w:t>
      </w:r>
    </w:p>
    <w:p w14:paraId="5C04876A" w14:textId="77777777" w:rsidR="00957004" w:rsidRDefault="00957004" w:rsidP="00957004">
      <w:pPr>
        <w:pStyle w:val="PL"/>
      </w:pPr>
      <w:r>
        <w:t xml:space="preserve">          $ref: '#/components/schemas/TrafficCharacterization'</w:t>
      </w:r>
    </w:p>
    <w:p w14:paraId="34CBCB65" w14:textId="77777777" w:rsidR="00957004" w:rsidRDefault="00957004" w:rsidP="00957004">
      <w:pPr>
        <w:pStyle w:val="PL"/>
      </w:pPr>
      <w:r>
        <w:t xml:space="preserve">        ratio:</w:t>
      </w:r>
    </w:p>
    <w:p w14:paraId="0946AC06" w14:textId="77777777" w:rsidR="00957004" w:rsidRDefault="00957004" w:rsidP="00957004">
      <w:pPr>
        <w:pStyle w:val="PL"/>
      </w:pPr>
      <w:r>
        <w:t xml:space="preserve">          $ref: 'TS29571_CommonData.yaml#/components/schemas/SamplingRatio'</w:t>
      </w:r>
    </w:p>
    <w:p w14:paraId="77421CD8" w14:textId="77777777" w:rsidR="00957004" w:rsidRDefault="00957004" w:rsidP="00957004">
      <w:pPr>
        <w:pStyle w:val="PL"/>
      </w:pPr>
      <w:r>
        <w:t xml:space="preserve">        confidence:</w:t>
      </w:r>
    </w:p>
    <w:p w14:paraId="3E59934A" w14:textId="77777777" w:rsidR="00957004" w:rsidRDefault="00957004" w:rsidP="00957004">
      <w:pPr>
        <w:pStyle w:val="PL"/>
      </w:pPr>
      <w:r>
        <w:t xml:space="preserve">          $ref: 'TS29571_CommonData.yaml#/components/schemas/Uinteger'</w:t>
      </w:r>
    </w:p>
    <w:p w14:paraId="0D744B70" w14:textId="77777777" w:rsidR="00957004" w:rsidRDefault="00957004" w:rsidP="00957004">
      <w:pPr>
        <w:pStyle w:val="PL"/>
      </w:pPr>
      <w:r>
        <w:t xml:space="preserve">      required:</w:t>
      </w:r>
    </w:p>
    <w:p w14:paraId="417EBB17" w14:textId="77777777" w:rsidR="00957004" w:rsidRDefault="00957004" w:rsidP="00957004">
      <w:pPr>
        <w:pStyle w:val="PL"/>
      </w:pPr>
      <w:r>
        <w:t xml:space="preserve">        - commDur</w:t>
      </w:r>
    </w:p>
    <w:p w14:paraId="35DC2C0F" w14:textId="77777777" w:rsidR="00957004" w:rsidRDefault="00957004" w:rsidP="00957004">
      <w:pPr>
        <w:pStyle w:val="PL"/>
      </w:pPr>
      <w:r>
        <w:t xml:space="preserve">        - trafChar</w:t>
      </w:r>
    </w:p>
    <w:p w14:paraId="5A9318F5" w14:textId="77777777" w:rsidR="00957004" w:rsidRDefault="00957004" w:rsidP="00957004">
      <w:pPr>
        <w:pStyle w:val="PL"/>
      </w:pPr>
      <w:r>
        <w:t xml:space="preserve">    TrafficCharacterization:</w:t>
      </w:r>
    </w:p>
    <w:p w14:paraId="58316337" w14:textId="77777777" w:rsidR="00957004" w:rsidRDefault="00957004" w:rsidP="00957004">
      <w:pPr>
        <w:pStyle w:val="PL"/>
      </w:pPr>
      <w:r>
        <w:t xml:space="preserve">      description: Identifies the detailed traffic characterization.</w:t>
      </w:r>
    </w:p>
    <w:p w14:paraId="79B82A9D" w14:textId="77777777" w:rsidR="00957004" w:rsidRDefault="00957004" w:rsidP="00957004">
      <w:pPr>
        <w:pStyle w:val="PL"/>
      </w:pPr>
      <w:r>
        <w:t xml:space="preserve">      type: object</w:t>
      </w:r>
    </w:p>
    <w:p w14:paraId="2947CFFC" w14:textId="77777777" w:rsidR="00957004" w:rsidRDefault="00957004" w:rsidP="00957004">
      <w:pPr>
        <w:pStyle w:val="PL"/>
      </w:pPr>
      <w:r>
        <w:t xml:space="preserve">      properties:</w:t>
      </w:r>
    </w:p>
    <w:p w14:paraId="4302AF45" w14:textId="77777777" w:rsidR="00957004" w:rsidRDefault="00957004" w:rsidP="00957004">
      <w:pPr>
        <w:pStyle w:val="PL"/>
      </w:pPr>
      <w:r>
        <w:t xml:space="preserve">        dnn:</w:t>
      </w:r>
    </w:p>
    <w:p w14:paraId="590AB0CC" w14:textId="77777777" w:rsidR="00957004" w:rsidRDefault="00957004" w:rsidP="00957004">
      <w:pPr>
        <w:pStyle w:val="PL"/>
      </w:pPr>
      <w:r>
        <w:t xml:space="preserve">          $ref: 'TS29571_CommonData.yaml#/components/schemas/Dnn'</w:t>
      </w:r>
    </w:p>
    <w:p w14:paraId="0A2D6DEF" w14:textId="77777777" w:rsidR="00957004" w:rsidRDefault="00957004" w:rsidP="00957004">
      <w:pPr>
        <w:pStyle w:val="PL"/>
      </w:pPr>
      <w:r>
        <w:t xml:space="preserve">        snssai:</w:t>
      </w:r>
    </w:p>
    <w:p w14:paraId="0BDF2BEA" w14:textId="77777777" w:rsidR="00957004" w:rsidRDefault="00957004" w:rsidP="00957004">
      <w:pPr>
        <w:pStyle w:val="PL"/>
      </w:pPr>
      <w:r>
        <w:t xml:space="preserve">          $ref: 'TS29571_CommonData.yaml#/components/schemas/Snssai'</w:t>
      </w:r>
    </w:p>
    <w:p w14:paraId="0BA46B6E" w14:textId="77777777" w:rsidR="00957004" w:rsidRDefault="00957004" w:rsidP="00957004">
      <w:pPr>
        <w:pStyle w:val="PL"/>
      </w:pPr>
      <w:r>
        <w:t xml:space="preserve">        appId:</w:t>
      </w:r>
    </w:p>
    <w:p w14:paraId="3DBA1003" w14:textId="77777777" w:rsidR="00957004" w:rsidRDefault="00957004" w:rsidP="00957004">
      <w:pPr>
        <w:pStyle w:val="PL"/>
      </w:pPr>
      <w:r>
        <w:t xml:space="preserve">          $ref: 'TS29571_CommonData.yaml#/components/schemas/ApplicationId'</w:t>
      </w:r>
    </w:p>
    <w:p w14:paraId="26050DA5" w14:textId="77777777" w:rsidR="00957004" w:rsidRDefault="00957004" w:rsidP="00957004">
      <w:pPr>
        <w:pStyle w:val="PL"/>
      </w:pPr>
      <w:r>
        <w:t xml:space="preserve">        fDescs:</w:t>
      </w:r>
    </w:p>
    <w:p w14:paraId="2AE94284" w14:textId="77777777" w:rsidR="00957004" w:rsidRDefault="00957004" w:rsidP="00957004">
      <w:pPr>
        <w:pStyle w:val="PL"/>
      </w:pPr>
      <w:r>
        <w:t xml:space="preserve">          type: array</w:t>
      </w:r>
    </w:p>
    <w:p w14:paraId="51A9980C" w14:textId="77777777" w:rsidR="00957004" w:rsidRDefault="00957004" w:rsidP="00957004">
      <w:pPr>
        <w:pStyle w:val="PL"/>
      </w:pPr>
      <w:r>
        <w:t xml:space="preserve">          items:</w:t>
      </w:r>
    </w:p>
    <w:p w14:paraId="723AD2E2" w14:textId="77777777" w:rsidR="00957004" w:rsidRDefault="00957004" w:rsidP="00957004">
      <w:pPr>
        <w:pStyle w:val="PL"/>
      </w:pPr>
      <w:r>
        <w:t xml:space="preserve">            $ref: '#/components/schemas/IpEthFlowDescription'</w:t>
      </w:r>
    </w:p>
    <w:p w14:paraId="55B90FBA" w14:textId="77777777" w:rsidR="00957004" w:rsidRDefault="00957004" w:rsidP="00957004">
      <w:pPr>
        <w:pStyle w:val="PL"/>
      </w:pPr>
      <w:r>
        <w:t xml:space="preserve">          minItems: 1</w:t>
      </w:r>
    </w:p>
    <w:p w14:paraId="379D3481" w14:textId="77777777" w:rsidR="00957004" w:rsidRDefault="00957004" w:rsidP="00957004">
      <w:pPr>
        <w:pStyle w:val="PL"/>
      </w:pPr>
      <w:r>
        <w:t xml:space="preserve">          maxItems: 2</w:t>
      </w:r>
    </w:p>
    <w:p w14:paraId="24F3FBDA" w14:textId="77777777" w:rsidR="00957004" w:rsidRDefault="00957004" w:rsidP="00957004">
      <w:pPr>
        <w:pStyle w:val="PL"/>
      </w:pPr>
      <w:r>
        <w:t xml:space="preserve">        ulVol:</w:t>
      </w:r>
    </w:p>
    <w:p w14:paraId="3F119C82" w14:textId="77777777" w:rsidR="00957004" w:rsidRDefault="00957004" w:rsidP="00957004">
      <w:pPr>
        <w:pStyle w:val="PL"/>
      </w:pPr>
      <w:r>
        <w:t xml:space="preserve">          $ref: 'TS29122_CommonData.yaml#/components/schemas/Volume'</w:t>
      </w:r>
    </w:p>
    <w:p w14:paraId="21ADF78D" w14:textId="77777777" w:rsidR="00957004" w:rsidRDefault="00957004" w:rsidP="00957004">
      <w:pPr>
        <w:pStyle w:val="PL"/>
      </w:pPr>
      <w:r>
        <w:t xml:space="preserve">        ulVolVariance:</w:t>
      </w:r>
    </w:p>
    <w:p w14:paraId="29FEAB46" w14:textId="77777777" w:rsidR="00957004" w:rsidRDefault="00957004" w:rsidP="00957004">
      <w:pPr>
        <w:pStyle w:val="PL"/>
      </w:pPr>
      <w:r>
        <w:t xml:space="preserve">          $ref: 'TS29571_CommonData.yaml#/components/schemas/Float'</w:t>
      </w:r>
    </w:p>
    <w:p w14:paraId="29FD681C" w14:textId="77777777" w:rsidR="00957004" w:rsidRDefault="00957004" w:rsidP="00957004">
      <w:pPr>
        <w:pStyle w:val="PL"/>
      </w:pPr>
      <w:r>
        <w:t xml:space="preserve">        dlVol:</w:t>
      </w:r>
    </w:p>
    <w:p w14:paraId="798FBF2D" w14:textId="77777777" w:rsidR="00957004" w:rsidRDefault="00957004" w:rsidP="00957004">
      <w:pPr>
        <w:pStyle w:val="PL"/>
      </w:pPr>
      <w:r>
        <w:t xml:space="preserve">          $ref: 'TS29122_CommonData.yaml#/components/schemas/Volume'</w:t>
      </w:r>
    </w:p>
    <w:p w14:paraId="1AA62CB8" w14:textId="77777777" w:rsidR="00957004" w:rsidRDefault="00957004" w:rsidP="00957004">
      <w:pPr>
        <w:pStyle w:val="PL"/>
      </w:pPr>
      <w:r>
        <w:t xml:space="preserve">        dlVolVariance:</w:t>
      </w:r>
    </w:p>
    <w:p w14:paraId="740E3C9F" w14:textId="77777777" w:rsidR="00957004" w:rsidRDefault="00957004" w:rsidP="00957004">
      <w:pPr>
        <w:pStyle w:val="PL"/>
      </w:pPr>
      <w:r>
        <w:t xml:space="preserve">          $ref: 'TS29571_CommonData.yaml#/components/schemas/Float'</w:t>
      </w:r>
    </w:p>
    <w:p w14:paraId="61389F4A" w14:textId="77777777" w:rsidR="00957004" w:rsidRDefault="00957004" w:rsidP="00957004">
      <w:pPr>
        <w:pStyle w:val="PL"/>
      </w:pPr>
      <w:r>
        <w:t xml:space="preserve">    UserDataCongestionInfo:</w:t>
      </w:r>
    </w:p>
    <w:p w14:paraId="5443B9B7" w14:textId="77777777" w:rsidR="00957004" w:rsidRDefault="00957004" w:rsidP="00957004">
      <w:pPr>
        <w:pStyle w:val="PL"/>
      </w:pPr>
      <w:r>
        <w:t xml:space="preserve">      description: Represents the user data congestion information.</w:t>
      </w:r>
    </w:p>
    <w:p w14:paraId="45388788" w14:textId="77777777" w:rsidR="00957004" w:rsidRDefault="00957004" w:rsidP="00957004">
      <w:pPr>
        <w:pStyle w:val="PL"/>
      </w:pPr>
      <w:r>
        <w:t xml:space="preserve">      type: object</w:t>
      </w:r>
    </w:p>
    <w:p w14:paraId="24B45562" w14:textId="77777777" w:rsidR="00957004" w:rsidRDefault="00957004" w:rsidP="00957004">
      <w:pPr>
        <w:pStyle w:val="PL"/>
      </w:pPr>
      <w:r>
        <w:t xml:space="preserve">      properties:</w:t>
      </w:r>
    </w:p>
    <w:p w14:paraId="353C5670" w14:textId="77777777" w:rsidR="00957004" w:rsidRDefault="00957004" w:rsidP="00957004">
      <w:pPr>
        <w:pStyle w:val="PL"/>
      </w:pPr>
      <w:r>
        <w:t xml:space="preserve">        networkArea:</w:t>
      </w:r>
    </w:p>
    <w:p w14:paraId="66CCC540" w14:textId="77777777" w:rsidR="00957004" w:rsidRDefault="00957004" w:rsidP="00957004">
      <w:pPr>
        <w:pStyle w:val="PL"/>
      </w:pPr>
      <w:r>
        <w:t xml:space="preserve">          $ref: 'TS29554_Npcf_BDTPolicyControl.yaml#/components/schemas/NetworkAreaInfo'</w:t>
      </w:r>
    </w:p>
    <w:p w14:paraId="58B81BCA" w14:textId="77777777" w:rsidR="00957004" w:rsidRDefault="00957004" w:rsidP="00957004">
      <w:pPr>
        <w:pStyle w:val="PL"/>
      </w:pPr>
      <w:r>
        <w:t xml:space="preserve">        congestionInfo:</w:t>
      </w:r>
    </w:p>
    <w:p w14:paraId="2A0EF1AC" w14:textId="77777777" w:rsidR="00957004" w:rsidRDefault="00957004" w:rsidP="00957004">
      <w:pPr>
        <w:pStyle w:val="PL"/>
      </w:pPr>
      <w:r>
        <w:t xml:space="preserve">          $ref: '#/components/schemas/CongestionInfo'</w:t>
      </w:r>
    </w:p>
    <w:p w14:paraId="1A5A0C6F" w14:textId="77777777" w:rsidR="00957004" w:rsidRDefault="00957004" w:rsidP="00957004">
      <w:pPr>
        <w:pStyle w:val="PL"/>
      </w:pPr>
      <w:r>
        <w:t xml:space="preserve">        snssai:</w:t>
      </w:r>
    </w:p>
    <w:p w14:paraId="0B9BB39A" w14:textId="77777777" w:rsidR="00957004" w:rsidRDefault="00957004" w:rsidP="00957004">
      <w:pPr>
        <w:pStyle w:val="PL"/>
      </w:pPr>
      <w:r>
        <w:t xml:space="preserve">          $ref: 'TS29571_CommonData.yaml#/components/schemas/Snssai'</w:t>
      </w:r>
    </w:p>
    <w:p w14:paraId="6F45D40A" w14:textId="77777777" w:rsidR="00957004" w:rsidRDefault="00957004" w:rsidP="00957004">
      <w:pPr>
        <w:pStyle w:val="PL"/>
      </w:pPr>
      <w:r>
        <w:t xml:space="preserve">    CongestionInfo:</w:t>
      </w:r>
    </w:p>
    <w:p w14:paraId="64E46D34" w14:textId="77777777" w:rsidR="00957004" w:rsidRDefault="00957004" w:rsidP="00957004">
      <w:pPr>
        <w:pStyle w:val="PL"/>
      </w:pPr>
      <w:r>
        <w:t xml:space="preserve">      description: Represents the congestion information.</w:t>
      </w:r>
    </w:p>
    <w:p w14:paraId="2A3E618C" w14:textId="77777777" w:rsidR="00957004" w:rsidRDefault="00957004" w:rsidP="00957004">
      <w:pPr>
        <w:pStyle w:val="PL"/>
      </w:pPr>
      <w:r>
        <w:t xml:space="preserve">      type: object</w:t>
      </w:r>
    </w:p>
    <w:p w14:paraId="363102CA" w14:textId="77777777" w:rsidR="00957004" w:rsidRDefault="00957004" w:rsidP="00957004">
      <w:pPr>
        <w:pStyle w:val="PL"/>
      </w:pPr>
      <w:r>
        <w:t xml:space="preserve">      properties:</w:t>
      </w:r>
    </w:p>
    <w:p w14:paraId="1144CB70" w14:textId="77777777" w:rsidR="00957004" w:rsidRDefault="00957004" w:rsidP="00957004">
      <w:pPr>
        <w:pStyle w:val="PL"/>
      </w:pPr>
      <w:r>
        <w:t xml:space="preserve">        congType:</w:t>
      </w:r>
    </w:p>
    <w:p w14:paraId="173D492D" w14:textId="77777777" w:rsidR="00957004" w:rsidRDefault="00957004" w:rsidP="00957004">
      <w:pPr>
        <w:pStyle w:val="PL"/>
      </w:pPr>
      <w:r>
        <w:t xml:space="preserve">          $ref: '#/components/schemas/CongestionType'</w:t>
      </w:r>
    </w:p>
    <w:p w14:paraId="252D13BF" w14:textId="77777777" w:rsidR="00957004" w:rsidRDefault="00957004" w:rsidP="00957004">
      <w:pPr>
        <w:pStyle w:val="PL"/>
      </w:pPr>
      <w:r>
        <w:t xml:space="preserve">        timeIntev:</w:t>
      </w:r>
    </w:p>
    <w:p w14:paraId="4D5B5C67" w14:textId="77777777" w:rsidR="00957004" w:rsidRDefault="00957004" w:rsidP="00957004">
      <w:pPr>
        <w:pStyle w:val="PL"/>
      </w:pPr>
      <w:r>
        <w:t xml:space="preserve">          $ref: 'TS29122_CommonData.yaml#/components/schemas/TimeWindow'</w:t>
      </w:r>
    </w:p>
    <w:p w14:paraId="44F4C956" w14:textId="77777777" w:rsidR="00957004" w:rsidRDefault="00957004" w:rsidP="00957004">
      <w:pPr>
        <w:pStyle w:val="PL"/>
      </w:pPr>
      <w:r>
        <w:t xml:space="preserve">        nsi:</w:t>
      </w:r>
    </w:p>
    <w:p w14:paraId="7DDCD3FC" w14:textId="77777777" w:rsidR="00957004" w:rsidRDefault="00957004" w:rsidP="00957004">
      <w:pPr>
        <w:pStyle w:val="PL"/>
      </w:pPr>
      <w:r>
        <w:t xml:space="preserve">          $ref: '#/components/schemas/ThresholdLevel'</w:t>
      </w:r>
    </w:p>
    <w:p w14:paraId="1BBD7265" w14:textId="77777777" w:rsidR="00957004" w:rsidRDefault="00957004" w:rsidP="00957004">
      <w:pPr>
        <w:pStyle w:val="PL"/>
      </w:pPr>
      <w:r>
        <w:t xml:space="preserve">        confidence:</w:t>
      </w:r>
    </w:p>
    <w:p w14:paraId="4DDA4C4E" w14:textId="77777777" w:rsidR="00957004" w:rsidRDefault="00957004" w:rsidP="00957004">
      <w:pPr>
        <w:pStyle w:val="PL"/>
      </w:pPr>
      <w:r>
        <w:t xml:space="preserve">          $ref: 'TS29571_CommonData.yaml#/components/schemas/Uinteger'</w:t>
      </w:r>
    </w:p>
    <w:p w14:paraId="4AAE2E58" w14:textId="77777777" w:rsidR="00957004" w:rsidRDefault="00957004" w:rsidP="00957004">
      <w:pPr>
        <w:pStyle w:val="PL"/>
      </w:pPr>
      <w:r>
        <w:t xml:space="preserve">        topAppListUl:</w:t>
      </w:r>
    </w:p>
    <w:p w14:paraId="1734AFED" w14:textId="77777777" w:rsidR="00957004" w:rsidRDefault="00957004" w:rsidP="00957004">
      <w:pPr>
        <w:pStyle w:val="PL"/>
      </w:pPr>
      <w:r>
        <w:t xml:space="preserve">          type: array</w:t>
      </w:r>
    </w:p>
    <w:p w14:paraId="5B4DD549" w14:textId="77777777" w:rsidR="00957004" w:rsidRDefault="00957004" w:rsidP="00957004">
      <w:pPr>
        <w:pStyle w:val="PL"/>
      </w:pPr>
      <w:r>
        <w:t xml:space="preserve">          items:</w:t>
      </w:r>
    </w:p>
    <w:p w14:paraId="53FC4894" w14:textId="77777777" w:rsidR="00957004" w:rsidRDefault="00957004" w:rsidP="00957004">
      <w:pPr>
        <w:pStyle w:val="PL"/>
      </w:pPr>
      <w:r>
        <w:t xml:space="preserve">            $ref: '#/components/schemas/TopApplication'</w:t>
      </w:r>
    </w:p>
    <w:p w14:paraId="107947A9" w14:textId="77777777" w:rsidR="00957004" w:rsidRDefault="00957004" w:rsidP="00957004">
      <w:pPr>
        <w:pStyle w:val="PL"/>
      </w:pPr>
      <w:r>
        <w:t xml:space="preserve">          minItems: 1</w:t>
      </w:r>
    </w:p>
    <w:p w14:paraId="17BED578" w14:textId="77777777" w:rsidR="00957004" w:rsidRDefault="00957004" w:rsidP="00957004">
      <w:pPr>
        <w:pStyle w:val="PL"/>
      </w:pPr>
      <w:r>
        <w:t xml:space="preserve">        topAppListDl:</w:t>
      </w:r>
    </w:p>
    <w:p w14:paraId="0F10237B" w14:textId="77777777" w:rsidR="00957004" w:rsidRDefault="00957004" w:rsidP="00957004">
      <w:pPr>
        <w:pStyle w:val="PL"/>
      </w:pPr>
      <w:r>
        <w:t xml:space="preserve">          type: array</w:t>
      </w:r>
    </w:p>
    <w:p w14:paraId="792DD2B6" w14:textId="77777777" w:rsidR="00957004" w:rsidRDefault="00957004" w:rsidP="00957004">
      <w:pPr>
        <w:pStyle w:val="PL"/>
      </w:pPr>
      <w:r>
        <w:t xml:space="preserve">          items:</w:t>
      </w:r>
    </w:p>
    <w:p w14:paraId="6DF996B0" w14:textId="77777777" w:rsidR="00957004" w:rsidRDefault="00957004" w:rsidP="00957004">
      <w:pPr>
        <w:pStyle w:val="PL"/>
      </w:pPr>
      <w:r>
        <w:t xml:space="preserve">            $ref: '#/components/schemas/TopApplication'</w:t>
      </w:r>
    </w:p>
    <w:p w14:paraId="1B16C079" w14:textId="77777777" w:rsidR="00957004" w:rsidRDefault="00957004" w:rsidP="00957004">
      <w:pPr>
        <w:pStyle w:val="PL"/>
      </w:pPr>
      <w:r>
        <w:t xml:space="preserve">          minItems: 1</w:t>
      </w:r>
    </w:p>
    <w:p w14:paraId="52E29009" w14:textId="77777777" w:rsidR="00957004" w:rsidRDefault="00957004" w:rsidP="00957004">
      <w:pPr>
        <w:pStyle w:val="PL"/>
      </w:pPr>
      <w:r>
        <w:t xml:space="preserve">      required:</w:t>
      </w:r>
    </w:p>
    <w:p w14:paraId="58BC9E4E" w14:textId="77777777" w:rsidR="00957004" w:rsidRDefault="00957004" w:rsidP="00957004">
      <w:pPr>
        <w:pStyle w:val="PL"/>
      </w:pPr>
      <w:r>
        <w:t xml:space="preserve">        - congType</w:t>
      </w:r>
    </w:p>
    <w:p w14:paraId="57120BE6" w14:textId="77777777" w:rsidR="00957004" w:rsidRDefault="00957004" w:rsidP="00957004">
      <w:pPr>
        <w:pStyle w:val="PL"/>
      </w:pPr>
      <w:r>
        <w:t xml:space="preserve">        - timeIntev</w:t>
      </w:r>
    </w:p>
    <w:p w14:paraId="6A5F502B" w14:textId="77777777" w:rsidR="00957004" w:rsidRDefault="00957004" w:rsidP="00957004">
      <w:pPr>
        <w:pStyle w:val="PL"/>
      </w:pPr>
      <w:r>
        <w:t xml:space="preserve">        - nsi</w:t>
      </w:r>
    </w:p>
    <w:p w14:paraId="659364C0" w14:textId="77777777" w:rsidR="00957004" w:rsidRDefault="00957004" w:rsidP="00957004">
      <w:pPr>
        <w:pStyle w:val="PL"/>
      </w:pPr>
      <w:r>
        <w:t xml:space="preserve">    TopApplication:</w:t>
      </w:r>
    </w:p>
    <w:p w14:paraId="628CFF80" w14:textId="77777777" w:rsidR="00957004" w:rsidRDefault="00957004" w:rsidP="00957004">
      <w:pPr>
        <w:pStyle w:val="PL"/>
      </w:pPr>
      <w:r>
        <w:t xml:space="preserve">      description: Top application that contributes the most to the traffic.</w:t>
      </w:r>
    </w:p>
    <w:p w14:paraId="5632C4F7" w14:textId="77777777" w:rsidR="00957004" w:rsidRDefault="00957004" w:rsidP="00957004">
      <w:pPr>
        <w:pStyle w:val="PL"/>
      </w:pPr>
      <w:r>
        <w:t xml:space="preserve">      type: object</w:t>
      </w:r>
    </w:p>
    <w:p w14:paraId="74BB0E0C" w14:textId="77777777" w:rsidR="00957004" w:rsidRDefault="00957004" w:rsidP="00957004">
      <w:pPr>
        <w:pStyle w:val="PL"/>
      </w:pPr>
      <w:r>
        <w:t xml:space="preserve">      properties:</w:t>
      </w:r>
    </w:p>
    <w:p w14:paraId="4716C5CA" w14:textId="77777777" w:rsidR="00957004" w:rsidRDefault="00957004" w:rsidP="00957004">
      <w:pPr>
        <w:pStyle w:val="PL"/>
      </w:pPr>
      <w:r>
        <w:t xml:space="preserve">        appId:</w:t>
      </w:r>
    </w:p>
    <w:p w14:paraId="4FAEB1B8" w14:textId="77777777" w:rsidR="00957004" w:rsidRDefault="00957004" w:rsidP="00957004">
      <w:pPr>
        <w:pStyle w:val="PL"/>
      </w:pPr>
      <w:r>
        <w:t xml:space="preserve">          $ref: 'TS29571_CommonData.yaml#/components/schemas/ApplicationId'</w:t>
      </w:r>
    </w:p>
    <w:p w14:paraId="7BE4C9CA" w14:textId="77777777" w:rsidR="00957004" w:rsidRDefault="00957004" w:rsidP="00957004">
      <w:pPr>
        <w:pStyle w:val="PL"/>
      </w:pPr>
      <w:r>
        <w:lastRenderedPageBreak/>
        <w:t xml:space="preserve">        ipTrafficFilter:</w:t>
      </w:r>
    </w:p>
    <w:p w14:paraId="131E4472" w14:textId="77777777" w:rsidR="00957004" w:rsidRDefault="00957004" w:rsidP="00957004">
      <w:pPr>
        <w:pStyle w:val="PL"/>
      </w:pPr>
      <w:r>
        <w:t xml:space="preserve">          $ref: 'TS29122_CommonData.yaml#/components/schemas/FlowInfo'</w:t>
      </w:r>
    </w:p>
    <w:p w14:paraId="0B3478D9" w14:textId="77777777" w:rsidR="00957004" w:rsidRDefault="00957004" w:rsidP="00957004">
      <w:pPr>
        <w:pStyle w:val="PL"/>
      </w:pPr>
      <w:r>
        <w:t xml:space="preserve">        ratio:</w:t>
      </w:r>
    </w:p>
    <w:p w14:paraId="770CCF7B" w14:textId="77777777" w:rsidR="00957004" w:rsidRDefault="00957004" w:rsidP="00957004">
      <w:pPr>
        <w:pStyle w:val="PL"/>
      </w:pPr>
      <w:r>
        <w:t xml:space="preserve">          $ref: 'TS29571_CommonData.yaml#/components/schemas/SamplingRatio'</w:t>
      </w:r>
    </w:p>
    <w:p w14:paraId="418099CB" w14:textId="77777777" w:rsidR="00957004" w:rsidRDefault="00957004" w:rsidP="00957004">
      <w:pPr>
        <w:pStyle w:val="PL"/>
      </w:pPr>
      <w:r>
        <w:t xml:space="preserve">    QosSustainabilityInfo:</w:t>
      </w:r>
    </w:p>
    <w:p w14:paraId="7D98E12D" w14:textId="77777777" w:rsidR="00957004" w:rsidRDefault="00957004" w:rsidP="00957004">
      <w:pPr>
        <w:pStyle w:val="PL"/>
      </w:pPr>
      <w:r>
        <w:t xml:space="preserve">      description: Represents the QoS Sustainability information.</w:t>
      </w:r>
    </w:p>
    <w:p w14:paraId="6D0372C8" w14:textId="77777777" w:rsidR="00957004" w:rsidRDefault="00957004" w:rsidP="00957004">
      <w:pPr>
        <w:pStyle w:val="PL"/>
      </w:pPr>
      <w:r>
        <w:t xml:space="preserve">      type: object</w:t>
      </w:r>
    </w:p>
    <w:p w14:paraId="3857512D" w14:textId="77777777" w:rsidR="00957004" w:rsidRDefault="00957004" w:rsidP="00957004">
      <w:pPr>
        <w:pStyle w:val="PL"/>
      </w:pPr>
      <w:r>
        <w:t xml:space="preserve">      properties:</w:t>
      </w:r>
    </w:p>
    <w:p w14:paraId="08D20231" w14:textId="77777777" w:rsidR="00957004" w:rsidRDefault="00957004" w:rsidP="00957004">
      <w:pPr>
        <w:pStyle w:val="PL"/>
      </w:pPr>
      <w:r>
        <w:t xml:space="preserve">        areaInfo:</w:t>
      </w:r>
    </w:p>
    <w:p w14:paraId="7BAAD947" w14:textId="77777777" w:rsidR="00957004" w:rsidRDefault="00957004" w:rsidP="00957004">
      <w:pPr>
        <w:pStyle w:val="PL"/>
      </w:pPr>
      <w:r>
        <w:t xml:space="preserve">          $ref: 'TS29554_Npcf_BDTPolicyControl.yaml#/components/schemas/NetworkAreaInfo'</w:t>
      </w:r>
    </w:p>
    <w:p w14:paraId="645E83EF" w14:textId="77777777" w:rsidR="00957004" w:rsidRDefault="00957004" w:rsidP="00957004">
      <w:pPr>
        <w:pStyle w:val="PL"/>
      </w:pPr>
      <w:r>
        <w:t xml:space="preserve">        startTs:</w:t>
      </w:r>
    </w:p>
    <w:p w14:paraId="18F84D81" w14:textId="77777777" w:rsidR="00957004" w:rsidRDefault="00957004" w:rsidP="00957004">
      <w:pPr>
        <w:pStyle w:val="PL"/>
      </w:pPr>
      <w:r>
        <w:t xml:space="preserve">          $ref: 'TS29571_CommonData.yaml#/components/schemas/DateTime'</w:t>
      </w:r>
    </w:p>
    <w:p w14:paraId="08C21400" w14:textId="77777777" w:rsidR="00957004" w:rsidRDefault="00957004" w:rsidP="00957004">
      <w:pPr>
        <w:pStyle w:val="PL"/>
      </w:pPr>
      <w:r>
        <w:t xml:space="preserve">        endTs:</w:t>
      </w:r>
    </w:p>
    <w:p w14:paraId="1885F814" w14:textId="77777777" w:rsidR="00957004" w:rsidRDefault="00957004" w:rsidP="00957004">
      <w:pPr>
        <w:pStyle w:val="PL"/>
      </w:pPr>
      <w:r>
        <w:t xml:space="preserve">          $ref: 'TS29571_CommonData.yaml#/components/schemas/DateTime'</w:t>
      </w:r>
    </w:p>
    <w:p w14:paraId="668AD3F5" w14:textId="77777777" w:rsidR="00957004" w:rsidRDefault="00957004" w:rsidP="00957004">
      <w:pPr>
        <w:pStyle w:val="PL"/>
      </w:pPr>
      <w:r>
        <w:t xml:space="preserve">        qosFlowRetThd:</w:t>
      </w:r>
    </w:p>
    <w:p w14:paraId="76F23CC9" w14:textId="77777777" w:rsidR="00957004" w:rsidRDefault="00957004" w:rsidP="00957004">
      <w:pPr>
        <w:pStyle w:val="PL"/>
      </w:pPr>
      <w:r>
        <w:t xml:space="preserve">          $ref: '#/components/schemas/RetainabilityThreshold'</w:t>
      </w:r>
    </w:p>
    <w:p w14:paraId="4612E29B" w14:textId="77777777" w:rsidR="00957004" w:rsidRDefault="00957004" w:rsidP="00957004">
      <w:pPr>
        <w:pStyle w:val="PL"/>
      </w:pPr>
      <w:r>
        <w:t xml:space="preserve">        ranUeThrouThd:</w:t>
      </w:r>
    </w:p>
    <w:p w14:paraId="5D8C2A40" w14:textId="77777777" w:rsidR="00957004" w:rsidRDefault="00957004" w:rsidP="00957004">
      <w:pPr>
        <w:pStyle w:val="PL"/>
      </w:pPr>
      <w:r>
        <w:t xml:space="preserve">          $ref: 'TS29571_CommonData.yaml#/components/schemas/BitRate'</w:t>
      </w:r>
    </w:p>
    <w:p w14:paraId="653DC033" w14:textId="77777777" w:rsidR="00957004" w:rsidRDefault="00957004" w:rsidP="00957004">
      <w:pPr>
        <w:pStyle w:val="PL"/>
      </w:pPr>
      <w:r>
        <w:t xml:space="preserve">        snssai:</w:t>
      </w:r>
    </w:p>
    <w:p w14:paraId="0D035466" w14:textId="77777777" w:rsidR="00957004" w:rsidRDefault="00957004" w:rsidP="00957004">
      <w:pPr>
        <w:pStyle w:val="PL"/>
      </w:pPr>
      <w:r>
        <w:t xml:space="preserve">          $ref: 'TS29571_CommonData.yaml#/components/schemas/Snssai'</w:t>
      </w:r>
    </w:p>
    <w:p w14:paraId="53C987CC" w14:textId="77777777" w:rsidR="00957004" w:rsidRDefault="00957004" w:rsidP="00957004">
      <w:pPr>
        <w:pStyle w:val="PL"/>
      </w:pPr>
      <w:r>
        <w:t xml:space="preserve">        confidence:</w:t>
      </w:r>
    </w:p>
    <w:p w14:paraId="756B8688" w14:textId="77777777" w:rsidR="00957004" w:rsidRDefault="00957004" w:rsidP="00957004">
      <w:pPr>
        <w:pStyle w:val="PL"/>
      </w:pPr>
      <w:r>
        <w:t xml:space="preserve">          $ref: 'TS29571_CommonData.yaml#/components/schemas/Uinteger'</w:t>
      </w:r>
    </w:p>
    <w:p w14:paraId="3914FF0D" w14:textId="77777777" w:rsidR="00957004" w:rsidRDefault="00957004" w:rsidP="00957004">
      <w:pPr>
        <w:pStyle w:val="PL"/>
      </w:pPr>
      <w:r>
        <w:t xml:space="preserve">    QosRequirement:</w:t>
      </w:r>
    </w:p>
    <w:p w14:paraId="75896212" w14:textId="77777777" w:rsidR="00957004" w:rsidRDefault="00957004" w:rsidP="00957004">
      <w:pPr>
        <w:pStyle w:val="PL"/>
      </w:pPr>
      <w:r>
        <w:t xml:space="preserve">      description: Represents the QoS requirements.</w:t>
      </w:r>
    </w:p>
    <w:p w14:paraId="32845044" w14:textId="77777777" w:rsidR="00957004" w:rsidRDefault="00957004" w:rsidP="00957004">
      <w:pPr>
        <w:pStyle w:val="PL"/>
      </w:pPr>
      <w:r>
        <w:t xml:space="preserve">      type: object</w:t>
      </w:r>
    </w:p>
    <w:p w14:paraId="190800C5" w14:textId="77777777" w:rsidR="00957004" w:rsidRDefault="00957004" w:rsidP="00957004">
      <w:pPr>
        <w:pStyle w:val="PL"/>
      </w:pPr>
      <w:r>
        <w:t xml:space="preserve">      properties:</w:t>
      </w:r>
    </w:p>
    <w:p w14:paraId="631244A7" w14:textId="77777777" w:rsidR="00957004" w:rsidRDefault="00957004" w:rsidP="00957004">
      <w:pPr>
        <w:pStyle w:val="PL"/>
      </w:pPr>
      <w:r>
        <w:t xml:space="preserve">        5qi:</w:t>
      </w:r>
    </w:p>
    <w:p w14:paraId="4EE0B89F" w14:textId="77777777" w:rsidR="00957004" w:rsidRDefault="00957004" w:rsidP="00957004">
      <w:pPr>
        <w:pStyle w:val="PL"/>
      </w:pPr>
      <w:r>
        <w:t xml:space="preserve">          $ref: 'TS29571_CommonData.yaml#/components/schemas/5Qi'</w:t>
      </w:r>
    </w:p>
    <w:p w14:paraId="1E179291" w14:textId="77777777" w:rsidR="00957004" w:rsidRDefault="00957004" w:rsidP="00957004">
      <w:pPr>
        <w:pStyle w:val="PL"/>
      </w:pPr>
      <w:r>
        <w:t xml:space="preserve">        gfbrUl:</w:t>
      </w:r>
    </w:p>
    <w:p w14:paraId="095E803F" w14:textId="77777777" w:rsidR="00957004" w:rsidRDefault="00957004" w:rsidP="00957004">
      <w:pPr>
        <w:pStyle w:val="PL"/>
      </w:pPr>
      <w:r>
        <w:t xml:space="preserve">          $ref: 'TS29571_CommonData.yaml#/components/schemas/BitRate'</w:t>
      </w:r>
    </w:p>
    <w:p w14:paraId="096AB3E0" w14:textId="77777777" w:rsidR="00957004" w:rsidRDefault="00957004" w:rsidP="00957004">
      <w:pPr>
        <w:pStyle w:val="PL"/>
      </w:pPr>
      <w:r>
        <w:t xml:space="preserve">        gfbrDl:</w:t>
      </w:r>
    </w:p>
    <w:p w14:paraId="5D835AAF" w14:textId="77777777" w:rsidR="00957004" w:rsidRDefault="00957004" w:rsidP="00957004">
      <w:pPr>
        <w:pStyle w:val="PL"/>
      </w:pPr>
      <w:r>
        <w:t xml:space="preserve">          $ref: 'TS29571_CommonData.yaml#/components/schemas/BitRate'</w:t>
      </w:r>
    </w:p>
    <w:p w14:paraId="133AE244" w14:textId="77777777" w:rsidR="00957004" w:rsidRDefault="00957004" w:rsidP="00957004">
      <w:pPr>
        <w:pStyle w:val="PL"/>
      </w:pPr>
      <w:r>
        <w:t xml:space="preserve">        resType:</w:t>
      </w:r>
    </w:p>
    <w:p w14:paraId="5506F363" w14:textId="77777777" w:rsidR="00957004" w:rsidRDefault="00957004" w:rsidP="00957004">
      <w:pPr>
        <w:pStyle w:val="PL"/>
      </w:pPr>
      <w:r>
        <w:t xml:space="preserve">          $ref: 'TS29571_CommonData.yaml#/components/schemas/QosResourceType'</w:t>
      </w:r>
    </w:p>
    <w:p w14:paraId="06B40F02" w14:textId="77777777" w:rsidR="00957004" w:rsidRDefault="00957004" w:rsidP="00957004">
      <w:pPr>
        <w:pStyle w:val="PL"/>
      </w:pPr>
      <w:r>
        <w:t xml:space="preserve">        pdb:</w:t>
      </w:r>
    </w:p>
    <w:p w14:paraId="44B084BC" w14:textId="77777777" w:rsidR="00957004" w:rsidRDefault="00957004" w:rsidP="00957004">
      <w:pPr>
        <w:pStyle w:val="PL"/>
      </w:pPr>
      <w:r>
        <w:t xml:space="preserve">          $ref: 'TS29571_CommonData.yaml#/components/schemas/PacketDelBudget'</w:t>
      </w:r>
    </w:p>
    <w:p w14:paraId="42E1054D" w14:textId="77777777" w:rsidR="00957004" w:rsidRDefault="00957004" w:rsidP="00957004">
      <w:pPr>
        <w:pStyle w:val="PL"/>
      </w:pPr>
      <w:r>
        <w:t xml:space="preserve">        per:</w:t>
      </w:r>
    </w:p>
    <w:p w14:paraId="4D952F1E" w14:textId="77777777" w:rsidR="00957004" w:rsidRDefault="00957004" w:rsidP="00957004">
      <w:pPr>
        <w:pStyle w:val="PL"/>
      </w:pPr>
      <w:r>
        <w:t xml:space="preserve">          $ref: 'TS29571_CommonData.yaml#/components/schemas/PacketErrRate'</w:t>
      </w:r>
    </w:p>
    <w:p w14:paraId="6F3D6B10" w14:textId="77777777" w:rsidR="00957004" w:rsidRDefault="00957004" w:rsidP="00957004">
      <w:pPr>
        <w:pStyle w:val="PL"/>
      </w:pPr>
      <w:r>
        <w:t xml:space="preserve">    ThresholdLevel:</w:t>
      </w:r>
    </w:p>
    <w:p w14:paraId="22412480" w14:textId="77777777" w:rsidR="00957004" w:rsidRDefault="00957004" w:rsidP="00957004">
      <w:pPr>
        <w:pStyle w:val="PL"/>
      </w:pPr>
      <w:r>
        <w:t xml:space="preserve">      description: Represents a threshold level.</w:t>
      </w:r>
    </w:p>
    <w:p w14:paraId="3821F454" w14:textId="77777777" w:rsidR="00957004" w:rsidRDefault="00957004" w:rsidP="00957004">
      <w:pPr>
        <w:pStyle w:val="PL"/>
      </w:pPr>
      <w:r>
        <w:t xml:space="preserve">      type: object</w:t>
      </w:r>
    </w:p>
    <w:p w14:paraId="09A70C57" w14:textId="77777777" w:rsidR="00957004" w:rsidRDefault="00957004" w:rsidP="00957004">
      <w:pPr>
        <w:pStyle w:val="PL"/>
      </w:pPr>
      <w:r>
        <w:t xml:space="preserve">      properties:</w:t>
      </w:r>
    </w:p>
    <w:p w14:paraId="68912691" w14:textId="77777777" w:rsidR="00957004" w:rsidRDefault="00957004" w:rsidP="00957004">
      <w:pPr>
        <w:pStyle w:val="PL"/>
      </w:pPr>
      <w:r>
        <w:t xml:space="preserve">        congLevel:</w:t>
      </w:r>
    </w:p>
    <w:p w14:paraId="23817506" w14:textId="77777777" w:rsidR="00957004" w:rsidRDefault="00957004" w:rsidP="00957004">
      <w:pPr>
        <w:pStyle w:val="PL"/>
      </w:pPr>
      <w:r>
        <w:t xml:space="preserve">          type: integer</w:t>
      </w:r>
    </w:p>
    <w:p w14:paraId="387333AF" w14:textId="77777777" w:rsidR="00957004" w:rsidRDefault="00957004" w:rsidP="00957004">
      <w:pPr>
        <w:pStyle w:val="PL"/>
      </w:pPr>
      <w:r>
        <w:t xml:space="preserve">        nfLoadLevel:</w:t>
      </w:r>
    </w:p>
    <w:p w14:paraId="36928582" w14:textId="77777777" w:rsidR="00957004" w:rsidRDefault="00957004" w:rsidP="00957004">
      <w:pPr>
        <w:pStyle w:val="PL"/>
      </w:pPr>
      <w:r>
        <w:t xml:space="preserve">          type: integer</w:t>
      </w:r>
    </w:p>
    <w:p w14:paraId="2E18AA43" w14:textId="77777777" w:rsidR="00957004" w:rsidRDefault="00957004" w:rsidP="00957004">
      <w:pPr>
        <w:pStyle w:val="PL"/>
      </w:pPr>
      <w:r>
        <w:t xml:space="preserve">        nfCpuUsage:</w:t>
      </w:r>
    </w:p>
    <w:p w14:paraId="0348A49C" w14:textId="77777777" w:rsidR="00957004" w:rsidRDefault="00957004" w:rsidP="00957004">
      <w:pPr>
        <w:pStyle w:val="PL"/>
      </w:pPr>
      <w:r>
        <w:t xml:space="preserve">          type: integer</w:t>
      </w:r>
    </w:p>
    <w:p w14:paraId="14DFA71A" w14:textId="77777777" w:rsidR="00957004" w:rsidRDefault="00957004" w:rsidP="00957004">
      <w:pPr>
        <w:pStyle w:val="PL"/>
      </w:pPr>
      <w:r>
        <w:t xml:space="preserve">        nfMemoryUsage:</w:t>
      </w:r>
    </w:p>
    <w:p w14:paraId="631A4D4A" w14:textId="77777777" w:rsidR="00957004" w:rsidRDefault="00957004" w:rsidP="00957004">
      <w:pPr>
        <w:pStyle w:val="PL"/>
      </w:pPr>
      <w:r>
        <w:t xml:space="preserve">          type: integer</w:t>
      </w:r>
    </w:p>
    <w:p w14:paraId="0313ED3F" w14:textId="77777777" w:rsidR="00957004" w:rsidRDefault="00957004" w:rsidP="00957004">
      <w:pPr>
        <w:pStyle w:val="PL"/>
      </w:pPr>
      <w:r>
        <w:t xml:space="preserve">        nfStorageUsage:</w:t>
      </w:r>
    </w:p>
    <w:p w14:paraId="2E8149CD" w14:textId="77777777" w:rsidR="00957004" w:rsidRDefault="00957004" w:rsidP="00957004">
      <w:pPr>
        <w:pStyle w:val="PL"/>
      </w:pPr>
      <w:r>
        <w:t xml:space="preserve">          type: integer</w:t>
      </w:r>
    </w:p>
    <w:p w14:paraId="30F914FE" w14:textId="77777777" w:rsidR="00957004" w:rsidRDefault="00957004" w:rsidP="00957004">
      <w:pPr>
        <w:pStyle w:val="PL"/>
      </w:pPr>
      <w:r>
        <w:t xml:space="preserve">    NfLoadLevelInformation:</w:t>
      </w:r>
    </w:p>
    <w:p w14:paraId="5EA724BF" w14:textId="77777777" w:rsidR="00957004" w:rsidRDefault="00957004" w:rsidP="00957004">
      <w:pPr>
        <w:pStyle w:val="PL"/>
      </w:pPr>
      <w:r>
        <w:t xml:space="preserve">      description: Represents load level information of a given NF instance.</w:t>
      </w:r>
    </w:p>
    <w:p w14:paraId="4D39905F" w14:textId="77777777" w:rsidR="00957004" w:rsidRDefault="00957004" w:rsidP="00957004">
      <w:pPr>
        <w:pStyle w:val="PL"/>
      </w:pPr>
      <w:r>
        <w:t xml:space="preserve">      type: object</w:t>
      </w:r>
    </w:p>
    <w:p w14:paraId="34647650" w14:textId="77777777" w:rsidR="00957004" w:rsidRDefault="00957004" w:rsidP="00957004">
      <w:pPr>
        <w:pStyle w:val="PL"/>
      </w:pPr>
      <w:r>
        <w:t xml:space="preserve">      properties:</w:t>
      </w:r>
    </w:p>
    <w:p w14:paraId="0D1BA0D3" w14:textId="77777777" w:rsidR="00957004" w:rsidRDefault="00957004" w:rsidP="00957004">
      <w:pPr>
        <w:pStyle w:val="PL"/>
      </w:pPr>
      <w:r>
        <w:t xml:space="preserve">        nfType:</w:t>
      </w:r>
    </w:p>
    <w:p w14:paraId="77F5763F" w14:textId="77777777" w:rsidR="00957004" w:rsidRDefault="00957004" w:rsidP="00957004">
      <w:pPr>
        <w:pStyle w:val="PL"/>
      </w:pPr>
      <w:r>
        <w:t xml:space="preserve">          $ref: 'TS29510_Nnrf_NFManagement.yaml#/components/schemas/NFType'</w:t>
      </w:r>
    </w:p>
    <w:p w14:paraId="1EC6468D" w14:textId="77777777" w:rsidR="00957004" w:rsidRDefault="00957004" w:rsidP="00957004">
      <w:pPr>
        <w:pStyle w:val="PL"/>
      </w:pPr>
      <w:r>
        <w:t xml:space="preserve">        nfInstanceId:</w:t>
      </w:r>
    </w:p>
    <w:p w14:paraId="378D45D9" w14:textId="77777777" w:rsidR="00957004" w:rsidRDefault="00957004" w:rsidP="00957004">
      <w:pPr>
        <w:pStyle w:val="PL"/>
      </w:pPr>
      <w:r>
        <w:t xml:space="preserve">          $ref: 'TS29571_CommonData.yaml#/components/schemas/NfInstanceId'</w:t>
      </w:r>
    </w:p>
    <w:p w14:paraId="41BD5945" w14:textId="77777777" w:rsidR="00957004" w:rsidRDefault="00957004" w:rsidP="00957004">
      <w:pPr>
        <w:pStyle w:val="PL"/>
      </w:pPr>
      <w:r>
        <w:t xml:space="preserve">        nfSetId:</w:t>
      </w:r>
    </w:p>
    <w:p w14:paraId="181671D4" w14:textId="77777777" w:rsidR="00957004" w:rsidRDefault="00957004" w:rsidP="00957004">
      <w:pPr>
        <w:pStyle w:val="PL"/>
      </w:pPr>
      <w:r>
        <w:t xml:space="preserve">          $ref: 'TS29571_CommonData.yaml#/components/schemas/NfSetId'</w:t>
      </w:r>
    </w:p>
    <w:p w14:paraId="3019899D" w14:textId="77777777" w:rsidR="00957004" w:rsidRDefault="00957004" w:rsidP="00957004">
      <w:pPr>
        <w:pStyle w:val="PL"/>
      </w:pPr>
      <w:r>
        <w:t xml:space="preserve">        nfStatus:</w:t>
      </w:r>
    </w:p>
    <w:p w14:paraId="5EC11D55" w14:textId="77777777" w:rsidR="00957004" w:rsidRDefault="00957004" w:rsidP="00957004">
      <w:pPr>
        <w:pStyle w:val="PL"/>
      </w:pPr>
      <w:r>
        <w:t xml:space="preserve">          $ref: '#/components/schemas/NfStatus'</w:t>
      </w:r>
    </w:p>
    <w:p w14:paraId="318F22CB" w14:textId="77777777" w:rsidR="00957004" w:rsidRDefault="00957004" w:rsidP="00957004">
      <w:pPr>
        <w:pStyle w:val="PL"/>
      </w:pPr>
      <w:r>
        <w:t xml:space="preserve">        nfCpuUsage:</w:t>
      </w:r>
    </w:p>
    <w:p w14:paraId="5B368236" w14:textId="77777777" w:rsidR="00957004" w:rsidRDefault="00957004" w:rsidP="00957004">
      <w:pPr>
        <w:pStyle w:val="PL"/>
      </w:pPr>
      <w:r>
        <w:t xml:space="preserve">          type: integer</w:t>
      </w:r>
    </w:p>
    <w:p w14:paraId="552E41DC" w14:textId="77777777" w:rsidR="00957004" w:rsidRDefault="00957004" w:rsidP="00957004">
      <w:pPr>
        <w:pStyle w:val="PL"/>
      </w:pPr>
      <w:r>
        <w:t xml:space="preserve">        nfMemoryUsage:</w:t>
      </w:r>
    </w:p>
    <w:p w14:paraId="6AA17281" w14:textId="77777777" w:rsidR="00957004" w:rsidRDefault="00957004" w:rsidP="00957004">
      <w:pPr>
        <w:pStyle w:val="PL"/>
      </w:pPr>
      <w:r>
        <w:t xml:space="preserve">          type: integer</w:t>
      </w:r>
    </w:p>
    <w:p w14:paraId="4EB2BA0B" w14:textId="77777777" w:rsidR="00957004" w:rsidRDefault="00957004" w:rsidP="00957004">
      <w:pPr>
        <w:pStyle w:val="PL"/>
      </w:pPr>
      <w:r>
        <w:t xml:space="preserve">        nfStorageUsage:</w:t>
      </w:r>
    </w:p>
    <w:p w14:paraId="39982983" w14:textId="77777777" w:rsidR="00957004" w:rsidRDefault="00957004" w:rsidP="00957004">
      <w:pPr>
        <w:pStyle w:val="PL"/>
      </w:pPr>
      <w:r>
        <w:t xml:space="preserve">          type: integer</w:t>
      </w:r>
    </w:p>
    <w:p w14:paraId="1D7D678D" w14:textId="77777777" w:rsidR="00957004" w:rsidRDefault="00957004" w:rsidP="00957004">
      <w:pPr>
        <w:pStyle w:val="PL"/>
      </w:pPr>
      <w:r>
        <w:t xml:space="preserve">        nfLoadLevelAverage:</w:t>
      </w:r>
    </w:p>
    <w:p w14:paraId="6EFA4158" w14:textId="77777777" w:rsidR="00957004" w:rsidRDefault="00957004" w:rsidP="00957004">
      <w:pPr>
        <w:pStyle w:val="PL"/>
      </w:pPr>
      <w:r>
        <w:t xml:space="preserve">          type: integer</w:t>
      </w:r>
    </w:p>
    <w:p w14:paraId="11A9C4DB" w14:textId="77777777" w:rsidR="00957004" w:rsidRDefault="00957004" w:rsidP="00957004">
      <w:pPr>
        <w:pStyle w:val="PL"/>
      </w:pPr>
      <w:r>
        <w:t xml:space="preserve">        nfLoadLevelpeak:</w:t>
      </w:r>
    </w:p>
    <w:p w14:paraId="38F1D103" w14:textId="77777777" w:rsidR="00957004" w:rsidRDefault="00957004" w:rsidP="00957004">
      <w:pPr>
        <w:pStyle w:val="PL"/>
      </w:pPr>
      <w:r>
        <w:t xml:space="preserve">          type: integer</w:t>
      </w:r>
    </w:p>
    <w:p w14:paraId="2FEC368F" w14:textId="77777777" w:rsidR="00957004" w:rsidRDefault="00957004" w:rsidP="00957004">
      <w:pPr>
        <w:pStyle w:val="PL"/>
      </w:pPr>
      <w:r>
        <w:t xml:space="preserve">        snssai:</w:t>
      </w:r>
    </w:p>
    <w:p w14:paraId="13F5D6F5" w14:textId="77777777" w:rsidR="00957004" w:rsidRDefault="00957004" w:rsidP="00957004">
      <w:pPr>
        <w:pStyle w:val="PL"/>
      </w:pPr>
      <w:r>
        <w:t xml:space="preserve">          $ref: 'TS29571_CommonData.yaml#/components/schemas/Snssai'</w:t>
      </w:r>
    </w:p>
    <w:p w14:paraId="594421A9" w14:textId="77777777" w:rsidR="00957004" w:rsidRDefault="00957004" w:rsidP="00957004">
      <w:pPr>
        <w:pStyle w:val="PL"/>
      </w:pPr>
      <w:r>
        <w:t xml:space="preserve">        confidence:</w:t>
      </w:r>
    </w:p>
    <w:p w14:paraId="25CC3420" w14:textId="77777777" w:rsidR="00957004" w:rsidRDefault="00957004" w:rsidP="00957004">
      <w:pPr>
        <w:pStyle w:val="PL"/>
      </w:pPr>
      <w:r>
        <w:t xml:space="preserve">          $ref: 'TS29571_CommonData.yaml#/components/schemas/Uinteger'</w:t>
      </w:r>
    </w:p>
    <w:p w14:paraId="25F88066" w14:textId="77777777" w:rsidR="00957004" w:rsidRDefault="00957004" w:rsidP="00957004">
      <w:pPr>
        <w:pStyle w:val="PL"/>
      </w:pPr>
      <w:r>
        <w:lastRenderedPageBreak/>
        <w:t xml:space="preserve">      required:</w:t>
      </w:r>
    </w:p>
    <w:p w14:paraId="49629B8D" w14:textId="77777777" w:rsidR="00957004" w:rsidRDefault="00957004" w:rsidP="00957004">
      <w:pPr>
        <w:pStyle w:val="PL"/>
      </w:pPr>
      <w:r>
        <w:t xml:space="preserve">        - nfType</w:t>
      </w:r>
    </w:p>
    <w:p w14:paraId="66F64989" w14:textId="77777777" w:rsidR="00957004" w:rsidRDefault="00957004" w:rsidP="00957004">
      <w:pPr>
        <w:pStyle w:val="PL"/>
      </w:pPr>
      <w:r>
        <w:t xml:space="preserve">        - nfInstanceId</w:t>
      </w:r>
    </w:p>
    <w:p w14:paraId="116FFA65" w14:textId="77777777" w:rsidR="00957004" w:rsidRDefault="00957004" w:rsidP="00957004">
      <w:pPr>
        <w:pStyle w:val="PL"/>
      </w:pPr>
      <w:r>
        <w:t xml:space="preserve">    NfStatus:</w:t>
      </w:r>
    </w:p>
    <w:p w14:paraId="0FE59E34" w14:textId="77777777" w:rsidR="00957004" w:rsidRDefault="00957004" w:rsidP="00957004">
      <w:pPr>
        <w:pStyle w:val="PL"/>
      </w:pPr>
      <w:r>
        <w:t xml:space="preserve">      description: Contains the percentage of time spent on various NF states.</w:t>
      </w:r>
    </w:p>
    <w:p w14:paraId="76F2FC7E" w14:textId="77777777" w:rsidR="00957004" w:rsidRDefault="00957004" w:rsidP="00957004">
      <w:pPr>
        <w:pStyle w:val="PL"/>
      </w:pPr>
      <w:r>
        <w:t xml:space="preserve">      type: object</w:t>
      </w:r>
    </w:p>
    <w:p w14:paraId="62CD522D" w14:textId="77777777" w:rsidR="00957004" w:rsidRDefault="00957004" w:rsidP="00957004">
      <w:pPr>
        <w:pStyle w:val="PL"/>
      </w:pPr>
      <w:r>
        <w:t xml:space="preserve">      properties:</w:t>
      </w:r>
    </w:p>
    <w:p w14:paraId="79D67178" w14:textId="77777777" w:rsidR="00957004" w:rsidRDefault="00957004" w:rsidP="00957004">
      <w:pPr>
        <w:pStyle w:val="PL"/>
      </w:pPr>
      <w:r>
        <w:t xml:space="preserve">        statusRegistered:</w:t>
      </w:r>
    </w:p>
    <w:p w14:paraId="32CC02BA" w14:textId="77777777" w:rsidR="00957004" w:rsidRDefault="00957004" w:rsidP="00957004">
      <w:pPr>
        <w:pStyle w:val="PL"/>
      </w:pPr>
      <w:r>
        <w:t xml:space="preserve">          $ref: 'TS29571_CommonData.yaml#/components/schemas/SamplingRatio'</w:t>
      </w:r>
    </w:p>
    <w:p w14:paraId="57917668" w14:textId="77777777" w:rsidR="00957004" w:rsidRDefault="00957004" w:rsidP="00957004">
      <w:pPr>
        <w:pStyle w:val="PL"/>
      </w:pPr>
      <w:r>
        <w:t xml:space="preserve">        statusUnregistered:</w:t>
      </w:r>
    </w:p>
    <w:p w14:paraId="02784FA6" w14:textId="77777777" w:rsidR="00957004" w:rsidRDefault="00957004" w:rsidP="00957004">
      <w:pPr>
        <w:pStyle w:val="PL"/>
      </w:pPr>
      <w:r>
        <w:t xml:space="preserve">          $ref: 'TS29571_CommonData.yaml#/components/schemas/SamplingRatio'</w:t>
      </w:r>
    </w:p>
    <w:p w14:paraId="5C943AF1" w14:textId="77777777" w:rsidR="00957004" w:rsidRDefault="00957004" w:rsidP="00957004">
      <w:pPr>
        <w:pStyle w:val="PL"/>
      </w:pPr>
      <w:r>
        <w:t xml:space="preserve">        statusUndiscoverable:</w:t>
      </w:r>
    </w:p>
    <w:p w14:paraId="3DA60CC4" w14:textId="77777777" w:rsidR="00957004" w:rsidRDefault="00957004" w:rsidP="00957004">
      <w:pPr>
        <w:pStyle w:val="PL"/>
      </w:pPr>
      <w:r>
        <w:t xml:space="preserve">          $ref: 'TS29571_CommonData.yaml#/components/schemas/SamplingRatio'</w:t>
      </w:r>
    </w:p>
    <w:p w14:paraId="2644842F" w14:textId="77777777" w:rsidR="00957004" w:rsidRDefault="00957004" w:rsidP="00957004">
      <w:pPr>
        <w:pStyle w:val="PL"/>
      </w:pPr>
      <w:r>
        <w:t xml:space="preserve">    AnySlice:</w:t>
      </w:r>
    </w:p>
    <w:p w14:paraId="2D8FD5C5" w14:textId="77777777" w:rsidR="00957004" w:rsidRDefault="00957004" w:rsidP="00957004">
      <w:pPr>
        <w:pStyle w:val="PL"/>
      </w:pPr>
      <w:r>
        <w:t xml:space="preserve">      type: boolean</w:t>
      </w:r>
    </w:p>
    <w:p w14:paraId="0208A01E" w14:textId="77777777" w:rsidR="00957004" w:rsidRDefault="00957004" w:rsidP="00957004">
      <w:pPr>
        <w:pStyle w:val="PL"/>
      </w:pPr>
      <w:r>
        <w:t xml:space="preserve">      description: FALSE represents not applicable for all slices. TRUE represents applicable for all slices.</w:t>
      </w:r>
    </w:p>
    <w:p w14:paraId="1FF33F32" w14:textId="77777777" w:rsidR="00957004" w:rsidRDefault="00957004" w:rsidP="00957004">
      <w:pPr>
        <w:pStyle w:val="PL"/>
      </w:pPr>
      <w:r>
        <w:t xml:space="preserve">    LoadLevelInformation:</w:t>
      </w:r>
    </w:p>
    <w:p w14:paraId="51CC1FA8" w14:textId="77777777" w:rsidR="00957004" w:rsidRDefault="00957004" w:rsidP="00957004">
      <w:pPr>
        <w:pStyle w:val="PL"/>
      </w:pPr>
      <w:r>
        <w:t xml:space="preserve">      type: integer</w:t>
      </w:r>
    </w:p>
    <w:p w14:paraId="1EE74D3F" w14:textId="77777777" w:rsidR="00957004" w:rsidRDefault="00957004" w:rsidP="00957004">
      <w:pPr>
        <w:pStyle w:val="PL"/>
      </w:pPr>
      <w:r>
        <w:t xml:space="preserve">      description: Load level information of the network slice and the optionally associated network slice instance.</w:t>
      </w:r>
    </w:p>
    <w:p w14:paraId="2A8B1BDE" w14:textId="77777777" w:rsidR="00957004" w:rsidRDefault="00957004" w:rsidP="00957004">
      <w:pPr>
        <w:pStyle w:val="PL"/>
      </w:pPr>
      <w:r>
        <w:t xml:space="preserve">    AbnormalBehaviour:</w:t>
      </w:r>
    </w:p>
    <w:p w14:paraId="35B8CD0B" w14:textId="77777777" w:rsidR="00957004" w:rsidRDefault="00957004" w:rsidP="00957004">
      <w:pPr>
        <w:pStyle w:val="PL"/>
      </w:pPr>
      <w:r>
        <w:t xml:space="preserve">      description: Represents the abnormal behaviour information.</w:t>
      </w:r>
    </w:p>
    <w:p w14:paraId="0D9EFE15" w14:textId="77777777" w:rsidR="00957004" w:rsidRDefault="00957004" w:rsidP="00957004">
      <w:pPr>
        <w:pStyle w:val="PL"/>
      </w:pPr>
      <w:r>
        <w:t xml:space="preserve">      type: object</w:t>
      </w:r>
    </w:p>
    <w:p w14:paraId="2786325D" w14:textId="77777777" w:rsidR="00957004" w:rsidRDefault="00957004" w:rsidP="00957004">
      <w:pPr>
        <w:pStyle w:val="PL"/>
      </w:pPr>
      <w:r>
        <w:t xml:space="preserve">      properties:</w:t>
      </w:r>
    </w:p>
    <w:p w14:paraId="6246DF3E" w14:textId="77777777" w:rsidR="00957004" w:rsidRDefault="00957004" w:rsidP="00957004">
      <w:pPr>
        <w:pStyle w:val="PL"/>
      </w:pPr>
      <w:r>
        <w:t xml:space="preserve">        supis:</w:t>
      </w:r>
    </w:p>
    <w:p w14:paraId="53EF35F9" w14:textId="77777777" w:rsidR="00957004" w:rsidRDefault="00957004" w:rsidP="00957004">
      <w:pPr>
        <w:pStyle w:val="PL"/>
      </w:pPr>
      <w:r>
        <w:t xml:space="preserve">          type: array</w:t>
      </w:r>
    </w:p>
    <w:p w14:paraId="1AF6733E" w14:textId="77777777" w:rsidR="00957004" w:rsidRDefault="00957004" w:rsidP="00957004">
      <w:pPr>
        <w:pStyle w:val="PL"/>
      </w:pPr>
      <w:r>
        <w:t xml:space="preserve">          items:</w:t>
      </w:r>
    </w:p>
    <w:p w14:paraId="7BAFC692" w14:textId="77777777" w:rsidR="00957004" w:rsidRDefault="00957004" w:rsidP="00957004">
      <w:pPr>
        <w:pStyle w:val="PL"/>
      </w:pPr>
      <w:r>
        <w:t xml:space="preserve">            $ref: 'TS29571_CommonData.yaml#/components/schemas/Supi'</w:t>
      </w:r>
    </w:p>
    <w:p w14:paraId="2161BFF5" w14:textId="77777777" w:rsidR="00957004" w:rsidRDefault="00957004" w:rsidP="00957004">
      <w:pPr>
        <w:pStyle w:val="PL"/>
      </w:pPr>
      <w:r>
        <w:t xml:space="preserve">          minItems: 1</w:t>
      </w:r>
    </w:p>
    <w:p w14:paraId="3E0DE9A7" w14:textId="77777777" w:rsidR="00957004" w:rsidRDefault="00957004" w:rsidP="00957004">
      <w:pPr>
        <w:pStyle w:val="PL"/>
      </w:pPr>
      <w:r>
        <w:t xml:space="preserve">        excep:</w:t>
      </w:r>
    </w:p>
    <w:p w14:paraId="36C988BB" w14:textId="77777777" w:rsidR="00957004" w:rsidRDefault="00957004" w:rsidP="00957004">
      <w:pPr>
        <w:pStyle w:val="PL"/>
      </w:pPr>
      <w:r>
        <w:t xml:space="preserve">          $ref: '#/components/schemas/Exception'</w:t>
      </w:r>
    </w:p>
    <w:p w14:paraId="6C8F3856" w14:textId="77777777" w:rsidR="00957004" w:rsidRDefault="00957004" w:rsidP="00957004">
      <w:pPr>
        <w:pStyle w:val="PL"/>
      </w:pPr>
      <w:r>
        <w:t xml:space="preserve">        dnn:</w:t>
      </w:r>
    </w:p>
    <w:p w14:paraId="4D71233E" w14:textId="77777777" w:rsidR="00957004" w:rsidRDefault="00957004" w:rsidP="00957004">
      <w:pPr>
        <w:pStyle w:val="PL"/>
      </w:pPr>
      <w:r>
        <w:t xml:space="preserve">          $ref: 'TS29571_CommonData.yaml#/components/schemas/Dnn'</w:t>
      </w:r>
    </w:p>
    <w:p w14:paraId="0861DFDD" w14:textId="77777777" w:rsidR="00957004" w:rsidRDefault="00957004" w:rsidP="00957004">
      <w:pPr>
        <w:pStyle w:val="PL"/>
      </w:pPr>
      <w:r>
        <w:t xml:space="preserve">        snssai:</w:t>
      </w:r>
    </w:p>
    <w:p w14:paraId="2DD5C8B3" w14:textId="77777777" w:rsidR="00957004" w:rsidRDefault="00957004" w:rsidP="00957004">
      <w:pPr>
        <w:pStyle w:val="PL"/>
      </w:pPr>
      <w:r>
        <w:t xml:space="preserve">          $ref: 'TS29571_CommonData.yaml#/components/schemas/Snssai'</w:t>
      </w:r>
    </w:p>
    <w:p w14:paraId="7D814354" w14:textId="77777777" w:rsidR="00957004" w:rsidRDefault="00957004" w:rsidP="00957004">
      <w:pPr>
        <w:pStyle w:val="PL"/>
      </w:pPr>
      <w:r>
        <w:t xml:space="preserve">        ratio:</w:t>
      </w:r>
    </w:p>
    <w:p w14:paraId="6300F895" w14:textId="77777777" w:rsidR="00957004" w:rsidRDefault="00957004" w:rsidP="00957004">
      <w:pPr>
        <w:pStyle w:val="PL"/>
      </w:pPr>
      <w:r>
        <w:t xml:space="preserve">          $ref: 'TS29571_CommonData.yaml#/components/schemas/SamplingRatio'</w:t>
      </w:r>
    </w:p>
    <w:p w14:paraId="374D4AC4" w14:textId="77777777" w:rsidR="00957004" w:rsidRDefault="00957004" w:rsidP="00957004">
      <w:pPr>
        <w:pStyle w:val="PL"/>
      </w:pPr>
      <w:r>
        <w:t xml:space="preserve">        confidence:</w:t>
      </w:r>
    </w:p>
    <w:p w14:paraId="2B3A047E" w14:textId="77777777" w:rsidR="00957004" w:rsidRDefault="00957004" w:rsidP="00957004">
      <w:pPr>
        <w:pStyle w:val="PL"/>
      </w:pPr>
      <w:r>
        <w:t xml:space="preserve">          $ref: 'TS29571_CommonData.yaml#/components/schemas/Uinteger'</w:t>
      </w:r>
    </w:p>
    <w:p w14:paraId="6BCB0D98" w14:textId="77777777" w:rsidR="00957004" w:rsidRDefault="00957004" w:rsidP="00957004">
      <w:pPr>
        <w:pStyle w:val="PL"/>
      </w:pPr>
      <w:r>
        <w:t xml:space="preserve">        addtMeasInfo:</w:t>
      </w:r>
    </w:p>
    <w:p w14:paraId="67D5666B" w14:textId="77777777" w:rsidR="00957004" w:rsidRDefault="00957004" w:rsidP="00957004">
      <w:pPr>
        <w:pStyle w:val="PL"/>
      </w:pPr>
      <w:r>
        <w:t xml:space="preserve">          $ref: '#/components/schemas/AdditionalMeasurement'</w:t>
      </w:r>
    </w:p>
    <w:p w14:paraId="00C70DC9" w14:textId="77777777" w:rsidR="00957004" w:rsidRDefault="00957004" w:rsidP="00957004">
      <w:pPr>
        <w:pStyle w:val="PL"/>
      </w:pPr>
      <w:r>
        <w:t xml:space="preserve">      required:</w:t>
      </w:r>
    </w:p>
    <w:p w14:paraId="6F68959C" w14:textId="77777777" w:rsidR="00957004" w:rsidRDefault="00957004" w:rsidP="00957004">
      <w:pPr>
        <w:pStyle w:val="PL"/>
      </w:pPr>
      <w:r>
        <w:t xml:space="preserve">        - excep</w:t>
      </w:r>
    </w:p>
    <w:p w14:paraId="1A40675A" w14:textId="77777777" w:rsidR="00957004" w:rsidRDefault="00957004" w:rsidP="00957004">
      <w:pPr>
        <w:pStyle w:val="PL"/>
      </w:pPr>
      <w:r>
        <w:t xml:space="preserve">    Exception:</w:t>
      </w:r>
    </w:p>
    <w:p w14:paraId="33C9B971" w14:textId="77777777" w:rsidR="00957004" w:rsidRDefault="00957004" w:rsidP="00957004">
      <w:pPr>
        <w:pStyle w:val="PL"/>
      </w:pPr>
      <w:r>
        <w:t xml:space="preserve">      description: Represents the Exception information.</w:t>
      </w:r>
    </w:p>
    <w:p w14:paraId="5CDC0468" w14:textId="77777777" w:rsidR="00957004" w:rsidRDefault="00957004" w:rsidP="00957004">
      <w:pPr>
        <w:pStyle w:val="PL"/>
      </w:pPr>
      <w:r>
        <w:t xml:space="preserve">      type: object</w:t>
      </w:r>
    </w:p>
    <w:p w14:paraId="7FA1FA3F" w14:textId="77777777" w:rsidR="00957004" w:rsidRDefault="00957004" w:rsidP="00957004">
      <w:pPr>
        <w:pStyle w:val="PL"/>
      </w:pPr>
      <w:r>
        <w:t xml:space="preserve">      properties:</w:t>
      </w:r>
    </w:p>
    <w:p w14:paraId="040A3562" w14:textId="77777777" w:rsidR="00957004" w:rsidRDefault="00957004" w:rsidP="00957004">
      <w:pPr>
        <w:pStyle w:val="PL"/>
      </w:pPr>
      <w:r>
        <w:t xml:space="preserve">        excepId:</w:t>
      </w:r>
    </w:p>
    <w:p w14:paraId="16AE92B2" w14:textId="77777777" w:rsidR="00957004" w:rsidRDefault="00957004" w:rsidP="00957004">
      <w:pPr>
        <w:pStyle w:val="PL"/>
      </w:pPr>
      <w:r>
        <w:t xml:space="preserve">          $ref: '#/components/schemas/ExceptionId'</w:t>
      </w:r>
    </w:p>
    <w:p w14:paraId="423E82F1" w14:textId="77777777" w:rsidR="00957004" w:rsidRDefault="00957004" w:rsidP="00957004">
      <w:pPr>
        <w:pStyle w:val="PL"/>
      </w:pPr>
      <w:r>
        <w:t xml:space="preserve">        excepLevel:</w:t>
      </w:r>
    </w:p>
    <w:p w14:paraId="73322DF1" w14:textId="77777777" w:rsidR="00957004" w:rsidRDefault="00957004" w:rsidP="00957004">
      <w:pPr>
        <w:pStyle w:val="PL"/>
      </w:pPr>
      <w:r>
        <w:t xml:space="preserve">          type: integer</w:t>
      </w:r>
    </w:p>
    <w:p w14:paraId="671960F2" w14:textId="77777777" w:rsidR="00957004" w:rsidRDefault="00957004" w:rsidP="00957004">
      <w:pPr>
        <w:pStyle w:val="PL"/>
      </w:pPr>
      <w:r>
        <w:t xml:space="preserve">        excepTrend:</w:t>
      </w:r>
    </w:p>
    <w:p w14:paraId="53A9216B" w14:textId="77777777" w:rsidR="00957004" w:rsidRDefault="00957004" w:rsidP="00957004">
      <w:pPr>
        <w:pStyle w:val="PL"/>
      </w:pPr>
      <w:r>
        <w:t xml:space="preserve">          $ref: '#/components/schemas/ExceptionTrend'</w:t>
      </w:r>
    </w:p>
    <w:p w14:paraId="1A73E93B" w14:textId="77777777" w:rsidR="00957004" w:rsidRDefault="00957004" w:rsidP="00957004">
      <w:pPr>
        <w:pStyle w:val="PL"/>
      </w:pPr>
      <w:r>
        <w:t xml:space="preserve">      required:</w:t>
      </w:r>
    </w:p>
    <w:p w14:paraId="6BC72A5D" w14:textId="77777777" w:rsidR="00957004" w:rsidRDefault="00957004" w:rsidP="00957004">
      <w:pPr>
        <w:pStyle w:val="PL"/>
      </w:pPr>
      <w:r>
        <w:t xml:space="preserve">        - excepId</w:t>
      </w:r>
    </w:p>
    <w:p w14:paraId="52B118E3" w14:textId="77777777" w:rsidR="00957004" w:rsidRDefault="00957004" w:rsidP="00957004">
      <w:pPr>
        <w:pStyle w:val="PL"/>
      </w:pPr>
      <w:r>
        <w:t xml:space="preserve">    AdditionalMeasurement:</w:t>
      </w:r>
    </w:p>
    <w:p w14:paraId="6F1493E7" w14:textId="77777777" w:rsidR="00957004" w:rsidRDefault="00957004" w:rsidP="00957004">
      <w:pPr>
        <w:pStyle w:val="PL"/>
      </w:pPr>
      <w:r>
        <w:t xml:space="preserve">      description: Represents additional measurement information.</w:t>
      </w:r>
    </w:p>
    <w:p w14:paraId="037B0426" w14:textId="77777777" w:rsidR="00957004" w:rsidRDefault="00957004" w:rsidP="00957004">
      <w:pPr>
        <w:pStyle w:val="PL"/>
      </w:pPr>
      <w:r>
        <w:t xml:space="preserve">      type: object</w:t>
      </w:r>
    </w:p>
    <w:p w14:paraId="215AE9C4" w14:textId="77777777" w:rsidR="00957004" w:rsidRDefault="00957004" w:rsidP="00957004">
      <w:pPr>
        <w:pStyle w:val="PL"/>
      </w:pPr>
      <w:r>
        <w:t xml:space="preserve">      properties:</w:t>
      </w:r>
    </w:p>
    <w:p w14:paraId="37C6D461" w14:textId="77777777" w:rsidR="00957004" w:rsidRDefault="00957004" w:rsidP="00957004">
      <w:pPr>
        <w:pStyle w:val="PL"/>
      </w:pPr>
      <w:r>
        <w:t xml:space="preserve">        unexpLoc:</w:t>
      </w:r>
    </w:p>
    <w:p w14:paraId="61CE4E59" w14:textId="77777777" w:rsidR="00957004" w:rsidRDefault="00957004" w:rsidP="00957004">
      <w:pPr>
        <w:pStyle w:val="PL"/>
      </w:pPr>
      <w:r>
        <w:t xml:space="preserve">          $ref: 'TS29554_Npcf_BDTPolicyControl.yaml#/components/schemas/NetworkAreaInfo'</w:t>
      </w:r>
    </w:p>
    <w:p w14:paraId="42A0A69D" w14:textId="77777777" w:rsidR="00957004" w:rsidRDefault="00957004" w:rsidP="00957004">
      <w:pPr>
        <w:pStyle w:val="PL"/>
      </w:pPr>
      <w:r>
        <w:t xml:space="preserve">        unexpFlowTeps:</w:t>
      </w:r>
    </w:p>
    <w:p w14:paraId="2824BFA9" w14:textId="77777777" w:rsidR="00957004" w:rsidRDefault="00957004" w:rsidP="00957004">
      <w:pPr>
        <w:pStyle w:val="PL"/>
      </w:pPr>
      <w:r>
        <w:t xml:space="preserve">          type: array</w:t>
      </w:r>
    </w:p>
    <w:p w14:paraId="24D97C14" w14:textId="77777777" w:rsidR="00957004" w:rsidRDefault="00957004" w:rsidP="00957004">
      <w:pPr>
        <w:pStyle w:val="PL"/>
      </w:pPr>
      <w:r>
        <w:t xml:space="preserve">          items:</w:t>
      </w:r>
    </w:p>
    <w:p w14:paraId="4679E242" w14:textId="77777777" w:rsidR="00957004" w:rsidRDefault="00957004" w:rsidP="00957004">
      <w:pPr>
        <w:pStyle w:val="PL"/>
      </w:pPr>
      <w:r>
        <w:t xml:space="preserve">            $ref: '#/components/schemas/IpEthFlowDescription'</w:t>
      </w:r>
    </w:p>
    <w:p w14:paraId="4CE9D365" w14:textId="77777777" w:rsidR="00957004" w:rsidRDefault="00957004" w:rsidP="00957004">
      <w:pPr>
        <w:pStyle w:val="PL"/>
      </w:pPr>
      <w:r>
        <w:t xml:space="preserve">          minItems: 1</w:t>
      </w:r>
    </w:p>
    <w:p w14:paraId="415FA63A" w14:textId="77777777" w:rsidR="00957004" w:rsidRDefault="00957004" w:rsidP="00957004">
      <w:pPr>
        <w:pStyle w:val="PL"/>
      </w:pPr>
      <w:r>
        <w:t xml:space="preserve">        unexpWakes:</w:t>
      </w:r>
    </w:p>
    <w:p w14:paraId="0D78E56D" w14:textId="77777777" w:rsidR="00957004" w:rsidRDefault="00957004" w:rsidP="00957004">
      <w:pPr>
        <w:pStyle w:val="PL"/>
      </w:pPr>
      <w:r>
        <w:t xml:space="preserve">          type: array</w:t>
      </w:r>
    </w:p>
    <w:p w14:paraId="72063EB7" w14:textId="77777777" w:rsidR="00957004" w:rsidRDefault="00957004" w:rsidP="00957004">
      <w:pPr>
        <w:pStyle w:val="PL"/>
      </w:pPr>
      <w:r>
        <w:t xml:space="preserve">          items:</w:t>
      </w:r>
    </w:p>
    <w:p w14:paraId="74A0F48E" w14:textId="77777777" w:rsidR="00957004" w:rsidRDefault="00957004" w:rsidP="00957004">
      <w:pPr>
        <w:pStyle w:val="PL"/>
      </w:pPr>
      <w:r>
        <w:t xml:space="preserve">            $ref: 'TS29571_CommonData.yaml#/components/schemas/DateTime'</w:t>
      </w:r>
    </w:p>
    <w:p w14:paraId="5DD2D203" w14:textId="77777777" w:rsidR="00957004" w:rsidRDefault="00957004" w:rsidP="00957004">
      <w:pPr>
        <w:pStyle w:val="PL"/>
      </w:pPr>
      <w:r>
        <w:t xml:space="preserve">          minItems: 1</w:t>
      </w:r>
    </w:p>
    <w:p w14:paraId="7BCFA29D" w14:textId="77777777" w:rsidR="00957004" w:rsidRDefault="00957004" w:rsidP="00957004">
      <w:pPr>
        <w:pStyle w:val="PL"/>
      </w:pPr>
      <w:r>
        <w:t xml:space="preserve">        ddosAttack:</w:t>
      </w:r>
    </w:p>
    <w:p w14:paraId="679E65F5" w14:textId="77777777" w:rsidR="00957004" w:rsidRDefault="00957004" w:rsidP="00957004">
      <w:pPr>
        <w:pStyle w:val="PL"/>
      </w:pPr>
      <w:r>
        <w:t xml:space="preserve">          $ref: '#/components/schemas/AddressList'</w:t>
      </w:r>
    </w:p>
    <w:p w14:paraId="42BA4AD6" w14:textId="77777777" w:rsidR="00957004" w:rsidRDefault="00957004" w:rsidP="00957004">
      <w:pPr>
        <w:pStyle w:val="PL"/>
      </w:pPr>
      <w:r>
        <w:t xml:space="preserve">        wrgDest:</w:t>
      </w:r>
    </w:p>
    <w:p w14:paraId="7FD5BD9E" w14:textId="77777777" w:rsidR="00957004" w:rsidRDefault="00957004" w:rsidP="00957004">
      <w:pPr>
        <w:pStyle w:val="PL"/>
      </w:pPr>
      <w:r>
        <w:t xml:space="preserve">          $ref: '#/components/schemas/AddressList'</w:t>
      </w:r>
    </w:p>
    <w:p w14:paraId="45D85A59" w14:textId="77777777" w:rsidR="00957004" w:rsidRDefault="00957004" w:rsidP="00957004">
      <w:pPr>
        <w:pStyle w:val="PL"/>
      </w:pPr>
      <w:r>
        <w:t xml:space="preserve">        circums:</w:t>
      </w:r>
    </w:p>
    <w:p w14:paraId="180EDD3B" w14:textId="77777777" w:rsidR="00957004" w:rsidRDefault="00957004" w:rsidP="00957004">
      <w:pPr>
        <w:pStyle w:val="PL"/>
      </w:pPr>
      <w:r>
        <w:t xml:space="preserve">          type: array</w:t>
      </w:r>
    </w:p>
    <w:p w14:paraId="0D49CC32" w14:textId="77777777" w:rsidR="00957004" w:rsidRDefault="00957004" w:rsidP="00957004">
      <w:pPr>
        <w:pStyle w:val="PL"/>
      </w:pPr>
      <w:r>
        <w:lastRenderedPageBreak/>
        <w:t xml:space="preserve">          items:</w:t>
      </w:r>
    </w:p>
    <w:p w14:paraId="632B50A3" w14:textId="77777777" w:rsidR="00957004" w:rsidRDefault="00957004" w:rsidP="00957004">
      <w:pPr>
        <w:pStyle w:val="PL"/>
      </w:pPr>
      <w:r>
        <w:t xml:space="preserve">            $ref: '#/components/schemas/CircumstanceDescription'</w:t>
      </w:r>
    </w:p>
    <w:p w14:paraId="0FC15915" w14:textId="77777777" w:rsidR="00957004" w:rsidRDefault="00957004" w:rsidP="00957004">
      <w:pPr>
        <w:pStyle w:val="PL"/>
      </w:pPr>
      <w:r>
        <w:t xml:space="preserve">          minItems: 1</w:t>
      </w:r>
    </w:p>
    <w:p w14:paraId="07832245" w14:textId="77777777" w:rsidR="00957004" w:rsidRDefault="00957004" w:rsidP="00957004">
      <w:pPr>
        <w:pStyle w:val="PL"/>
      </w:pPr>
      <w:r>
        <w:t xml:space="preserve">    IpEthFlowDescription:</w:t>
      </w:r>
    </w:p>
    <w:p w14:paraId="4CC667EA" w14:textId="77777777" w:rsidR="00957004" w:rsidRDefault="00957004" w:rsidP="00957004">
      <w:pPr>
        <w:pStyle w:val="PL"/>
      </w:pPr>
      <w:r>
        <w:t xml:space="preserve">      description: Contains the description of an Uplink and/or Downlink Ethernet flow.</w:t>
      </w:r>
    </w:p>
    <w:p w14:paraId="728D5458" w14:textId="77777777" w:rsidR="00957004" w:rsidRDefault="00957004" w:rsidP="00957004">
      <w:pPr>
        <w:pStyle w:val="PL"/>
      </w:pPr>
      <w:r>
        <w:t xml:space="preserve">      type: object</w:t>
      </w:r>
    </w:p>
    <w:p w14:paraId="32E9BA17" w14:textId="77777777" w:rsidR="00957004" w:rsidRDefault="00957004" w:rsidP="00957004">
      <w:pPr>
        <w:pStyle w:val="PL"/>
      </w:pPr>
      <w:r>
        <w:t xml:space="preserve">      properties:</w:t>
      </w:r>
    </w:p>
    <w:p w14:paraId="4B94E397" w14:textId="77777777" w:rsidR="00957004" w:rsidRDefault="00957004" w:rsidP="00957004">
      <w:pPr>
        <w:pStyle w:val="PL"/>
      </w:pPr>
      <w:r>
        <w:t xml:space="preserve">        ipTrafficFilter:</w:t>
      </w:r>
    </w:p>
    <w:p w14:paraId="29EBEC87" w14:textId="77777777" w:rsidR="00957004" w:rsidRDefault="00957004" w:rsidP="00957004">
      <w:pPr>
        <w:pStyle w:val="PL"/>
      </w:pPr>
      <w:r>
        <w:t xml:space="preserve">          $ref: 'TS29514_Npcf_PolicyAuthorization.yaml#/components/schemas/FlowDescription'</w:t>
      </w:r>
    </w:p>
    <w:p w14:paraId="5ADDB442" w14:textId="77777777" w:rsidR="00957004" w:rsidRDefault="00957004" w:rsidP="00957004">
      <w:pPr>
        <w:pStyle w:val="PL"/>
      </w:pPr>
      <w:r>
        <w:t xml:space="preserve">        ethTrafficFilter:</w:t>
      </w:r>
    </w:p>
    <w:p w14:paraId="0659312E" w14:textId="77777777" w:rsidR="00957004" w:rsidRDefault="00957004" w:rsidP="00957004">
      <w:pPr>
        <w:pStyle w:val="PL"/>
      </w:pPr>
      <w:r>
        <w:t xml:space="preserve">          $ref: 'TS29514_Npcf_PolicyAuthorization.yaml#/components/schemas/EthFlowDescription'</w:t>
      </w:r>
    </w:p>
    <w:p w14:paraId="26C06616" w14:textId="77777777" w:rsidR="00957004" w:rsidRDefault="00957004" w:rsidP="00957004">
      <w:pPr>
        <w:pStyle w:val="PL"/>
      </w:pPr>
      <w:r>
        <w:t xml:space="preserve">    AddressList:</w:t>
      </w:r>
    </w:p>
    <w:p w14:paraId="3E19328F" w14:textId="77777777" w:rsidR="00957004" w:rsidRDefault="00957004" w:rsidP="00957004">
      <w:pPr>
        <w:pStyle w:val="PL"/>
      </w:pPr>
      <w:r>
        <w:t xml:space="preserve">      description: Represents a list of IPv4 and/or IPv6 addresses.</w:t>
      </w:r>
    </w:p>
    <w:p w14:paraId="67B5663F" w14:textId="77777777" w:rsidR="00957004" w:rsidRDefault="00957004" w:rsidP="00957004">
      <w:pPr>
        <w:pStyle w:val="PL"/>
      </w:pPr>
      <w:r>
        <w:t xml:space="preserve">      type: object</w:t>
      </w:r>
    </w:p>
    <w:p w14:paraId="352077F9" w14:textId="77777777" w:rsidR="00957004" w:rsidRDefault="00957004" w:rsidP="00957004">
      <w:pPr>
        <w:pStyle w:val="PL"/>
      </w:pPr>
      <w:r>
        <w:t xml:space="preserve">      properties:</w:t>
      </w:r>
    </w:p>
    <w:p w14:paraId="39A75350" w14:textId="77777777" w:rsidR="00957004" w:rsidRDefault="00957004" w:rsidP="00957004">
      <w:pPr>
        <w:pStyle w:val="PL"/>
      </w:pPr>
      <w:r>
        <w:t xml:space="preserve">        ipv4Addrs:</w:t>
      </w:r>
    </w:p>
    <w:p w14:paraId="63340551" w14:textId="77777777" w:rsidR="00957004" w:rsidRDefault="00957004" w:rsidP="00957004">
      <w:pPr>
        <w:pStyle w:val="PL"/>
      </w:pPr>
      <w:r>
        <w:t xml:space="preserve">          type: array</w:t>
      </w:r>
    </w:p>
    <w:p w14:paraId="5DBCEBC9" w14:textId="77777777" w:rsidR="00957004" w:rsidRDefault="00957004" w:rsidP="00957004">
      <w:pPr>
        <w:pStyle w:val="PL"/>
      </w:pPr>
      <w:r>
        <w:t xml:space="preserve">          items:</w:t>
      </w:r>
    </w:p>
    <w:p w14:paraId="33AE656C" w14:textId="77777777" w:rsidR="00957004" w:rsidRDefault="00957004" w:rsidP="00957004">
      <w:pPr>
        <w:pStyle w:val="PL"/>
      </w:pPr>
      <w:r>
        <w:t xml:space="preserve">            $ref: 'TS29571_CommonData.yaml#/components/schemas/Ipv4Addr'</w:t>
      </w:r>
    </w:p>
    <w:p w14:paraId="4475AD30" w14:textId="77777777" w:rsidR="00957004" w:rsidRDefault="00957004" w:rsidP="00957004">
      <w:pPr>
        <w:pStyle w:val="PL"/>
      </w:pPr>
      <w:r>
        <w:t xml:space="preserve">          minItems: 1</w:t>
      </w:r>
    </w:p>
    <w:p w14:paraId="7181D2D1" w14:textId="77777777" w:rsidR="00957004" w:rsidRDefault="00957004" w:rsidP="00957004">
      <w:pPr>
        <w:pStyle w:val="PL"/>
      </w:pPr>
      <w:r>
        <w:t xml:space="preserve">        ipv6Addrs:</w:t>
      </w:r>
    </w:p>
    <w:p w14:paraId="1C81879A" w14:textId="77777777" w:rsidR="00957004" w:rsidRDefault="00957004" w:rsidP="00957004">
      <w:pPr>
        <w:pStyle w:val="PL"/>
      </w:pPr>
      <w:r>
        <w:t xml:space="preserve">          type: array</w:t>
      </w:r>
    </w:p>
    <w:p w14:paraId="303BD32C" w14:textId="77777777" w:rsidR="00957004" w:rsidRDefault="00957004" w:rsidP="00957004">
      <w:pPr>
        <w:pStyle w:val="PL"/>
      </w:pPr>
      <w:r>
        <w:t xml:space="preserve">          items:</w:t>
      </w:r>
    </w:p>
    <w:p w14:paraId="0221099E" w14:textId="77777777" w:rsidR="00957004" w:rsidRDefault="00957004" w:rsidP="00957004">
      <w:pPr>
        <w:pStyle w:val="PL"/>
      </w:pPr>
      <w:r>
        <w:t xml:space="preserve">            $ref: 'TS29571_CommonData.yaml#/components/schemas/Ipv6Addr'</w:t>
      </w:r>
    </w:p>
    <w:p w14:paraId="487AA294" w14:textId="77777777" w:rsidR="00957004" w:rsidRDefault="00957004" w:rsidP="00957004">
      <w:pPr>
        <w:pStyle w:val="PL"/>
      </w:pPr>
      <w:r>
        <w:t xml:space="preserve">          minItems: 1</w:t>
      </w:r>
    </w:p>
    <w:p w14:paraId="23BBD9BE" w14:textId="77777777" w:rsidR="00957004" w:rsidRDefault="00957004" w:rsidP="00957004">
      <w:pPr>
        <w:pStyle w:val="PL"/>
      </w:pPr>
      <w:r>
        <w:t xml:space="preserve">    CircumstanceDescription:</w:t>
      </w:r>
    </w:p>
    <w:p w14:paraId="789D0D8F" w14:textId="77777777" w:rsidR="00957004" w:rsidRDefault="00957004" w:rsidP="00957004">
      <w:pPr>
        <w:pStyle w:val="PL"/>
      </w:pPr>
      <w:r>
        <w:t xml:space="preserve">      description: Contains the description of a circumstance.</w:t>
      </w:r>
    </w:p>
    <w:p w14:paraId="3C1E285A" w14:textId="77777777" w:rsidR="00957004" w:rsidRDefault="00957004" w:rsidP="00957004">
      <w:pPr>
        <w:pStyle w:val="PL"/>
      </w:pPr>
      <w:r>
        <w:t xml:space="preserve">      type: object</w:t>
      </w:r>
    </w:p>
    <w:p w14:paraId="6BFED2D8" w14:textId="77777777" w:rsidR="00957004" w:rsidRDefault="00957004" w:rsidP="00957004">
      <w:pPr>
        <w:pStyle w:val="PL"/>
      </w:pPr>
      <w:r>
        <w:t xml:space="preserve">      properties:</w:t>
      </w:r>
    </w:p>
    <w:p w14:paraId="29EB939E" w14:textId="77777777" w:rsidR="00957004" w:rsidRDefault="00957004" w:rsidP="00957004">
      <w:pPr>
        <w:pStyle w:val="PL"/>
      </w:pPr>
      <w:r>
        <w:t xml:space="preserve">        freq:</w:t>
      </w:r>
    </w:p>
    <w:p w14:paraId="4D8AE4A5" w14:textId="77777777" w:rsidR="00957004" w:rsidRDefault="00957004" w:rsidP="00957004">
      <w:pPr>
        <w:pStyle w:val="PL"/>
      </w:pPr>
      <w:r>
        <w:t xml:space="preserve">          $ref: 'TS29571_CommonData.yaml#/components/schemas/Float'</w:t>
      </w:r>
    </w:p>
    <w:p w14:paraId="64727C62" w14:textId="77777777" w:rsidR="00957004" w:rsidRDefault="00957004" w:rsidP="00957004">
      <w:pPr>
        <w:pStyle w:val="PL"/>
      </w:pPr>
      <w:r>
        <w:t xml:space="preserve">        tm:</w:t>
      </w:r>
    </w:p>
    <w:p w14:paraId="171AB1C4" w14:textId="77777777" w:rsidR="00957004" w:rsidRDefault="00957004" w:rsidP="00957004">
      <w:pPr>
        <w:pStyle w:val="PL"/>
      </w:pPr>
      <w:r>
        <w:t xml:space="preserve">          $ref: 'TS29571_CommonData.yaml#/components/schemas/DateTime'</w:t>
      </w:r>
    </w:p>
    <w:p w14:paraId="762270D6" w14:textId="77777777" w:rsidR="00957004" w:rsidRDefault="00957004" w:rsidP="00957004">
      <w:pPr>
        <w:pStyle w:val="PL"/>
      </w:pPr>
      <w:r>
        <w:t xml:space="preserve">        locArea:</w:t>
      </w:r>
    </w:p>
    <w:p w14:paraId="224FAA45" w14:textId="77777777" w:rsidR="00957004" w:rsidRDefault="00957004" w:rsidP="00957004">
      <w:pPr>
        <w:pStyle w:val="PL"/>
      </w:pPr>
      <w:r>
        <w:t xml:space="preserve">          $ref: 'TS29554_Npcf_BDTPolicyControl.yaml#/components/schemas/NetworkAreaInfo'</w:t>
      </w:r>
    </w:p>
    <w:p w14:paraId="6543DB87" w14:textId="77777777" w:rsidR="00957004" w:rsidRDefault="00957004" w:rsidP="00957004">
      <w:pPr>
        <w:pStyle w:val="PL"/>
      </w:pPr>
      <w:r>
        <w:t xml:space="preserve">        vol:</w:t>
      </w:r>
    </w:p>
    <w:p w14:paraId="7749A84D" w14:textId="77777777" w:rsidR="00957004" w:rsidRDefault="00957004" w:rsidP="00957004">
      <w:pPr>
        <w:pStyle w:val="PL"/>
      </w:pPr>
      <w:r>
        <w:t xml:space="preserve">          $ref: 'TS29122_CommonData.yaml#/components/schemas/Volume'</w:t>
      </w:r>
    </w:p>
    <w:p w14:paraId="5FCA7F24" w14:textId="77777777" w:rsidR="00957004" w:rsidRDefault="00957004" w:rsidP="00957004">
      <w:pPr>
        <w:pStyle w:val="PL"/>
      </w:pPr>
      <w:r>
        <w:t xml:space="preserve">    RetainabilityThreshold:</w:t>
      </w:r>
    </w:p>
    <w:p w14:paraId="767C7AF1" w14:textId="77777777" w:rsidR="00957004" w:rsidRDefault="00957004" w:rsidP="00957004">
      <w:pPr>
        <w:pStyle w:val="PL"/>
      </w:pPr>
      <w:r>
        <w:t xml:space="preserve">      description: Represents a QoS flow retainability threshold.</w:t>
      </w:r>
    </w:p>
    <w:p w14:paraId="20855ADA" w14:textId="77777777" w:rsidR="00957004" w:rsidRDefault="00957004" w:rsidP="00957004">
      <w:pPr>
        <w:pStyle w:val="PL"/>
      </w:pPr>
      <w:r>
        <w:t xml:space="preserve">      type: object</w:t>
      </w:r>
    </w:p>
    <w:p w14:paraId="36FB14DE" w14:textId="77777777" w:rsidR="00957004" w:rsidRDefault="00957004" w:rsidP="00957004">
      <w:pPr>
        <w:pStyle w:val="PL"/>
      </w:pPr>
      <w:r>
        <w:t xml:space="preserve">      properties:</w:t>
      </w:r>
    </w:p>
    <w:p w14:paraId="595C60EA" w14:textId="77777777" w:rsidR="00957004" w:rsidRDefault="00957004" w:rsidP="00957004">
      <w:pPr>
        <w:pStyle w:val="PL"/>
      </w:pPr>
      <w:r>
        <w:t xml:space="preserve">        relFlowNum:</w:t>
      </w:r>
    </w:p>
    <w:p w14:paraId="47FEC9CC" w14:textId="77777777" w:rsidR="00957004" w:rsidRDefault="00957004" w:rsidP="00957004">
      <w:pPr>
        <w:pStyle w:val="PL"/>
      </w:pPr>
      <w:r>
        <w:t xml:space="preserve">          $ref: 'TS29571_CommonData.yaml#/components/schemas/Uinteger'</w:t>
      </w:r>
    </w:p>
    <w:p w14:paraId="14907A51" w14:textId="77777777" w:rsidR="00957004" w:rsidRDefault="00957004" w:rsidP="00957004">
      <w:pPr>
        <w:pStyle w:val="PL"/>
      </w:pPr>
      <w:r>
        <w:t xml:space="preserve">        relTimeUnit:</w:t>
      </w:r>
    </w:p>
    <w:p w14:paraId="05B13BCA" w14:textId="77777777" w:rsidR="00957004" w:rsidRDefault="00957004" w:rsidP="00957004">
      <w:pPr>
        <w:pStyle w:val="PL"/>
      </w:pPr>
      <w:r>
        <w:t xml:space="preserve">          $ref: '#/components/schemas/TimeUnit'</w:t>
      </w:r>
    </w:p>
    <w:p w14:paraId="7B4F56FF" w14:textId="77777777" w:rsidR="00957004" w:rsidRDefault="00957004" w:rsidP="00957004">
      <w:pPr>
        <w:pStyle w:val="PL"/>
      </w:pPr>
      <w:r>
        <w:t xml:space="preserve">        relFlowRatio:</w:t>
      </w:r>
    </w:p>
    <w:p w14:paraId="2DC971B2" w14:textId="77777777" w:rsidR="00957004" w:rsidRDefault="00957004" w:rsidP="00957004">
      <w:pPr>
        <w:pStyle w:val="PL"/>
      </w:pPr>
      <w:r>
        <w:t xml:space="preserve">          $ref: 'TS29571_CommonData.yaml#/components/schemas/SamplingRatio'</w:t>
      </w:r>
    </w:p>
    <w:p w14:paraId="241B7349" w14:textId="77777777" w:rsidR="00957004" w:rsidRDefault="00957004" w:rsidP="00957004">
      <w:pPr>
        <w:pStyle w:val="PL"/>
      </w:pPr>
      <w:r>
        <w:t xml:space="preserve">    NetworkPerfRequirement:</w:t>
      </w:r>
    </w:p>
    <w:p w14:paraId="4C228525" w14:textId="77777777" w:rsidR="00957004" w:rsidRDefault="00957004" w:rsidP="00957004">
      <w:pPr>
        <w:pStyle w:val="PL"/>
      </w:pPr>
      <w:r>
        <w:t xml:space="preserve">      description: Represents a network performance requirement.</w:t>
      </w:r>
    </w:p>
    <w:p w14:paraId="635ABD2C" w14:textId="77777777" w:rsidR="00957004" w:rsidRDefault="00957004" w:rsidP="00957004">
      <w:pPr>
        <w:pStyle w:val="PL"/>
      </w:pPr>
      <w:r>
        <w:t xml:space="preserve">      type: object</w:t>
      </w:r>
    </w:p>
    <w:p w14:paraId="2B182DEF" w14:textId="77777777" w:rsidR="00957004" w:rsidRDefault="00957004" w:rsidP="00957004">
      <w:pPr>
        <w:pStyle w:val="PL"/>
      </w:pPr>
      <w:r>
        <w:t xml:space="preserve">      properties:</w:t>
      </w:r>
    </w:p>
    <w:p w14:paraId="59A6E158" w14:textId="77777777" w:rsidR="00957004" w:rsidRDefault="00957004" w:rsidP="00957004">
      <w:pPr>
        <w:pStyle w:val="PL"/>
      </w:pPr>
      <w:r>
        <w:t xml:space="preserve">        nwPerfType:</w:t>
      </w:r>
    </w:p>
    <w:p w14:paraId="721FDDA8" w14:textId="77777777" w:rsidR="00957004" w:rsidRDefault="00957004" w:rsidP="00957004">
      <w:pPr>
        <w:pStyle w:val="PL"/>
      </w:pPr>
      <w:r>
        <w:t xml:space="preserve">          $ref: '#/components/schemas/NetworkPerfType'</w:t>
      </w:r>
    </w:p>
    <w:p w14:paraId="4B877D6D" w14:textId="77777777" w:rsidR="00957004" w:rsidRDefault="00957004" w:rsidP="00957004">
      <w:pPr>
        <w:pStyle w:val="PL"/>
      </w:pPr>
      <w:r>
        <w:t xml:space="preserve">        relativeRatio:</w:t>
      </w:r>
    </w:p>
    <w:p w14:paraId="27E3A121" w14:textId="77777777" w:rsidR="00957004" w:rsidRDefault="00957004" w:rsidP="00957004">
      <w:pPr>
        <w:pStyle w:val="PL"/>
      </w:pPr>
      <w:r>
        <w:t xml:space="preserve">          $ref: 'TS29571_CommonData.yaml#/components/schemas/SamplingRatio'</w:t>
      </w:r>
    </w:p>
    <w:p w14:paraId="62A9435B" w14:textId="77777777" w:rsidR="00957004" w:rsidRDefault="00957004" w:rsidP="00957004">
      <w:pPr>
        <w:pStyle w:val="PL"/>
      </w:pPr>
      <w:r>
        <w:t xml:space="preserve">        absoluteNum:</w:t>
      </w:r>
    </w:p>
    <w:p w14:paraId="1289E822" w14:textId="77777777" w:rsidR="00957004" w:rsidRDefault="00957004" w:rsidP="00957004">
      <w:pPr>
        <w:pStyle w:val="PL"/>
      </w:pPr>
      <w:r>
        <w:t xml:space="preserve">          $ref: 'TS29571_CommonData.yaml#/components/schemas/Uinteger'</w:t>
      </w:r>
    </w:p>
    <w:p w14:paraId="4F9B0D4F" w14:textId="77777777" w:rsidR="00957004" w:rsidRDefault="00957004" w:rsidP="00957004">
      <w:pPr>
        <w:pStyle w:val="PL"/>
      </w:pPr>
      <w:r>
        <w:t xml:space="preserve">      required:</w:t>
      </w:r>
    </w:p>
    <w:p w14:paraId="0A5A68F1" w14:textId="77777777" w:rsidR="00957004" w:rsidRDefault="00957004" w:rsidP="00957004">
      <w:pPr>
        <w:pStyle w:val="PL"/>
      </w:pPr>
      <w:r>
        <w:t xml:space="preserve">        - nwPerfType</w:t>
      </w:r>
    </w:p>
    <w:p w14:paraId="4978A5D7" w14:textId="77777777" w:rsidR="00957004" w:rsidRDefault="00957004" w:rsidP="00957004">
      <w:pPr>
        <w:pStyle w:val="PL"/>
      </w:pPr>
      <w:r>
        <w:t xml:space="preserve">    NetworkPerfInfo:</w:t>
      </w:r>
    </w:p>
    <w:p w14:paraId="347EFD1A" w14:textId="77777777" w:rsidR="00957004" w:rsidRDefault="00957004" w:rsidP="00957004">
      <w:pPr>
        <w:pStyle w:val="PL"/>
      </w:pPr>
      <w:r>
        <w:t xml:space="preserve">      description: Represents the network performance information.</w:t>
      </w:r>
    </w:p>
    <w:p w14:paraId="06C099AD" w14:textId="77777777" w:rsidR="00957004" w:rsidRDefault="00957004" w:rsidP="00957004">
      <w:pPr>
        <w:pStyle w:val="PL"/>
      </w:pPr>
      <w:r>
        <w:t xml:space="preserve">      type: object</w:t>
      </w:r>
    </w:p>
    <w:p w14:paraId="25D44369" w14:textId="77777777" w:rsidR="00957004" w:rsidRDefault="00957004" w:rsidP="00957004">
      <w:pPr>
        <w:pStyle w:val="PL"/>
      </w:pPr>
      <w:r>
        <w:t xml:space="preserve">      properties:</w:t>
      </w:r>
    </w:p>
    <w:p w14:paraId="5B2AEA82" w14:textId="77777777" w:rsidR="00957004" w:rsidRDefault="00957004" w:rsidP="00957004">
      <w:pPr>
        <w:pStyle w:val="PL"/>
      </w:pPr>
      <w:r>
        <w:t xml:space="preserve">        networkArea:</w:t>
      </w:r>
    </w:p>
    <w:p w14:paraId="1873757D" w14:textId="77777777" w:rsidR="00957004" w:rsidRDefault="00957004" w:rsidP="00957004">
      <w:pPr>
        <w:pStyle w:val="PL"/>
      </w:pPr>
      <w:r>
        <w:t xml:space="preserve">          $ref: 'TS29554_Npcf_BDTPolicyControl.yaml#/components/schemas/NetworkAreaInfo'</w:t>
      </w:r>
    </w:p>
    <w:p w14:paraId="206F0458" w14:textId="77777777" w:rsidR="00957004" w:rsidRDefault="00957004" w:rsidP="00957004">
      <w:pPr>
        <w:pStyle w:val="PL"/>
      </w:pPr>
      <w:r>
        <w:t xml:space="preserve">        nwPerfType:</w:t>
      </w:r>
    </w:p>
    <w:p w14:paraId="5E0665D4" w14:textId="77777777" w:rsidR="00957004" w:rsidRDefault="00957004" w:rsidP="00957004">
      <w:pPr>
        <w:pStyle w:val="PL"/>
      </w:pPr>
      <w:r>
        <w:t xml:space="preserve">          $ref: '#/components/schemas/NetworkPerfType'</w:t>
      </w:r>
    </w:p>
    <w:p w14:paraId="367D6942" w14:textId="77777777" w:rsidR="00957004" w:rsidRDefault="00957004" w:rsidP="00957004">
      <w:pPr>
        <w:pStyle w:val="PL"/>
      </w:pPr>
      <w:r>
        <w:t xml:space="preserve">        relativeRatio:</w:t>
      </w:r>
    </w:p>
    <w:p w14:paraId="043BCA65" w14:textId="77777777" w:rsidR="00957004" w:rsidRDefault="00957004" w:rsidP="00957004">
      <w:pPr>
        <w:pStyle w:val="PL"/>
      </w:pPr>
      <w:r>
        <w:t xml:space="preserve">          $ref: 'TS29571_CommonData.yaml#/components/schemas/SamplingRatio'</w:t>
      </w:r>
    </w:p>
    <w:p w14:paraId="04D027C3" w14:textId="77777777" w:rsidR="00957004" w:rsidRDefault="00957004" w:rsidP="00957004">
      <w:pPr>
        <w:pStyle w:val="PL"/>
      </w:pPr>
      <w:r>
        <w:t xml:space="preserve">        absoluteNum:</w:t>
      </w:r>
    </w:p>
    <w:p w14:paraId="4092179E" w14:textId="77777777" w:rsidR="00957004" w:rsidRDefault="00957004" w:rsidP="00957004">
      <w:pPr>
        <w:pStyle w:val="PL"/>
      </w:pPr>
      <w:r>
        <w:t xml:space="preserve">          $ref: 'TS29571_CommonData.yaml#/components/schemas/Uinteger'</w:t>
      </w:r>
    </w:p>
    <w:p w14:paraId="3FA0CF95" w14:textId="77777777" w:rsidR="00957004" w:rsidRDefault="00957004" w:rsidP="00957004">
      <w:pPr>
        <w:pStyle w:val="PL"/>
      </w:pPr>
      <w:r>
        <w:t xml:space="preserve">        confidence:</w:t>
      </w:r>
    </w:p>
    <w:p w14:paraId="17485009" w14:textId="77777777" w:rsidR="00957004" w:rsidRDefault="00957004" w:rsidP="00957004">
      <w:pPr>
        <w:pStyle w:val="PL"/>
      </w:pPr>
      <w:r>
        <w:t xml:space="preserve">          $ref: 'TS29571_CommonData.yaml#/components/schemas/Uinteger'</w:t>
      </w:r>
    </w:p>
    <w:p w14:paraId="4C3338FE" w14:textId="77777777" w:rsidR="00957004" w:rsidRDefault="00957004" w:rsidP="00957004">
      <w:pPr>
        <w:pStyle w:val="PL"/>
      </w:pPr>
      <w:r>
        <w:t xml:space="preserve">      required:</w:t>
      </w:r>
    </w:p>
    <w:p w14:paraId="641E4C4D" w14:textId="77777777" w:rsidR="00957004" w:rsidRDefault="00957004" w:rsidP="00957004">
      <w:pPr>
        <w:pStyle w:val="PL"/>
      </w:pPr>
      <w:r>
        <w:t xml:space="preserve">        - networkArea</w:t>
      </w:r>
    </w:p>
    <w:p w14:paraId="7962129E" w14:textId="77777777" w:rsidR="00957004" w:rsidRDefault="00957004" w:rsidP="00957004">
      <w:pPr>
        <w:pStyle w:val="PL"/>
      </w:pPr>
      <w:r>
        <w:t xml:space="preserve">        - nwPerfType</w:t>
      </w:r>
    </w:p>
    <w:p w14:paraId="42711FC6" w14:textId="77777777" w:rsidR="00957004" w:rsidRDefault="00957004" w:rsidP="00957004">
      <w:pPr>
        <w:pStyle w:val="PL"/>
      </w:pPr>
      <w:r>
        <w:t xml:space="preserve">    FailureEventInfo:</w:t>
      </w:r>
    </w:p>
    <w:p w14:paraId="08DCC9D2" w14:textId="77777777" w:rsidR="00957004" w:rsidRDefault="00957004" w:rsidP="00957004">
      <w:pPr>
        <w:pStyle w:val="PL"/>
      </w:pPr>
      <w:r>
        <w:t xml:space="preserve">      description: Contains information on the event for which the subscription is not successful.</w:t>
      </w:r>
    </w:p>
    <w:p w14:paraId="19373D6E" w14:textId="77777777" w:rsidR="00957004" w:rsidRDefault="00957004" w:rsidP="00957004">
      <w:pPr>
        <w:pStyle w:val="PL"/>
      </w:pPr>
      <w:r>
        <w:lastRenderedPageBreak/>
        <w:t xml:space="preserve">      type: object</w:t>
      </w:r>
    </w:p>
    <w:p w14:paraId="773C6B04" w14:textId="77777777" w:rsidR="00957004" w:rsidRDefault="00957004" w:rsidP="00957004">
      <w:pPr>
        <w:pStyle w:val="PL"/>
      </w:pPr>
      <w:r>
        <w:t xml:space="preserve">      properties:</w:t>
      </w:r>
    </w:p>
    <w:p w14:paraId="63E27249" w14:textId="77777777" w:rsidR="00957004" w:rsidRDefault="00957004" w:rsidP="00957004">
      <w:pPr>
        <w:pStyle w:val="PL"/>
      </w:pPr>
      <w:r>
        <w:t xml:space="preserve">        event:</w:t>
      </w:r>
    </w:p>
    <w:p w14:paraId="014741DA" w14:textId="77777777" w:rsidR="00957004" w:rsidRDefault="00957004" w:rsidP="00957004">
      <w:pPr>
        <w:pStyle w:val="PL"/>
      </w:pPr>
      <w:r>
        <w:t xml:space="preserve">          $ref: '#/components/schemas/NwdafEvent'</w:t>
      </w:r>
    </w:p>
    <w:p w14:paraId="25B5E7D1" w14:textId="77777777" w:rsidR="00957004" w:rsidRDefault="00957004" w:rsidP="00957004">
      <w:pPr>
        <w:pStyle w:val="PL"/>
      </w:pPr>
      <w:r>
        <w:t xml:space="preserve">        failureCode:</w:t>
      </w:r>
    </w:p>
    <w:p w14:paraId="4E8B096E" w14:textId="77777777" w:rsidR="00957004" w:rsidRDefault="00957004" w:rsidP="00957004">
      <w:pPr>
        <w:pStyle w:val="PL"/>
      </w:pPr>
      <w:r>
        <w:t xml:space="preserve">          $ref: '#/components/schemas/NwdafFailureCode'</w:t>
      </w:r>
    </w:p>
    <w:p w14:paraId="46F59165" w14:textId="77777777" w:rsidR="00957004" w:rsidRDefault="00957004" w:rsidP="00957004">
      <w:pPr>
        <w:pStyle w:val="PL"/>
      </w:pPr>
      <w:r>
        <w:t xml:space="preserve">      required:</w:t>
      </w:r>
    </w:p>
    <w:p w14:paraId="55D7BC56" w14:textId="77777777" w:rsidR="00957004" w:rsidRDefault="00957004" w:rsidP="00957004">
      <w:pPr>
        <w:pStyle w:val="PL"/>
      </w:pPr>
      <w:r>
        <w:t xml:space="preserve">        - event</w:t>
      </w:r>
    </w:p>
    <w:p w14:paraId="5061179E" w14:textId="77777777" w:rsidR="00957004" w:rsidRDefault="00957004" w:rsidP="00957004">
      <w:pPr>
        <w:pStyle w:val="PL"/>
      </w:pPr>
      <w:r>
        <w:t xml:space="preserve">        - failureCode</w:t>
      </w:r>
    </w:p>
    <w:p w14:paraId="37D3E336" w14:textId="77777777" w:rsidR="00957004" w:rsidRDefault="00957004" w:rsidP="00957004">
      <w:pPr>
        <w:pStyle w:val="PL"/>
      </w:pPr>
      <w:r>
        <w:t xml:space="preserve">    AnalyticsMetadataIndication:</w:t>
      </w:r>
    </w:p>
    <w:p w14:paraId="56C06E26" w14:textId="77777777" w:rsidR="00957004" w:rsidRDefault="00957004" w:rsidP="00957004">
      <w:pPr>
        <w:pStyle w:val="PL"/>
      </w:pPr>
      <w:r>
        <w:t xml:space="preserve">      description: Contains analytics metadata information requested to be used during analytics generation.</w:t>
      </w:r>
    </w:p>
    <w:p w14:paraId="2F4E9859" w14:textId="77777777" w:rsidR="00957004" w:rsidRDefault="00957004" w:rsidP="00957004">
      <w:pPr>
        <w:pStyle w:val="PL"/>
      </w:pPr>
      <w:r>
        <w:t xml:space="preserve">      type: object</w:t>
      </w:r>
    </w:p>
    <w:p w14:paraId="7537616D" w14:textId="77777777" w:rsidR="00957004" w:rsidRDefault="00957004" w:rsidP="00957004">
      <w:pPr>
        <w:pStyle w:val="PL"/>
      </w:pPr>
      <w:r>
        <w:t xml:space="preserve">      properties:</w:t>
      </w:r>
    </w:p>
    <w:p w14:paraId="68A17D4B" w14:textId="77777777" w:rsidR="00957004" w:rsidRDefault="00957004" w:rsidP="00957004">
      <w:pPr>
        <w:pStyle w:val="PL"/>
      </w:pPr>
      <w:r>
        <w:t xml:space="preserve">        dataWindow:</w:t>
      </w:r>
    </w:p>
    <w:p w14:paraId="16509944" w14:textId="77777777" w:rsidR="00957004" w:rsidRDefault="00957004" w:rsidP="00957004">
      <w:pPr>
        <w:pStyle w:val="PL"/>
      </w:pPr>
      <w:r>
        <w:t xml:space="preserve">          $ref: 'TS29122_CommonData.yaml#/components/schemas/TimeWindow'</w:t>
      </w:r>
    </w:p>
    <w:p w14:paraId="2D147236" w14:textId="77777777" w:rsidR="00957004" w:rsidRDefault="00957004" w:rsidP="00957004">
      <w:pPr>
        <w:pStyle w:val="PL"/>
      </w:pPr>
      <w:r>
        <w:t xml:space="preserve">        dataStatProps:</w:t>
      </w:r>
    </w:p>
    <w:p w14:paraId="046E576A" w14:textId="77777777" w:rsidR="00957004" w:rsidRDefault="00957004" w:rsidP="00957004">
      <w:pPr>
        <w:pStyle w:val="PL"/>
      </w:pPr>
      <w:r>
        <w:t xml:space="preserve">          type: array</w:t>
      </w:r>
    </w:p>
    <w:p w14:paraId="181C3029" w14:textId="77777777" w:rsidR="00957004" w:rsidRDefault="00957004" w:rsidP="00957004">
      <w:pPr>
        <w:pStyle w:val="PL"/>
      </w:pPr>
      <w:r>
        <w:t xml:space="preserve">          items:</w:t>
      </w:r>
    </w:p>
    <w:p w14:paraId="0C7066A5" w14:textId="77777777" w:rsidR="00957004" w:rsidRDefault="00957004" w:rsidP="00957004">
      <w:pPr>
        <w:pStyle w:val="PL"/>
      </w:pPr>
      <w:r>
        <w:t xml:space="preserve">            $ref: '#/components/schemas/DatasetStatisticalProperty'</w:t>
      </w:r>
    </w:p>
    <w:p w14:paraId="4F1E81EF" w14:textId="77777777" w:rsidR="00957004" w:rsidRDefault="00957004" w:rsidP="00957004">
      <w:pPr>
        <w:pStyle w:val="PL"/>
      </w:pPr>
      <w:r>
        <w:t xml:space="preserve">          minItems: 1</w:t>
      </w:r>
    </w:p>
    <w:p w14:paraId="606B9E4A" w14:textId="77777777" w:rsidR="00957004" w:rsidRDefault="00957004" w:rsidP="00957004">
      <w:pPr>
        <w:pStyle w:val="PL"/>
      </w:pPr>
      <w:r>
        <w:t xml:space="preserve">        strategy:</w:t>
      </w:r>
    </w:p>
    <w:p w14:paraId="1BA46F60" w14:textId="77777777" w:rsidR="00957004" w:rsidRDefault="00957004" w:rsidP="00957004">
      <w:pPr>
        <w:pStyle w:val="PL"/>
      </w:pPr>
      <w:r>
        <w:t xml:space="preserve">          $ref: '#/components/schemas/OutputStrategy'</w:t>
      </w:r>
    </w:p>
    <w:p w14:paraId="0E517E56" w14:textId="77777777" w:rsidR="00957004" w:rsidRDefault="00957004" w:rsidP="00957004">
      <w:pPr>
        <w:pStyle w:val="PL"/>
      </w:pPr>
      <w:r>
        <w:t xml:space="preserve">        aggrNwdafIds:</w:t>
      </w:r>
    </w:p>
    <w:p w14:paraId="67684F27" w14:textId="77777777" w:rsidR="00957004" w:rsidRDefault="00957004" w:rsidP="00957004">
      <w:pPr>
        <w:pStyle w:val="PL"/>
      </w:pPr>
      <w:r>
        <w:t xml:space="preserve">          type: array</w:t>
      </w:r>
    </w:p>
    <w:p w14:paraId="27B187ED" w14:textId="77777777" w:rsidR="00957004" w:rsidRDefault="00957004" w:rsidP="00957004">
      <w:pPr>
        <w:pStyle w:val="PL"/>
      </w:pPr>
      <w:r>
        <w:t xml:space="preserve">          items:</w:t>
      </w:r>
    </w:p>
    <w:p w14:paraId="60B85322" w14:textId="77777777" w:rsidR="00957004" w:rsidRDefault="00957004" w:rsidP="00957004">
      <w:pPr>
        <w:pStyle w:val="PL"/>
      </w:pPr>
      <w:r>
        <w:t xml:space="preserve">            $ref: 'TS29571_CommonData.yaml#/components/schemas/NfInstanceId'</w:t>
      </w:r>
    </w:p>
    <w:p w14:paraId="1A5A167F" w14:textId="77777777" w:rsidR="00957004" w:rsidRDefault="00957004" w:rsidP="00957004">
      <w:pPr>
        <w:pStyle w:val="PL"/>
      </w:pPr>
      <w:r>
        <w:t xml:space="preserve">          minItems: 1</w:t>
      </w:r>
    </w:p>
    <w:p w14:paraId="0D1DC322" w14:textId="77777777" w:rsidR="00957004" w:rsidRDefault="00957004" w:rsidP="00957004">
      <w:pPr>
        <w:pStyle w:val="PL"/>
      </w:pPr>
      <w:r>
        <w:t xml:space="preserve">    AnalyticsMetadataInfo:</w:t>
      </w:r>
    </w:p>
    <w:p w14:paraId="49D39D48" w14:textId="77777777" w:rsidR="00957004" w:rsidRDefault="00957004" w:rsidP="00957004">
      <w:pPr>
        <w:pStyle w:val="PL"/>
      </w:pPr>
      <w:r>
        <w:t xml:space="preserve">      description: Contains analytics metadata information required for analytics aggregation.</w:t>
      </w:r>
    </w:p>
    <w:p w14:paraId="5645BA42" w14:textId="77777777" w:rsidR="00957004" w:rsidRDefault="00957004" w:rsidP="00957004">
      <w:pPr>
        <w:pStyle w:val="PL"/>
      </w:pPr>
      <w:r>
        <w:t xml:space="preserve">      type: object</w:t>
      </w:r>
    </w:p>
    <w:p w14:paraId="4C074D6B" w14:textId="77777777" w:rsidR="00957004" w:rsidRDefault="00957004" w:rsidP="00957004">
      <w:pPr>
        <w:pStyle w:val="PL"/>
      </w:pPr>
      <w:r>
        <w:t xml:space="preserve">      properties:</w:t>
      </w:r>
    </w:p>
    <w:p w14:paraId="4F31DABC" w14:textId="77777777" w:rsidR="00957004" w:rsidRDefault="00957004" w:rsidP="00957004">
      <w:pPr>
        <w:pStyle w:val="PL"/>
      </w:pPr>
      <w:r>
        <w:t xml:space="preserve">        numSamples:</w:t>
      </w:r>
    </w:p>
    <w:p w14:paraId="46A14878" w14:textId="77777777" w:rsidR="00957004" w:rsidRDefault="00957004" w:rsidP="00957004">
      <w:pPr>
        <w:pStyle w:val="PL"/>
      </w:pPr>
      <w:r>
        <w:t xml:space="preserve">          $ref: 'TS29571_CommonData.yaml#/components/schemas/Uinteger'</w:t>
      </w:r>
    </w:p>
    <w:p w14:paraId="34660C32" w14:textId="77777777" w:rsidR="00957004" w:rsidRDefault="00957004" w:rsidP="00957004">
      <w:pPr>
        <w:pStyle w:val="PL"/>
      </w:pPr>
      <w:r>
        <w:t xml:space="preserve">        dataWindow:</w:t>
      </w:r>
    </w:p>
    <w:p w14:paraId="49EEA385" w14:textId="77777777" w:rsidR="00957004" w:rsidRDefault="00957004" w:rsidP="00957004">
      <w:pPr>
        <w:pStyle w:val="PL"/>
      </w:pPr>
      <w:r>
        <w:t xml:space="preserve">          $ref: 'TS29122_CommonData.yaml#/components/schemas/TimeWindow'</w:t>
      </w:r>
    </w:p>
    <w:p w14:paraId="6303F87C" w14:textId="77777777" w:rsidR="00957004" w:rsidRDefault="00957004" w:rsidP="00957004">
      <w:pPr>
        <w:pStyle w:val="PL"/>
      </w:pPr>
      <w:r>
        <w:t xml:space="preserve">        dataStatProps:</w:t>
      </w:r>
    </w:p>
    <w:p w14:paraId="2A609EB7" w14:textId="77777777" w:rsidR="00957004" w:rsidRDefault="00957004" w:rsidP="00957004">
      <w:pPr>
        <w:pStyle w:val="PL"/>
      </w:pPr>
      <w:r>
        <w:t xml:space="preserve">          type: array</w:t>
      </w:r>
    </w:p>
    <w:p w14:paraId="57B59B03" w14:textId="77777777" w:rsidR="00957004" w:rsidRDefault="00957004" w:rsidP="00957004">
      <w:pPr>
        <w:pStyle w:val="PL"/>
      </w:pPr>
      <w:r>
        <w:t xml:space="preserve">          items:</w:t>
      </w:r>
    </w:p>
    <w:p w14:paraId="6D089555" w14:textId="77777777" w:rsidR="00957004" w:rsidRDefault="00957004" w:rsidP="00957004">
      <w:pPr>
        <w:pStyle w:val="PL"/>
      </w:pPr>
      <w:r>
        <w:t xml:space="preserve">            $ref: '#/components/schemas/DatasetStatisticalProperty'</w:t>
      </w:r>
    </w:p>
    <w:p w14:paraId="7D55D683" w14:textId="77777777" w:rsidR="00957004" w:rsidRDefault="00957004" w:rsidP="00957004">
      <w:pPr>
        <w:pStyle w:val="PL"/>
      </w:pPr>
      <w:r>
        <w:t xml:space="preserve">          minItems: 1</w:t>
      </w:r>
    </w:p>
    <w:p w14:paraId="61134A83" w14:textId="77777777" w:rsidR="00957004" w:rsidRDefault="00957004" w:rsidP="00957004">
      <w:pPr>
        <w:pStyle w:val="PL"/>
      </w:pPr>
      <w:r>
        <w:t xml:space="preserve">        strategy:</w:t>
      </w:r>
    </w:p>
    <w:p w14:paraId="3C1E6539" w14:textId="77777777" w:rsidR="00957004" w:rsidRDefault="00957004" w:rsidP="00957004">
      <w:pPr>
        <w:pStyle w:val="PL"/>
      </w:pPr>
      <w:r>
        <w:t xml:space="preserve">          $ref: '#/components/schemas/OutputStrategy'</w:t>
      </w:r>
    </w:p>
    <w:p w14:paraId="751E092E" w14:textId="77777777" w:rsidR="00957004" w:rsidRDefault="00957004" w:rsidP="00957004">
      <w:pPr>
        <w:pStyle w:val="PL"/>
      </w:pPr>
      <w:r>
        <w:t xml:space="preserve">        accuracy:</w:t>
      </w:r>
    </w:p>
    <w:p w14:paraId="1C5322DF" w14:textId="77777777" w:rsidR="00957004" w:rsidRDefault="00957004" w:rsidP="00957004">
      <w:pPr>
        <w:pStyle w:val="PL"/>
      </w:pPr>
      <w:r>
        <w:t xml:space="preserve">          $ref: '#/components/schemas/Accuracy'</w:t>
      </w:r>
    </w:p>
    <w:p w14:paraId="3C6D93E9" w14:textId="77777777" w:rsidR="00957004" w:rsidRDefault="00957004" w:rsidP="00957004">
      <w:pPr>
        <w:pStyle w:val="PL"/>
      </w:pPr>
      <w:r>
        <w:t xml:space="preserve">    NumberAverage:</w:t>
      </w:r>
    </w:p>
    <w:p w14:paraId="52D035BF" w14:textId="77777777" w:rsidR="00957004" w:rsidRDefault="00957004" w:rsidP="00957004">
      <w:pPr>
        <w:pStyle w:val="PL"/>
      </w:pPr>
      <w:r>
        <w:t xml:space="preserve">      description: Represents average and variance information.</w:t>
      </w:r>
    </w:p>
    <w:p w14:paraId="18AAD401" w14:textId="77777777" w:rsidR="00957004" w:rsidRDefault="00957004" w:rsidP="00957004">
      <w:pPr>
        <w:pStyle w:val="PL"/>
      </w:pPr>
      <w:r>
        <w:t xml:space="preserve">      type: object</w:t>
      </w:r>
    </w:p>
    <w:p w14:paraId="6C93E840" w14:textId="77777777" w:rsidR="00957004" w:rsidRDefault="00957004" w:rsidP="00957004">
      <w:pPr>
        <w:pStyle w:val="PL"/>
      </w:pPr>
      <w:r>
        <w:t xml:space="preserve">      properties:</w:t>
      </w:r>
    </w:p>
    <w:p w14:paraId="0141E0CE" w14:textId="77777777" w:rsidR="00957004" w:rsidRDefault="00957004" w:rsidP="00957004">
      <w:pPr>
        <w:pStyle w:val="PL"/>
      </w:pPr>
      <w:r>
        <w:t xml:space="preserve">        number:</w:t>
      </w:r>
    </w:p>
    <w:p w14:paraId="5759F48F" w14:textId="77777777" w:rsidR="00957004" w:rsidRDefault="00957004" w:rsidP="00957004">
      <w:pPr>
        <w:pStyle w:val="PL"/>
      </w:pPr>
      <w:r>
        <w:t xml:space="preserve">          type: integer</w:t>
      </w:r>
    </w:p>
    <w:p w14:paraId="3107F4DB" w14:textId="77777777" w:rsidR="00957004" w:rsidRPr="00701649" w:rsidRDefault="00957004" w:rsidP="00957004">
      <w:pPr>
        <w:pStyle w:val="PL"/>
        <w:rPr>
          <w:lang w:val="en-US"/>
        </w:rPr>
      </w:pPr>
      <w:r>
        <w:t xml:space="preserve">        variance</w:t>
      </w:r>
      <w:r>
        <w:rPr>
          <w:lang w:val="en-US"/>
        </w:rPr>
        <w:t>:</w:t>
      </w:r>
    </w:p>
    <w:p w14:paraId="194951DF" w14:textId="77777777" w:rsidR="00957004" w:rsidRDefault="00957004" w:rsidP="00957004">
      <w:pPr>
        <w:pStyle w:val="PL"/>
      </w:pPr>
      <w:r>
        <w:t xml:space="preserve">          $ref: 'TS29571_CommonData.yaml#/components/schemas/Float'</w:t>
      </w:r>
    </w:p>
    <w:p w14:paraId="2CD6A976" w14:textId="77777777" w:rsidR="00957004" w:rsidRDefault="00957004" w:rsidP="00957004">
      <w:pPr>
        <w:pStyle w:val="PL"/>
      </w:pPr>
      <w:r>
        <w:t xml:space="preserve">      required:</w:t>
      </w:r>
    </w:p>
    <w:p w14:paraId="422FD85A" w14:textId="77777777" w:rsidR="00957004" w:rsidRDefault="00957004" w:rsidP="00957004">
      <w:pPr>
        <w:pStyle w:val="PL"/>
      </w:pPr>
      <w:r>
        <w:t xml:space="preserve">        - number</w:t>
      </w:r>
    </w:p>
    <w:p w14:paraId="408BCF49" w14:textId="77777777" w:rsidR="00957004" w:rsidRDefault="00957004" w:rsidP="00957004">
      <w:pPr>
        <w:pStyle w:val="PL"/>
        <w:rPr>
          <w:ins w:id="498" w:author="Huawei" w:date="2021-11-02T20:11:00Z"/>
        </w:rPr>
      </w:pPr>
      <w:r>
        <w:t xml:space="preserve">        - variance</w:t>
      </w:r>
    </w:p>
    <w:p w14:paraId="0C9BD689" w14:textId="19DE6CFF" w:rsidR="00957004" w:rsidRDefault="00957004" w:rsidP="00957004">
      <w:pPr>
        <w:pStyle w:val="PL"/>
        <w:rPr>
          <w:ins w:id="499" w:author="Huawei" w:date="2021-11-02T20:11:00Z"/>
        </w:rPr>
      </w:pPr>
      <w:ins w:id="500" w:author="Huawei" w:date="2021-11-02T20:11:00Z">
        <w:r>
          <w:t xml:space="preserve">    </w:t>
        </w:r>
      </w:ins>
      <w:ins w:id="501" w:author="Huawei" w:date="2021-11-02T20:12:00Z">
        <w:r>
          <w:t>DnPerfInfo</w:t>
        </w:r>
      </w:ins>
      <w:ins w:id="502" w:author="Huawei" w:date="2021-11-02T20:11:00Z">
        <w:r>
          <w:t>:</w:t>
        </w:r>
      </w:ins>
    </w:p>
    <w:p w14:paraId="5181F0ED" w14:textId="54292C82" w:rsidR="00957004" w:rsidRDefault="00957004" w:rsidP="00957004">
      <w:pPr>
        <w:pStyle w:val="PL"/>
        <w:rPr>
          <w:ins w:id="503" w:author="Huawei" w:date="2021-11-02T20:11:00Z"/>
        </w:rPr>
      </w:pPr>
      <w:ins w:id="504" w:author="Huawei" w:date="2021-11-02T20:11:00Z">
        <w:r>
          <w:t xml:space="preserve">      description: Represents </w:t>
        </w:r>
      </w:ins>
      <w:ins w:id="505" w:author="Huawei" w:date="2021-11-02T20:12:00Z">
        <w:r>
          <w:t>DN performance</w:t>
        </w:r>
      </w:ins>
      <w:ins w:id="506" w:author="Huawei" w:date="2021-11-02T20:11:00Z">
        <w:r>
          <w:t xml:space="preserve"> information.</w:t>
        </w:r>
      </w:ins>
    </w:p>
    <w:p w14:paraId="0104A5EB" w14:textId="77777777" w:rsidR="00957004" w:rsidRDefault="00957004" w:rsidP="00957004">
      <w:pPr>
        <w:pStyle w:val="PL"/>
        <w:rPr>
          <w:ins w:id="507" w:author="Huawei" w:date="2021-11-02T20:11:00Z"/>
        </w:rPr>
      </w:pPr>
      <w:ins w:id="508" w:author="Huawei" w:date="2021-11-02T20:11:00Z">
        <w:r>
          <w:t xml:space="preserve">      type: object</w:t>
        </w:r>
      </w:ins>
    </w:p>
    <w:p w14:paraId="2A5DD87A" w14:textId="77777777" w:rsidR="00957004" w:rsidRDefault="00957004" w:rsidP="00957004">
      <w:pPr>
        <w:pStyle w:val="PL"/>
        <w:rPr>
          <w:ins w:id="509" w:author="Huawei" w:date="2021-11-02T20:11:00Z"/>
        </w:rPr>
      </w:pPr>
      <w:ins w:id="510" w:author="Huawei" w:date="2021-11-02T20:11:00Z">
        <w:r>
          <w:t xml:space="preserve">      properties:</w:t>
        </w:r>
      </w:ins>
    </w:p>
    <w:p w14:paraId="59D74534" w14:textId="77777777" w:rsidR="00957004" w:rsidRDefault="00957004" w:rsidP="00957004">
      <w:pPr>
        <w:pStyle w:val="PL"/>
        <w:rPr>
          <w:ins w:id="511" w:author="Huawei" w:date="2021-11-02T20:14:00Z"/>
        </w:rPr>
      </w:pPr>
      <w:ins w:id="512" w:author="Huawei" w:date="2021-11-02T20:14:00Z">
        <w:r>
          <w:t xml:space="preserve">        appId:</w:t>
        </w:r>
      </w:ins>
    </w:p>
    <w:p w14:paraId="3286CE28" w14:textId="77777777" w:rsidR="00957004" w:rsidRDefault="00957004" w:rsidP="00957004">
      <w:pPr>
        <w:pStyle w:val="PL"/>
        <w:rPr>
          <w:ins w:id="513" w:author="Huawei" w:date="2021-11-02T20:14:00Z"/>
        </w:rPr>
      </w:pPr>
      <w:ins w:id="514" w:author="Huawei" w:date="2021-11-02T20:14:00Z">
        <w:r>
          <w:t xml:space="preserve">          $ref: 'TS29571_CommonData.yaml#/components/schemas/ApplicationId'</w:t>
        </w:r>
      </w:ins>
    </w:p>
    <w:p w14:paraId="1A24FBB6" w14:textId="77777777" w:rsidR="00957004" w:rsidRDefault="00957004" w:rsidP="00957004">
      <w:pPr>
        <w:pStyle w:val="PL"/>
        <w:rPr>
          <w:ins w:id="515" w:author="Huawei" w:date="2021-11-02T20:13:00Z"/>
        </w:rPr>
      </w:pPr>
      <w:ins w:id="516" w:author="Huawei" w:date="2021-11-02T20:13:00Z">
        <w:r>
          <w:t xml:space="preserve">        dnn:</w:t>
        </w:r>
      </w:ins>
    </w:p>
    <w:p w14:paraId="17D94691" w14:textId="77777777" w:rsidR="00957004" w:rsidRDefault="00957004" w:rsidP="00957004">
      <w:pPr>
        <w:pStyle w:val="PL"/>
        <w:rPr>
          <w:ins w:id="517" w:author="Huawei" w:date="2021-11-02T20:13:00Z"/>
        </w:rPr>
      </w:pPr>
      <w:ins w:id="518" w:author="Huawei" w:date="2021-11-02T20:13:00Z">
        <w:r>
          <w:t xml:space="preserve">          $ref: 'TS29571_CommonData.yaml#/components/schemas/Dnn'</w:t>
        </w:r>
      </w:ins>
    </w:p>
    <w:p w14:paraId="660810BD" w14:textId="77777777" w:rsidR="00957004" w:rsidRDefault="00957004" w:rsidP="00957004">
      <w:pPr>
        <w:pStyle w:val="PL"/>
        <w:rPr>
          <w:ins w:id="519" w:author="Huawei" w:date="2021-11-02T20:13:00Z"/>
        </w:rPr>
      </w:pPr>
      <w:ins w:id="520" w:author="Huawei" w:date="2021-11-02T20:13:00Z">
        <w:r>
          <w:t xml:space="preserve">        snssai:</w:t>
        </w:r>
      </w:ins>
    </w:p>
    <w:p w14:paraId="5E770291" w14:textId="77777777" w:rsidR="00957004" w:rsidRDefault="00957004" w:rsidP="00957004">
      <w:pPr>
        <w:pStyle w:val="PL"/>
        <w:rPr>
          <w:ins w:id="521" w:author="Huawei" w:date="2021-11-02T20:13:00Z"/>
        </w:rPr>
      </w:pPr>
      <w:ins w:id="522" w:author="Huawei" w:date="2021-11-02T20:13:00Z">
        <w:r>
          <w:t xml:space="preserve">          $ref: 'TS29571_CommonData.yaml#/components/schemas/Snssai'</w:t>
        </w:r>
      </w:ins>
    </w:p>
    <w:p w14:paraId="16AA61B3" w14:textId="1E8EDC02" w:rsidR="00957004" w:rsidRDefault="00957004" w:rsidP="00957004">
      <w:pPr>
        <w:pStyle w:val="PL"/>
        <w:rPr>
          <w:ins w:id="523" w:author="Huawei" w:date="2021-11-02T20:15:00Z"/>
        </w:rPr>
      </w:pPr>
      <w:ins w:id="524" w:author="Huawei" w:date="2021-11-02T20:13:00Z">
        <w:r>
          <w:t xml:space="preserve">        </w:t>
        </w:r>
      </w:ins>
      <w:ins w:id="525" w:author="Huawei" w:date="2021-11-02T20:14:00Z">
        <w:r>
          <w:rPr>
            <w:rFonts w:hint="eastAsia"/>
            <w:lang w:eastAsia="zh-CN"/>
          </w:rPr>
          <w:t>d</w:t>
        </w:r>
      </w:ins>
      <w:ins w:id="526" w:author="Huawei" w:date="2021-11-14T14:49:00Z">
        <w:r w:rsidR="002818CB">
          <w:rPr>
            <w:lang w:eastAsia="zh-CN"/>
          </w:rPr>
          <w:t>n</w:t>
        </w:r>
      </w:ins>
      <w:ins w:id="527" w:author="Huawei" w:date="2021-11-02T20:14:00Z">
        <w:r>
          <w:rPr>
            <w:lang w:eastAsia="zh-CN"/>
          </w:rPr>
          <w:t>Perf</w:t>
        </w:r>
      </w:ins>
      <w:ins w:id="528" w:author="Huawei" w:date="2021-11-02T20:13:00Z">
        <w:r>
          <w:t>:</w:t>
        </w:r>
      </w:ins>
    </w:p>
    <w:p w14:paraId="71B56C78" w14:textId="77777777" w:rsidR="00957004" w:rsidRDefault="00957004" w:rsidP="00957004">
      <w:pPr>
        <w:pStyle w:val="PL"/>
        <w:rPr>
          <w:ins w:id="529" w:author="Huawei" w:date="2021-11-02T20:15:00Z"/>
        </w:rPr>
      </w:pPr>
      <w:ins w:id="530" w:author="Huawei" w:date="2021-11-02T20:15:00Z">
        <w:r>
          <w:t xml:space="preserve">          type: array</w:t>
        </w:r>
      </w:ins>
    </w:p>
    <w:p w14:paraId="580F3553" w14:textId="77777777" w:rsidR="00957004" w:rsidRDefault="00957004" w:rsidP="00957004">
      <w:pPr>
        <w:pStyle w:val="PL"/>
        <w:rPr>
          <w:ins w:id="531" w:author="Huawei" w:date="2021-11-02T20:15:00Z"/>
        </w:rPr>
      </w:pPr>
      <w:ins w:id="532" w:author="Huawei" w:date="2021-11-02T20:15:00Z">
        <w:r>
          <w:t xml:space="preserve">          items:</w:t>
        </w:r>
      </w:ins>
    </w:p>
    <w:p w14:paraId="5A7D8333" w14:textId="748DEF67" w:rsidR="00957004" w:rsidRDefault="00957004" w:rsidP="00957004">
      <w:pPr>
        <w:pStyle w:val="PL"/>
        <w:rPr>
          <w:ins w:id="533" w:author="Huawei" w:date="2021-11-02T20:15:00Z"/>
        </w:rPr>
      </w:pPr>
      <w:ins w:id="534" w:author="Huawei" w:date="2021-11-02T20:15:00Z">
        <w:r>
          <w:t xml:space="preserve">            $ref: '#/components/schemas/DnPerf'</w:t>
        </w:r>
      </w:ins>
    </w:p>
    <w:p w14:paraId="1C1F1166" w14:textId="77777777" w:rsidR="00957004" w:rsidRDefault="00957004" w:rsidP="00957004">
      <w:pPr>
        <w:pStyle w:val="PL"/>
        <w:rPr>
          <w:ins w:id="535" w:author="Huawei" w:date="2021-11-02T20:15:00Z"/>
        </w:rPr>
      </w:pPr>
      <w:ins w:id="536" w:author="Huawei" w:date="2021-11-02T20:15:00Z">
        <w:r>
          <w:t xml:space="preserve">          minItems: 1</w:t>
        </w:r>
      </w:ins>
    </w:p>
    <w:p w14:paraId="32212484" w14:textId="77777777" w:rsidR="00957004" w:rsidRDefault="00957004" w:rsidP="00957004">
      <w:pPr>
        <w:pStyle w:val="PL"/>
        <w:rPr>
          <w:ins w:id="537" w:author="Huawei" w:date="2021-11-02T20:14:00Z"/>
        </w:rPr>
      </w:pPr>
      <w:ins w:id="538" w:author="Huawei" w:date="2021-11-02T20:14:00Z">
        <w:r>
          <w:t xml:space="preserve">        confidence:</w:t>
        </w:r>
      </w:ins>
    </w:p>
    <w:p w14:paraId="68E689B5" w14:textId="49A02D7A" w:rsidR="00957004" w:rsidRPr="00957004" w:rsidRDefault="00957004" w:rsidP="00957004">
      <w:pPr>
        <w:pStyle w:val="PL"/>
        <w:rPr>
          <w:ins w:id="539" w:author="Huawei" w:date="2021-11-02T20:11:00Z"/>
        </w:rPr>
      </w:pPr>
      <w:ins w:id="540" w:author="Huawei" w:date="2021-11-02T20:14:00Z">
        <w:r>
          <w:t xml:space="preserve">          $ref: 'TS29571_CommonData.yaml#/components/schemas/Uinteger'</w:t>
        </w:r>
      </w:ins>
    </w:p>
    <w:p w14:paraId="419D622E" w14:textId="77777777" w:rsidR="00957004" w:rsidRDefault="00957004" w:rsidP="00957004">
      <w:pPr>
        <w:pStyle w:val="PL"/>
        <w:rPr>
          <w:ins w:id="541" w:author="Huawei" w:date="2021-11-02T20:11:00Z"/>
        </w:rPr>
      </w:pPr>
      <w:ins w:id="542" w:author="Huawei" w:date="2021-11-02T20:11:00Z">
        <w:r>
          <w:t xml:space="preserve">      required:</w:t>
        </w:r>
      </w:ins>
    </w:p>
    <w:p w14:paraId="4DCC54BA" w14:textId="704303AD" w:rsidR="00957004" w:rsidRDefault="00957004" w:rsidP="00957004">
      <w:pPr>
        <w:pStyle w:val="PL"/>
        <w:rPr>
          <w:ins w:id="543" w:author="Huawei" w:date="2021-11-02T20:11:00Z"/>
        </w:rPr>
      </w:pPr>
      <w:ins w:id="544" w:author="Huawei" w:date="2021-11-02T20:11:00Z">
        <w:r>
          <w:t xml:space="preserve">        - </w:t>
        </w:r>
      </w:ins>
      <w:ins w:id="545" w:author="Huawei" w:date="2021-11-02T20:15:00Z">
        <w:r>
          <w:rPr>
            <w:rFonts w:hint="eastAsia"/>
            <w:lang w:eastAsia="zh-CN"/>
          </w:rPr>
          <w:t>d</w:t>
        </w:r>
        <w:r>
          <w:rPr>
            <w:lang w:eastAsia="zh-CN"/>
          </w:rPr>
          <w:t>NPerf</w:t>
        </w:r>
      </w:ins>
    </w:p>
    <w:p w14:paraId="5CD121A9" w14:textId="3C7D364B" w:rsidR="00310153" w:rsidRDefault="00310153" w:rsidP="00310153">
      <w:pPr>
        <w:pStyle w:val="PL"/>
        <w:rPr>
          <w:ins w:id="546" w:author="Huawei" w:date="2021-11-02T20:16:00Z"/>
        </w:rPr>
      </w:pPr>
      <w:ins w:id="547" w:author="Huawei" w:date="2021-11-02T20:16:00Z">
        <w:r>
          <w:t xml:space="preserve">    DnPerf:</w:t>
        </w:r>
      </w:ins>
    </w:p>
    <w:p w14:paraId="5E0540DC" w14:textId="77777777" w:rsidR="00310153" w:rsidRDefault="00310153" w:rsidP="00310153">
      <w:pPr>
        <w:pStyle w:val="PL"/>
        <w:rPr>
          <w:ins w:id="548" w:author="Huawei" w:date="2021-11-02T20:16:00Z"/>
        </w:rPr>
      </w:pPr>
      <w:ins w:id="549" w:author="Huawei" w:date="2021-11-02T20:16:00Z">
        <w:r>
          <w:t xml:space="preserve">      description: Represents DN performance information.</w:t>
        </w:r>
      </w:ins>
    </w:p>
    <w:p w14:paraId="0A962A6A" w14:textId="77777777" w:rsidR="00310153" w:rsidRDefault="00310153" w:rsidP="00310153">
      <w:pPr>
        <w:pStyle w:val="PL"/>
        <w:rPr>
          <w:ins w:id="550" w:author="Huawei" w:date="2021-11-02T20:16:00Z"/>
        </w:rPr>
      </w:pPr>
      <w:ins w:id="551" w:author="Huawei" w:date="2021-11-02T20:16:00Z">
        <w:r>
          <w:t xml:space="preserve">      type: object</w:t>
        </w:r>
      </w:ins>
    </w:p>
    <w:p w14:paraId="3DE5ECF7" w14:textId="77777777" w:rsidR="00310153" w:rsidRDefault="00310153" w:rsidP="00310153">
      <w:pPr>
        <w:pStyle w:val="PL"/>
        <w:rPr>
          <w:ins w:id="552" w:author="Huawei" w:date="2021-11-02T20:16:00Z"/>
        </w:rPr>
      </w:pPr>
      <w:ins w:id="553" w:author="Huawei" w:date="2021-11-02T20:16:00Z">
        <w:r>
          <w:lastRenderedPageBreak/>
          <w:t xml:space="preserve">      properties:</w:t>
        </w:r>
      </w:ins>
    </w:p>
    <w:p w14:paraId="38C08C02" w14:textId="6D66637F" w:rsidR="00310153" w:rsidRDefault="00310153" w:rsidP="00310153">
      <w:pPr>
        <w:pStyle w:val="PL"/>
        <w:rPr>
          <w:ins w:id="554" w:author="Huawei" w:date="2021-11-02T20:16:00Z"/>
        </w:rPr>
      </w:pPr>
      <w:ins w:id="555" w:author="Huawei" w:date="2021-11-02T20:16:00Z">
        <w:r>
          <w:t xml:space="preserve">        </w:t>
        </w:r>
      </w:ins>
      <w:ins w:id="556" w:author="Huawei" w:date="2021-11-02T20:17:00Z">
        <w:r>
          <w:rPr>
            <w:lang w:eastAsia="zh-CN"/>
          </w:rPr>
          <w:t>appServerInsAddr</w:t>
        </w:r>
      </w:ins>
      <w:ins w:id="557" w:author="Huawei" w:date="2021-11-02T20:16:00Z">
        <w:r>
          <w:t>:</w:t>
        </w:r>
      </w:ins>
    </w:p>
    <w:p w14:paraId="4DC7FF1E" w14:textId="7859EAB7" w:rsidR="00310153" w:rsidRDefault="00310153" w:rsidP="00310153">
      <w:pPr>
        <w:pStyle w:val="PL"/>
        <w:rPr>
          <w:ins w:id="558" w:author="Huawei" w:date="2021-11-02T20:16:00Z"/>
        </w:rPr>
      </w:pPr>
      <w:ins w:id="559" w:author="Huawei" w:date="2021-11-02T20:16:00Z">
        <w:r>
          <w:t xml:space="preserve">          $ref: '</w:t>
        </w:r>
      </w:ins>
      <w:ins w:id="560" w:author="Huawei" w:date="2021-11-02T20:25:00Z">
        <w:r w:rsidR="008D1D0E" w:rsidRPr="008D1D0E">
          <w:t>TS29517_Naf_EventExposure.yaml</w:t>
        </w:r>
      </w:ins>
      <w:ins w:id="561" w:author="Huawei" w:date="2021-11-02T20:16:00Z">
        <w:r>
          <w:t>#/components/schemas/</w:t>
        </w:r>
      </w:ins>
      <w:ins w:id="562" w:author="Huawei" w:date="2021-11-02T20:25:00Z">
        <w:r w:rsidR="008D1D0E">
          <w:rPr>
            <w:lang w:eastAsia="zh-CN"/>
          </w:rPr>
          <w:t>AddrFqdn</w:t>
        </w:r>
        <w:r w:rsidR="008D1D0E">
          <w:t>'</w:t>
        </w:r>
      </w:ins>
    </w:p>
    <w:p w14:paraId="0C930C4D" w14:textId="35735DAC" w:rsidR="00310153" w:rsidRDefault="00310153" w:rsidP="00310153">
      <w:pPr>
        <w:pStyle w:val="PL"/>
        <w:rPr>
          <w:ins w:id="563" w:author="Huawei" w:date="2021-11-02T20:16:00Z"/>
        </w:rPr>
      </w:pPr>
      <w:ins w:id="564" w:author="Huawei" w:date="2021-11-02T20:16:00Z">
        <w:r>
          <w:t xml:space="preserve">        </w:t>
        </w:r>
      </w:ins>
      <w:ins w:id="565" w:author="Huawei" w:date="2021-11-02T20:18:00Z">
        <w:r>
          <w:t>upfI</w:t>
        </w:r>
      </w:ins>
      <w:ins w:id="566" w:author="Huawei" w:date="2021-11-02T20:23:00Z">
        <w:r w:rsidR="00B342BC">
          <w:t>d</w:t>
        </w:r>
      </w:ins>
      <w:ins w:id="567" w:author="Huawei" w:date="2021-11-02T20:16:00Z">
        <w:r>
          <w:t>:</w:t>
        </w:r>
      </w:ins>
    </w:p>
    <w:p w14:paraId="11479783" w14:textId="77777777" w:rsidR="00B342BC" w:rsidRPr="00F11966" w:rsidRDefault="00B342BC" w:rsidP="00B342BC">
      <w:pPr>
        <w:pStyle w:val="PL"/>
        <w:rPr>
          <w:ins w:id="568" w:author="Huawei" w:date="2021-11-02T20:23:00Z"/>
          <w:lang w:val="en-US"/>
        </w:rPr>
      </w:pPr>
      <w:ins w:id="569" w:author="Huawei" w:date="2021-11-02T20:23:00Z">
        <w:r w:rsidRPr="00F11966">
          <w:rPr>
            <w:lang w:val="en-US"/>
          </w:rPr>
          <w:t xml:space="preserve">          type: string</w:t>
        </w:r>
      </w:ins>
    </w:p>
    <w:p w14:paraId="028C2A13" w14:textId="35F116EF" w:rsidR="00B342BC" w:rsidRDefault="00B342BC" w:rsidP="00B342BC">
      <w:pPr>
        <w:pStyle w:val="PL"/>
        <w:rPr>
          <w:ins w:id="570" w:author="Huawei" w:date="2021-11-02T20:23:00Z"/>
        </w:rPr>
      </w:pPr>
      <w:ins w:id="571" w:author="Huawei" w:date="2021-11-02T20:23:00Z">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ins>
    </w:p>
    <w:p w14:paraId="6EE3271A" w14:textId="4FD635A4" w:rsidR="00310153" w:rsidRDefault="00310153" w:rsidP="00310153">
      <w:pPr>
        <w:pStyle w:val="PL"/>
        <w:rPr>
          <w:ins w:id="572" w:author="Huawei" w:date="2021-11-02T20:16:00Z"/>
        </w:rPr>
      </w:pPr>
      <w:ins w:id="573" w:author="Huawei" w:date="2021-11-02T20:16:00Z">
        <w:r>
          <w:t xml:space="preserve">        </w:t>
        </w:r>
      </w:ins>
      <w:ins w:id="574" w:author="Huawei" w:date="2021-11-02T20:18:00Z">
        <w:r>
          <w:rPr>
            <w:lang w:eastAsia="zh-CN"/>
          </w:rPr>
          <w:t>dnai</w:t>
        </w:r>
      </w:ins>
      <w:ins w:id="575" w:author="Huawei" w:date="2021-11-02T20:16:00Z">
        <w:r>
          <w:t>:</w:t>
        </w:r>
      </w:ins>
    </w:p>
    <w:p w14:paraId="1B600B1B" w14:textId="69C9293E" w:rsidR="00310153" w:rsidRDefault="00310153" w:rsidP="00310153">
      <w:pPr>
        <w:pStyle w:val="PL"/>
        <w:rPr>
          <w:ins w:id="576" w:author="Huawei" w:date="2021-11-02T20:16:00Z"/>
        </w:rPr>
      </w:pPr>
      <w:ins w:id="577" w:author="Huawei" w:date="2021-11-02T20:16:00Z">
        <w:r>
          <w:t xml:space="preserve">          </w:t>
        </w:r>
      </w:ins>
      <w:ins w:id="578" w:author="Huawei" w:date="2021-11-02T20:21:00Z">
        <w:r>
          <w:t>$ref: 'TS29571_CommonData.yaml#/components/schemas/Dnai'</w:t>
        </w:r>
      </w:ins>
    </w:p>
    <w:p w14:paraId="4E96DA02" w14:textId="7EC55006" w:rsidR="00310153" w:rsidRDefault="00310153" w:rsidP="00310153">
      <w:pPr>
        <w:pStyle w:val="PL"/>
        <w:rPr>
          <w:ins w:id="579" w:author="Huawei" w:date="2021-11-02T20:16:00Z"/>
        </w:rPr>
      </w:pPr>
      <w:ins w:id="580" w:author="Huawei" w:date="2021-11-02T20:16:00Z">
        <w:r>
          <w:t xml:space="preserve">        </w:t>
        </w:r>
      </w:ins>
      <w:ins w:id="581" w:author="Huawei" w:date="2021-11-02T20:18:00Z">
        <w:r>
          <w:rPr>
            <w:lang w:eastAsia="zh-CN"/>
          </w:rPr>
          <w:t>perfData</w:t>
        </w:r>
      </w:ins>
      <w:ins w:id="582" w:author="Huawei" w:date="2021-11-02T20:16:00Z">
        <w:r>
          <w:t>:</w:t>
        </w:r>
      </w:ins>
    </w:p>
    <w:p w14:paraId="2A3EE60D" w14:textId="6F1C9360" w:rsidR="00310153" w:rsidRDefault="00310153" w:rsidP="00310153">
      <w:pPr>
        <w:pStyle w:val="PL"/>
        <w:rPr>
          <w:ins w:id="583" w:author="Huawei" w:date="2021-11-02T20:16:00Z"/>
        </w:rPr>
      </w:pPr>
      <w:ins w:id="584" w:author="Huawei" w:date="2021-11-02T20:16:00Z">
        <w:r>
          <w:t xml:space="preserve">          $ref: '#/components/schemas/</w:t>
        </w:r>
      </w:ins>
      <w:ins w:id="585" w:author="Huawei" w:date="2021-11-02T20:20:00Z">
        <w:r>
          <w:t>Perf</w:t>
        </w:r>
        <w:r>
          <w:rPr>
            <w:rFonts w:hint="eastAsia"/>
            <w:lang w:eastAsia="zh-CN"/>
          </w:rPr>
          <w:t>Data</w:t>
        </w:r>
      </w:ins>
      <w:ins w:id="586" w:author="Huawei" w:date="2021-11-02T20:16:00Z">
        <w:r>
          <w:t>'</w:t>
        </w:r>
      </w:ins>
    </w:p>
    <w:p w14:paraId="55126DF8" w14:textId="57DD5CF9" w:rsidR="00310153" w:rsidRDefault="00310153" w:rsidP="00310153">
      <w:pPr>
        <w:pStyle w:val="PL"/>
        <w:rPr>
          <w:ins w:id="587" w:author="Huawei" w:date="2021-11-02T20:16:00Z"/>
        </w:rPr>
      </w:pPr>
      <w:ins w:id="588" w:author="Huawei" w:date="2021-11-02T20:16:00Z">
        <w:r>
          <w:t xml:space="preserve">        </w:t>
        </w:r>
      </w:ins>
      <w:ins w:id="589" w:author="Huawei" w:date="2021-11-02T20:18:00Z">
        <w:r>
          <w:rPr>
            <w:rFonts w:hint="eastAsia"/>
            <w:lang w:eastAsia="zh-CN"/>
          </w:rPr>
          <w:t>s</w:t>
        </w:r>
        <w:r>
          <w:rPr>
            <w:lang w:eastAsia="zh-CN"/>
          </w:rPr>
          <w:t>patialVal</w:t>
        </w:r>
        <w:r>
          <w:rPr>
            <w:rFonts w:hint="eastAsia"/>
            <w:lang w:eastAsia="zh-CN"/>
          </w:rPr>
          <w:t>i</w:t>
        </w:r>
        <w:r>
          <w:rPr>
            <w:lang w:eastAsia="zh-CN"/>
          </w:rPr>
          <w:t>dCon</w:t>
        </w:r>
      </w:ins>
      <w:ins w:id="590" w:author="Huawei" w:date="2021-11-02T20:16:00Z">
        <w:r>
          <w:t>:</w:t>
        </w:r>
      </w:ins>
    </w:p>
    <w:p w14:paraId="5D66F808" w14:textId="77777777" w:rsidR="00310153" w:rsidRDefault="00310153" w:rsidP="00310153">
      <w:pPr>
        <w:pStyle w:val="PL"/>
        <w:rPr>
          <w:ins w:id="591" w:author="Huawei" w:date="2021-11-02T20:20:00Z"/>
        </w:rPr>
      </w:pPr>
      <w:ins w:id="592" w:author="Huawei" w:date="2021-11-02T20:20:00Z">
        <w:r>
          <w:t xml:space="preserve">          $ref: 'TS29554_Npcf_BDTPolicyControl.yaml#/components/schemas/NetworkAreaInfo'</w:t>
        </w:r>
      </w:ins>
    </w:p>
    <w:p w14:paraId="53310919" w14:textId="666DAF31" w:rsidR="00310153" w:rsidRDefault="00310153" w:rsidP="00310153">
      <w:pPr>
        <w:pStyle w:val="PL"/>
        <w:rPr>
          <w:ins w:id="593" w:author="Huawei" w:date="2021-11-02T20:18:00Z"/>
        </w:rPr>
      </w:pPr>
      <w:ins w:id="594" w:author="Huawei" w:date="2021-11-02T20:18:00Z">
        <w:r>
          <w:t xml:space="preserve">        </w:t>
        </w:r>
        <w:r>
          <w:rPr>
            <w:lang w:eastAsia="zh-CN"/>
          </w:rPr>
          <w:t>temporalValidCon</w:t>
        </w:r>
        <w:r>
          <w:t>:</w:t>
        </w:r>
      </w:ins>
    </w:p>
    <w:p w14:paraId="56E2BB1C" w14:textId="43824648" w:rsidR="00310153" w:rsidRPr="00310153" w:rsidRDefault="00310153" w:rsidP="00310153">
      <w:pPr>
        <w:pStyle w:val="PL"/>
        <w:rPr>
          <w:ins w:id="595" w:author="Huawei" w:date="2021-11-02T20:16:00Z"/>
        </w:rPr>
      </w:pPr>
      <w:ins w:id="596" w:author="Huawei" w:date="2021-11-02T20:18:00Z">
        <w:r>
          <w:t xml:space="preserve">          </w:t>
        </w:r>
      </w:ins>
      <w:ins w:id="597" w:author="Huawei" w:date="2021-11-02T20:19:00Z">
        <w:r>
          <w:t>$ref: 'TS29122_CommonData.yaml#/components/schemas/TimeWindow'</w:t>
        </w:r>
      </w:ins>
    </w:p>
    <w:p w14:paraId="2487D35C" w14:textId="47D2EB10" w:rsidR="001F39DE" w:rsidRDefault="001F39DE" w:rsidP="001F39DE">
      <w:pPr>
        <w:pStyle w:val="PL"/>
        <w:rPr>
          <w:ins w:id="598" w:author="Huawei" w:date="2021-11-02T20:26:00Z"/>
        </w:rPr>
      </w:pPr>
      <w:ins w:id="599" w:author="Huawei" w:date="2021-11-02T20:26:00Z">
        <w:r>
          <w:t xml:space="preserve">    Perf</w:t>
        </w:r>
        <w:r>
          <w:rPr>
            <w:rFonts w:hint="eastAsia"/>
            <w:lang w:eastAsia="zh-CN"/>
          </w:rPr>
          <w:t>Data</w:t>
        </w:r>
        <w:r>
          <w:t>:</w:t>
        </w:r>
      </w:ins>
    </w:p>
    <w:p w14:paraId="09C4258D" w14:textId="2B14D44B" w:rsidR="001F39DE" w:rsidRDefault="001F39DE" w:rsidP="001F39DE">
      <w:pPr>
        <w:pStyle w:val="PL"/>
        <w:rPr>
          <w:ins w:id="600" w:author="Huawei" w:date="2021-11-02T20:26:00Z"/>
        </w:rPr>
      </w:pPr>
      <w:ins w:id="601" w:author="Huawei" w:date="2021-11-02T20:26:00Z">
        <w:r>
          <w:t xml:space="preserve">      description: Represents DN performance data.</w:t>
        </w:r>
      </w:ins>
    </w:p>
    <w:p w14:paraId="44E13D62" w14:textId="77777777" w:rsidR="001F39DE" w:rsidRDefault="001F39DE" w:rsidP="001F39DE">
      <w:pPr>
        <w:pStyle w:val="PL"/>
        <w:rPr>
          <w:ins w:id="602" w:author="Huawei" w:date="2021-11-02T20:26:00Z"/>
        </w:rPr>
      </w:pPr>
      <w:ins w:id="603" w:author="Huawei" w:date="2021-11-02T20:26:00Z">
        <w:r>
          <w:t xml:space="preserve">      type: object</w:t>
        </w:r>
      </w:ins>
    </w:p>
    <w:p w14:paraId="0FFCA40F" w14:textId="77777777" w:rsidR="001F39DE" w:rsidRDefault="001F39DE" w:rsidP="001F39DE">
      <w:pPr>
        <w:pStyle w:val="PL"/>
        <w:rPr>
          <w:ins w:id="604" w:author="Huawei" w:date="2021-11-02T20:26:00Z"/>
        </w:rPr>
      </w:pPr>
      <w:ins w:id="605" w:author="Huawei" w:date="2021-11-02T20:26:00Z">
        <w:r>
          <w:t xml:space="preserve">      properties:</w:t>
        </w:r>
      </w:ins>
    </w:p>
    <w:p w14:paraId="6A2E838D" w14:textId="624A25F5" w:rsidR="001F39DE" w:rsidRDefault="001F39DE" w:rsidP="001F39DE">
      <w:pPr>
        <w:pStyle w:val="PL"/>
        <w:rPr>
          <w:ins w:id="606" w:author="Huawei" w:date="2021-11-02T20:26:00Z"/>
        </w:rPr>
      </w:pPr>
      <w:ins w:id="607" w:author="Huawei" w:date="2021-11-02T20:26:00Z">
        <w:r>
          <w:t xml:space="preserve">        </w:t>
        </w:r>
        <w:r>
          <w:rPr>
            <w:lang w:eastAsia="zh-CN"/>
          </w:rPr>
          <w:t>avgTrafficRate</w:t>
        </w:r>
        <w:r>
          <w:t>:</w:t>
        </w:r>
      </w:ins>
    </w:p>
    <w:p w14:paraId="1579A998" w14:textId="46945D27" w:rsidR="001F39DE" w:rsidRDefault="001F39DE" w:rsidP="001F39DE">
      <w:pPr>
        <w:pStyle w:val="PL"/>
        <w:rPr>
          <w:ins w:id="608" w:author="Huawei" w:date="2021-11-02T20:26:00Z"/>
        </w:rPr>
      </w:pPr>
      <w:ins w:id="609" w:author="Huawei" w:date="2021-11-02T20:26:00Z">
        <w:r>
          <w:t xml:space="preserve">          </w:t>
        </w:r>
      </w:ins>
      <w:ins w:id="610" w:author="Huawei" w:date="2021-11-02T20:27:00Z">
        <w:r>
          <w:t>$ref: 'TS29571_CommonData.yaml#/components/schemas/BitRate'</w:t>
        </w:r>
      </w:ins>
    </w:p>
    <w:p w14:paraId="776BD8DF" w14:textId="50CD580E" w:rsidR="001F39DE" w:rsidRDefault="001F39DE" w:rsidP="001F39DE">
      <w:pPr>
        <w:pStyle w:val="PL"/>
        <w:rPr>
          <w:ins w:id="611" w:author="Huawei" w:date="2021-11-02T20:26:00Z"/>
        </w:rPr>
      </w:pPr>
      <w:ins w:id="612" w:author="Huawei" w:date="2021-11-02T20:26:00Z">
        <w:r>
          <w:t xml:space="preserve">        maxTrafficRate:</w:t>
        </w:r>
      </w:ins>
    </w:p>
    <w:p w14:paraId="6A73F5A7" w14:textId="6729214B" w:rsidR="001F39DE" w:rsidRDefault="001F39DE" w:rsidP="001F39DE">
      <w:pPr>
        <w:pStyle w:val="PL"/>
        <w:rPr>
          <w:ins w:id="613" w:author="Huawei" w:date="2021-11-02T20:26:00Z"/>
        </w:rPr>
      </w:pPr>
      <w:ins w:id="614" w:author="Huawei" w:date="2021-11-02T20:26:00Z">
        <w:r w:rsidRPr="00F11966">
          <w:rPr>
            <w:lang w:val="en-US"/>
          </w:rPr>
          <w:t xml:space="preserve">          </w:t>
        </w:r>
      </w:ins>
      <w:ins w:id="615" w:author="Huawei" w:date="2021-11-02T20:27:00Z">
        <w:r>
          <w:t>$ref: 'TS29571_CommonData.yaml#/components/schemas/BitRate'</w:t>
        </w:r>
      </w:ins>
    </w:p>
    <w:p w14:paraId="7DA40791" w14:textId="30B1D82E" w:rsidR="001F39DE" w:rsidRDefault="001F39DE" w:rsidP="001F39DE">
      <w:pPr>
        <w:pStyle w:val="PL"/>
        <w:rPr>
          <w:ins w:id="616" w:author="Huawei" w:date="2021-11-02T20:26:00Z"/>
        </w:rPr>
      </w:pPr>
      <w:ins w:id="617" w:author="Huawei" w:date="2021-11-02T20:26:00Z">
        <w:r>
          <w:t xml:space="preserve">        </w:t>
        </w:r>
      </w:ins>
      <w:ins w:id="618" w:author="Huawei" w:date="2021-11-02T20:27:00Z">
        <w:r>
          <w:rPr>
            <w:lang w:eastAsia="zh-CN"/>
          </w:rPr>
          <w:t>avePacketDelay</w:t>
        </w:r>
      </w:ins>
      <w:ins w:id="619" w:author="Huawei" w:date="2021-11-02T20:26:00Z">
        <w:r>
          <w:t>:</w:t>
        </w:r>
      </w:ins>
    </w:p>
    <w:p w14:paraId="18C34834" w14:textId="0CD150BC" w:rsidR="001F39DE" w:rsidRDefault="001F39DE" w:rsidP="001F39DE">
      <w:pPr>
        <w:pStyle w:val="PL"/>
        <w:rPr>
          <w:ins w:id="620" w:author="Huawei" w:date="2021-11-02T20:26:00Z"/>
        </w:rPr>
      </w:pPr>
      <w:ins w:id="621" w:author="Huawei" w:date="2021-11-02T20:26:00Z">
        <w:r>
          <w:t xml:space="preserve">          </w:t>
        </w:r>
      </w:ins>
      <w:ins w:id="622" w:author="Huawei" w:date="2021-11-02T20:27:00Z">
        <w:r w:rsidR="00250BE7">
          <w:rPr>
            <w:lang w:val="en-US" w:eastAsia="es-ES"/>
          </w:rPr>
          <w:t>$ref: 'TS29571_CommonData.yaml#/components/schemas/</w:t>
        </w:r>
        <w:r w:rsidR="00250BE7">
          <w:t>PacketDelBudget</w:t>
        </w:r>
        <w:r w:rsidR="00250BE7">
          <w:rPr>
            <w:lang w:val="en-US" w:eastAsia="es-ES"/>
          </w:rPr>
          <w:t>'</w:t>
        </w:r>
      </w:ins>
    </w:p>
    <w:p w14:paraId="3A8C35C8" w14:textId="13A20380" w:rsidR="00250BE7" w:rsidRDefault="00250BE7" w:rsidP="00250BE7">
      <w:pPr>
        <w:pStyle w:val="PL"/>
        <w:rPr>
          <w:ins w:id="623" w:author="Huawei" w:date="2021-11-02T20:27:00Z"/>
        </w:rPr>
      </w:pPr>
      <w:ins w:id="624" w:author="Huawei" w:date="2021-11-02T20:27:00Z">
        <w:r>
          <w:t xml:space="preserve">        </w:t>
        </w:r>
        <w:r>
          <w:rPr>
            <w:lang w:eastAsia="zh-CN"/>
          </w:rPr>
          <w:t>maxPacketDelay</w:t>
        </w:r>
        <w:r>
          <w:t>:</w:t>
        </w:r>
      </w:ins>
    </w:p>
    <w:p w14:paraId="2FF817FE" w14:textId="77777777" w:rsidR="00250BE7" w:rsidRDefault="00250BE7" w:rsidP="00250BE7">
      <w:pPr>
        <w:pStyle w:val="PL"/>
        <w:rPr>
          <w:ins w:id="625" w:author="Huawei" w:date="2021-11-02T20:27:00Z"/>
        </w:rPr>
      </w:pPr>
      <w:ins w:id="626" w:author="Huawei" w:date="2021-11-02T20:27:00Z">
        <w:r>
          <w:t xml:space="preserve">          </w:t>
        </w:r>
        <w:r>
          <w:rPr>
            <w:lang w:val="en-US" w:eastAsia="es-ES"/>
          </w:rPr>
          <w:t>$ref: 'TS29571_CommonData.yaml#/components/schemas/</w:t>
        </w:r>
        <w:r>
          <w:t>PacketDelBudget</w:t>
        </w:r>
        <w:r>
          <w:rPr>
            <w:lang w:val="en-US" w:eastAsia="es-ES"/>
          </w:rPr>
          <w:t>'</w:t>
        </w:r>
      </w:ins>
    </w:p>
    <w:p w14:paraId="5BBD390C" w14:textId="76AF51EB" w:rsidR="00250BE7" w:rsidRDefault="00250BE7" w:rsidP="00250BE7">
      <w:pPr>
        <w:pStyle w:val="PL"/>
        <w:rPr>
          <w:ins w:id="627" w:author="Huawei" w:date="2021-11-02T20:27:00Z"/>
        </w:rPr>
      </w:pPr>
      <w:ins w:id="628" w:author="Huawei" w:date="2021-11-02T20:27:00Z">
        <w:r>
          <w:t xml:space="preserve">        </w:t>
        </w:r>
      </w:ins>
      <w:ins w:id="629" w:author="Huawei" w:date="2021-11-02T20:28:00Z">
        <w:r>
          <w:rPr>
            <w:lang w:eastAsia="zh-CN"/>
          </w:rPr>
          <w:t>avgPacketLossRate</w:t>
        </w:r>
      </w:ins>
      <w:ins w:id="630" w:author="Huawei" w:date="2021-11-02T20:27:00Z">
        <w:r>
          <w:t>:</w:t>
        </w:r>
      </w:ins>
    </w:p>
    <w:p w14:paraId="05427008" w14:textId="4E711BDD" w:rsidR="00250BE7" w:rsidRDefault="00250BE7" w:rsidP="00250BE7">
      <w:pPr>
        <w:pStyle w:val="PL"/>
        <w:rPr>
          <w:ins w:id="631" w:author="Huawei" w:date="2021-11-02T20:27:00Z"/>
        </w:rPr>
      </w:pPr>
      <w:ins w:id="632" w:author="Huawei" w:date="2021-11-02T20:27:00Z">
        <w:r>
          <w:t xml:space="preserve">          </w:t>
        </w:r>
      </w:ins>
      <w:ins w:id="633" w:author="Huawei" w:date="2021-11-02T20:28:00Z">
        <w:r>
          <w:rPr>
            <w:lang w:val="en-US" w:eastAsia="es-ES"/>
          </w:rPr>
          <w:t>$ref: 'TS29571_CommonData.yaml#/components/schemas/</w:t>
        </w:r>
        <w:r w:rsidRPr="00F11966">
          <w:t>PacketLossRate</w:t>
        </w:r>
        <w:r>
          <w:rPr>
            <w:lang w:val="en-US" w:eastAsia="es-ES"/>
          </w:rPr>
          <w:t>'</w:t>
        </w:r>
      </w:ins>
    </w:p>
    <w:p w14:paraId="52F97ADC" w14:textId="77777777" w:rsidR="00B541D1" w:rsidRDefault="00B541D1" w:rsidP="00B541D1">
      <w:pPr>
        <w:pStyle w:val="PL"/>
        <w:rPr>
          <w:ins w:id="634" w:author="Huawei" w:date="2021-11-02T20:31:00Z"/>
          <w:rFonts w:cs="Courier New"/>
          <w:noProof w:val="0"/>
          <w:szCs w:val="16"/>
        </w:rPr>
      </w:pPr>
      <w:ins w:id="635" w:author="Huawei" w:date="2021-11-02T20:31:00Z">
        <w:r>
          <w:rPr>
            <w:rFonts w:cs="Courier New"/>
            <w:noProof w:val="0"/>
            <w:szCs w:val="16"/>
          </w:rPr>
          <w:t>#</w:t>
        </w:r>
      </w:ins>
    </w:p>
    <w:p w14:paraId="47EB3B37" w14:textId="77777777" w:rsidR="00B541D1" w:rsidRDefault="00B541D1" w:rsidP="00B541D1">
      <w:pPr>
        <w:pStyle w:val="PL"/>
        <w:rPr>
          <w:ins w:id="636" w:author="Huawei" w:date="2021-11-02T20:31:00Z"/>
        </w:rPr>
      </w:pPr>
      <w:ins w:id="637" w:author="Huawei" w:date="2021-11-02T20:31:00Z">
        <w:r>
          <w:t># ENUMERATIONS DATA TYPES</w:t>
        </w:r>
      </w:ins>
    </w:p>
    <w:p w14:paraId="3FA559C1" w14:textId="09E61D14" w:rsidR="00957004" w:rsidRPr="001F39DE" w:rsidRDefault="00B541D1" w:rsidP="00957004">
      <w:pPr>
        <w:pStyle w:val="PL"/>
      </w:pPr>
      <w:ins w:id="638" w:author="Huawei" w:date="2021-11-02T20:31:00Z">
        <w:r>
          <w:t>#</w:t>
        </w:r>
      </w:ins>
    </w:p>
    <w:p w14:paraId="4E9BEE26" w14:textId="77777777" w:rsidR="00957004" w:rsidRDefault="00957004" w:rsidP="00957004">
      <w:pPr>
        <w:pStyle w:val="PL"/>
      </w:pPr>
      <w:r>
        <w:t xml:space="preserve">    NotificationMethod:</w:t>
      </w:r>
    </w:p>
    <w:p w14:paraId="4F0BFE59" w14:textId="77777777" w:rsidR="00957004" w:rsidRDefault="00957004" w:rsidP="00957004">
      <w:pPr>
        <w:pStyle w:val="PL"/>
      </w:pPr>
      <w:r>
        <w:t xml:space="preserve">      anyOf:</w:t>
      </w:r>
    </w:p>
    <w:p w14:paraId="1A296E4E" w14:textId="77777777" w:rsidR="00957004" w:rsidRDefault="00957004" w:rsidP="00957004">
      <w:pPr>
        <w:pStyle w:val="PL"/>
      </w:pPr>
      <w:r>
        <w:t xml:space="preserve">      - type: string</w:t>
      </w:r>
    </w:p>
    <w:p w14:paraId="4279753C" w14:textId="77777777" w:rsidR="00957004" w:rsidRDefault="00957004" w:rsidP="00957004">
      <w:pPr>
        <w:pStyle w:val="PL"/>
      </w:pPr>
      <w:r>
        <w:t xml:space="preserve">        enum:</w:t>
      </w:r>
    </w:p>
    <w:p w14:paraId="489362E7" w14:textId="77777777" w:rsidR="00957004" w:rsidRDefault="00957004" w:rsidP="00957004">
      <w:pPr>
        <w:pStyle w:val="PL"/>
      </w:pPr>
      <w:r>
        <w:t xml:space="preserve">          - PERIODIC</w:t>
      </w:r>
    </w:p>
    <w:p w14:paraId="5946052B" w14:textId="77777777" w:rsidR="00957004" w:rsidRDefault="00957004" w:rsidP="00957004">
      <w:pPr>
        <w:pStyle w:val="PL"/>
      </w:pPr>
      <w:r>
        <w:t xml:space="preserve">          - THRESHOLD</w:t>
      </w:r>
    </w:p>
    <w:p w14:paraId="6E4126DF" w14:textId="77777777" w:rsidR="00957004" w:rsidRDefault="00957004" w:rsidP="00957004">
      <w:pPr>
        <w:pStyle w:val="PL"/>
      </w:pPr>
      <w:r>
        <w:t xml:space="preserve">      - type: string</w:t>
      </w:r>
    </w:p>
    <w:p w14:paraId="547D3A90" w14:textId="77777777" w:rsidR="00957004" w:rsidRDefault="00957004" w:rsidP="00957004">
      <w:pPr>
        <w:pStyle w:val="PL"/>
      </w:pPr>
      <w:r>
        <w:t xml:space="preserve">        description: &gt;</w:t>
      </w:r>
    </w:p>
    <w:p w14:paraId="633C8266" w14:textId="77777777" w:rsidR="00957004" w:rsidRDefault="00957004" w:rsidP="00957004">
      <w:pPr>
        <w:pStyle w:val="PL"/>
      </w:pPr>
      <w:r>
        <w:t xml:space="preserve">          This string provides forward-compatibility with future</w:t>
      </w:r>
    </w:p>
    <w:p w14:paraId="236365F6" w14:textId="77777777" w:rsidR="00957004" w:rsidRDefault="00957004" w:rsidP="00957004">
      <w:pPr>
        <w:pStyle w:val="PL"/>
      </w:pPr>
      <w:r>
        <w:t xml:space="preserve">          extensions to the enumeration but is not used to encode</w:t>
      </w:r>
    </w:p>
    <w:p w14:paraId="374B5F37" w14:textId="77777777" w:rsidR="00957004" w:rsidRDefault="00957004" w:rsidP="00957004">
      <w:pPr>
        <w:pStyle w:val="PL"/>
      </w:pPr>
      <w:r>
        <w:t xml:space="preserve">          content defined in the present version of this API.</w:t>
      </w:r>
    </w:p>
    <w:p w14:paraId="61909A71" w14:textId="77777777" w:rsidR="00957004" w:rsidRDefault="00957004" w:rsidP="00957004">
      <w:pPr>
        <w:pStyle w:val="PL"/>
      </w:pPr>
      <w:r>
        <w:t xml:space="preserve">      description: &gt;</w:t>
      </w:r>
    </w:p>
    <w:p w14:paraId="0381DC9D" w14:textId="77777777" w:rsidR="00957004" w:rsidRDefault="00957004" w:rsidP="00957004">
      <w:pPr>
        <w:pStyle w:val="PL"/>
      </w:pPr>
      <w:r>
        <w:t xml:space="preserve">        Possible values are</w:t>
      </w:r>
    </w:p>
    <w:p w14:paraId="27F9144E" w14:textId="77777777" w:rsidR="00957004" w:rsidRDefault="00957004" w:rsidP="00957004">
      <w:pPr>
        <w:pStyle w:val="PL"/>
      </w:pPr>
      <w:r>
        <w:t xml:space="preserve">        - PERIODIC: The subscribe of NWDAF Event is periodically. The periodic of the notification is identified by repetitionPeriod defined in subclause 5.1.6.2.3.</w:t>
      </w:r>
    </w:p>
    <w:p w14:paraId="198CC0B1" w14:textId="77777777" w:rsidR="00957004" w:rsidRDefault="00957004" w:rsidP="00957004">
      <w:pPr>
        <w:pStyle w:val="PL"/>
      </w:pPr>
      <w:r>
        <w:t xml:space="preserve">        - THRESHOLD: The subscribe of NWDAF Event is upon threshold exceeded. The threshold of the notification is identified by loadLevelThreshold defined in subclause 5.1.6.2.3.</w:t>
      </w:r>
    </w:p>
    <w:p w14:paraId="47C8FD4C" w14:textId="77777777" w:rsidR="00957004" w:rsidRDefault="00957004" w:rsidP="00957004">
      <w:pPr>
        <w:pStyle w:val="PL"/>
      </w:pPr>
      <w:r>
        <w:t xml:space="preserve">    NwdafEvent:</w:t>
      </w:r>
    </w:p>
    <w:p w14:paraId="04AA32E4" w14:textId="77777777" w:rsidR="00957004" w:rsidRDefault="00957004" w:rsidP="00957004">
      <w:pPr>
        <w:pStyle w:val="PL"/>
      </w:pPr>
      <w:r>
        <w:t xml:space="preserve">      anyOf:</w:t>
      </w:r>
    </w:p>
    <w:p w14:paraId="106F05FC" w14:textId="77777777" w:rsidR="00957004" w:rsidRDefault="00957004" w:rsidP="00957004">
      <w:pPr>
        <w:pStyle w:val="PL"/>
      </w:pPr>
      <w:r>
        <w:t xml:space="preserve">      - type: string</w:t>
      </w:r>
    </w:p>
    <w:p w14:paraId="0E454E05" w14:textId="77777777" w:rsidR="00957004" w:rsidRDefault="00957004" w:rsidP="00957004">
      <w:pPr>
        <w:pStyle w:val="PL"/>
      </w:pPr>
      <w:r>
        <w:t xml:space="preserve">        enum:</w:t>
      </w:r>
    </w:p>
    <w:p w14:paraId="13CED582" w14:textId="77777777" w:rsidR="00957004" w:rsidRDefault="00957004" w:rsidP="00957004">
      <w:pPr>
        <w:pStyle w:val="PL"/>
      </w:pPr>
      <w:r>
        <w:t xml:space="preserve">          - SLICE_LOAD_LEVEL</w:t>
      </w:r>
    </w:p>
    <w:p w14:paraId="00E19ED8" w14:textId="77777777" w:rsidR="00957004" w:rsidRDefault="00957004" w:rsidP="00957004">
      <w:pPr>
        <w:pStyle w:val="PL"/>
      </w:pPr>
      <w:r>
        <w:t xml:space="preserve">          - NETWORK_PERFORMANCE</w:t>
      </w:r>
    </w:p>
    <w:p w14:paraId="6A9763F0" w14:textId="77777777" w:rsidR="00957004" w:rsidRDefault="00957004" w:rsidP="00957004">
      <w:pPr>
        <w:pStyle w:val="PL"/>
      </w:pPr>
      <w:r>
        <w:t xml:space="preserve">          - NF_LOAD</w:t>
      </w:r>
    </w:p>
    <w:p w14:paraId="4CE1D31E" w14:textId="77777777" w:rsidR="00957004" w:rsidRDefault="00957004" w:rsidP="00957004">
      <w:pPr>
        <w:pStyle w:val="PL"/>
      </w:pPr>
      <w:r>
        <w:t xml:space="preserve">          - SERVICE_EXPERIENCE</w:t>
      </w:r>
    </w:p>
    <w:p w14:paraId="0E6CFE8B" w14:textId="77777777" w:rsidR="00957004" w:rsidRDefault="00957004" w:rsidP="00957004">
      <w:pPr>
        <w:pStyle w:val="PL"/>
      </w:pPr>
      <w:r>
        <w:t xml:space="preserve">          - UE_MOBILITY</w:t>
      </w:r>
    </w:p>
    <w:p w14:paraId="066DC968" w14:textId="77777777" w:rsidR="00957004" w:rsidRDefault="00957004" w:rsidP="00957004">
      <w:pPr>
        <w:pStyle w:val="PL"/>
      </w:pPr>
      <w:r>
        <w:t xml:space="preserve">          - UE_COMMUNICATION</w:t>
      </w:r>
    </w:p>
    <w:p w14:paraId="3CD44305" w14:textId="77777777" w:rsidR="00957004" w:rsidRDefault="00957004" w:rsidP="00957004">
      <w:pPr>
        <w:pStyle w:val="PL"/>
      </w:pPr>
      <w:r>
        <w:t xml:space="preserve">          - QOS_SUSTAINABILITY</w:t>
      </w:r>
    </w:p>
    <w:p w14:paraId="361BDF0C" w14:textId="77777777" w:rsidR="00957004" w:rsidRDefault="00957004" w:rsidP="00957004">
      <w:pPr>
        <w:pStyle w:val="PL"/>
      </w:pPr>
      <w:r>
        <w:t xml:space="preserve">          - ABNORMAL_BEHAVIOUR</w:t>
      </w:r>
    </w:p>
    <w:p w14:paraId="6648AD18" w14:textId="77777777" w:rsidR="00957004" w:rsidRDefault="00957004" w:rsidP="00957004">
      <w:pPr>
        <w:pStyle w:val="PL"/>
      </w:pPr>
      <w:r>
        <w:t xml:space="preserve">          - USER_DATA_CONGESTION</w:t>
      </w:r>
    </w:p>
    <w:p w14:paraId="0D25547A" w14:textId="77777777" w:rsidR="00957004" w:rsidRDefault="00957004" w:rsidP="00957004">
      <w:pPr>
        <w:pStyle w:val="PL"/>
        <w:rPr>
          <w:ins w:id="639" w:author="Huawei" w:date="2021-11-03T15:22:00Z"/>
        </w:rPr>
      </w:pPr>
      <w:r>
        <w:t xml:space="preserve">          - NSI_LOAD_LEVEL</w:t>
      </w:r>
    </w:p>
    <w:p w14:paraId="77E15929" w14:textId="4E0502F7" w:rsidR="00466B98" w:rsidRDefault="00466B98" w:rsidP="00957004">
      <w:pPr>
        <w:pStyle w:val="PL"/>
      </w:pPr>
      <w:ins w:id="640" w:author="Huawei" w:date="2021-11-03T15:22:00Z">
        <w:r>
          <w:t xml:space="preserve">          - </w:t>
        </w:r>
        <w:r>
          <w:rPr>
            <w:rFonts w:hint="eastAsia"/>
            <w:lang w:eastAsia="zh-CN"/>
          </w:rPr>
          <w:t>D</w:t>
        </w:r>
        <w:r>
          <w:rPr>
            <w:lang w:eastAsia="zh-CN"/>
          </w:rPr>
          <w:t>N_PERFORMANCE</w:t>
        </w:r>
      </w:ins>
    </w:p>
    <w:p w14:paraId="6C268F3B" w14:textId="77777777" w:rsidR="00957004" w:rsidRDefault="00957004" w:rsidP="00957004">
      <w:pPr>
        <w:pStyle w:val="PL"/>
      </w:pPr>
      <w:r>
        <w:t xml:space="preserve">      - type: string</w:t>
      </w:r>
    </w:p>
    <w:p w14:paraId="1E51AC24" w14:textId="77777777" w:rsidR="00957004" w:rsidRDefault="00957004" w:rsidP="00957004">
      <w:pPr>
        <w:pStyle w:val="PL"/>
      </w:pPr>
      <w:r>
        <w:t xml:space="preserve">        description: &gt;</w:t>
      </w:r>
    </w:p>
    <w:p w14:paraId="3E45B586" w14:textId="77777777" w:rsidR="00957004" w:rsidRDefault="00957004" w:rsidP="00957004">
      <w:pPr>
        <w:pStyle w:val="PL"/>
      </w:pPr>
      <w:r>
        <w:t xml:space="preserve">          This string provides forward-compatibility with future</w:t>
      </w:r>
    </w:p>
    <w:p w14:paraId="1351A45C" w14:textId="77777777" w:rsidR="00957004" w:rsidRDefault="00957004" w:rsidP="00957004">
      <w:pPr>
        <w:pStyle w:val="PL"/>
      </w:pPr>
      <w:r>
        <w:t xml:space="preserve">          extensions to the enumeration but is not used to encode</w:t>
      </w:r>
    </w:p>
    <w:p w14:paraId="3E1B0642" w14:textId="77777777" w:rsidR="00957004" w:rsidRDefault="00957004" w:rsidP="00957004">
      <w:pPr>
        <w:pStyle w:val="PL"/>
      </w:pPr>
      <w:r>
        <w:t xml:space="preserve">          content defined in the present version of this API.</w:t>
      </w:r>
    </w:p>
    <w:p w14:paraId="2DCBEB98" w14:textId="77777777" w:rsidR="00957004" w:rsidRDefault="00957004" w:rsidP="00957004">
      <w:pPr>
        <w:pStyle w:val="PL"/>
      </w:pPr>
      <w:r>
        <w:t xml:space="preserve">      description: &gt;</w:t>
      </w:r>
    </w:p>
    <w:p w14:paraId="0319E2FD" w14:textId="77777777" w:rsidR="00957004" w:rsidRDefault="00957004" w:rsidP="00957004">
      <w:pPr>
        <w:pStyle w:val="PL"/>
      </w:pPr>
      <w:r>
        <w:t xml:space="preserve">        Possible values are</w:t>
      </w:r>
    </w:p>
    <w:p w14:paraId="1325C34D" w14:textId="77777777" w:rsidR="00957004" w:rsidRDefault="00957004" w:rsidP="00957004">
      <w:pPr>
        <w:pStyle w:val="PL"/>
      </w:pPr>
      <w:r>
        <w:t xml:space="preserve">        - SLICE_LOAD_LEVEL: Indicates that the event subscribed is load level information of Network Slice</w:t>
      </w:r>
    </w:p>
    <w:p w14:paraId="2AC22E14" w14:textId="77777777" w:rsidR="00957004" w:rsidRDefault="00957004" w:rsidP="00957004">
      <w:pPr>
        <w:pStyle w:val="PL"/>
      </w:pPr>
      <w:r>
        <w:t xml:space="preserve">        - NETWORK_PERFORMANCE: Indicates that the event subscribed is network performance information.</w:t>
      </w:r>
    </w:p>
    <w:p w14:paraId="766E7C38" w14:textId="77777777" w:rsidR="00957004" w:rsidRDefault="00957004" w:rsidP="00957004">
      <w:pPr>
        <w:pStyle w:val="PL"/>
      </w:pPr>
      <w:r>
        <w:t xml:space="preserve">        - NF_LOAD: Indicates that the event subscribed is load level and status of one or several Network Functions.</w:t>
      </w:r>
    </w:p>
    <w:p w14:paraId="07A07113" w14:textId="77777777" w:rsidR="00957004" w:rsidRDefault="00957004" w:rsidP="00957004">
      <w:pPr>
        <w:pStyle w:val="PL"/>
        <w:rPr>
          <w:lang w:val="en-US"/>
        </w:rPr>
      </w:pPr>
      <w:r>
        <w:rPr>
          <w:lang w:val="en-US"/>
        </w:rPr>
        <w:t xml:space="preserve">        - SERVICE_EXPERIENCE: Indicates that the event subscribed is service experience.</w:t>
      </w:r>
    </w:p>
    <w:p w14:paraId="311E9BC7" w14:textId="77777777" w:rsidR="00957004" w:rsidRDefault="00957004" w:rsidP="00957004">
      <w:pPr>
        <w:pStyle w:val="PL"/>
        <w:rPr>
          <w:lang w:val="en-US"/>
        </w:rPr>
      </w:pPr>
      <w:r>
        <w:rPr>
          <w:lang w:val="en-US"/>
        </w:rPr>
        <w:t xml:space="preserve">        - UE_MOBILITY: Indicates that the event subscribed is UE mobility information.</w:t>
      </w:r>
    </w:p>
    <w:p w14:paraId="7E4AEBC5" w14:textId="77777777" w:rsidR="00957004" w:rsidRDefault="00957004" w:rsidP="00957004">
      <w:pPr>
        <w:pStyle w:val="PL"/>
        <w:rPr>
          <w:lang w:val="en-US"/>
        </w:rPr>
      </w:pPr>
      <w:r>
        <w:rPr>
          <w:lang w:val="en-US"/>
        </w:rPr>
        <w:lastRenderedPageBreak/>
        <w:t xml:space="preserve">        - UE_COMMUNICATION: Indicates that the event subscribed is UE communication information.</w:t>
      </w:r>
    </w:p>
    <w:p w14:paraId="1B43D38A" w14:textId="77777777" w:rsidR="00957004" w:rsidRDefault="00957004" w:rsidP="00957004">
      <w:pPr>
        <w:pStyle w:val="PL"/>
        <w:rPr>
          <w:lang w:val="en-US"/>
        </w:rPr>
      </w:pPr>
      <w:r>
        <w:rPr>
          <w:lang w:val="en-US"/>
        </w:rPr>
        <w:t xml:space="preserve">        - QOS_SUSTAINABILITY: Indicates that the event subscribed is QoS sustainability.</w:t>
      </w:r>
    </w:p>
    <w:p w14:paraId="14170910" w14:textId="77777777" w:rsidR="00957004" w:rsidRDefault="00957004" w:rsidP="00957004">
      <w:pPr>
        <w:pStyle w:val="PL"/>
        <w:rPr>
          <w:lang w:val="en-US"/>
        </w:rPr>
      </w:pPr>
      <w:r>
        <w:rPr>
          <w:lang w:val="en-US"/>
        </w:rPr>
        <w:t xml:space="preserve">        - ABNORMAL_BEHAVIOUR: Indicates that the event subscribed is abnormal behaviour.</w:t>
      </w:r>
    </w:p>
    <w:p w14:paraId="52C35991" w14:textId="77777777" w:rsidR="00957004" w:rsidRDefault="00957004" w:rsidP="00957004">
      <w:pPr>
        <w:pStyle w:val="PL"/>
        <w:rPr>
          <w:lang w:val="en-US"/>
        </w:rPr>
      </w:pPr>
      <w:r>
        <w:rPr>
          <w:lang w:val="en-US"/>
        </w:rPr>
        <w:t xml:space="preserve">        - USER_DATA_CONGESTION: Indicates that the event subscribed is user data congestion information.</w:t>
      </w:r>
    </w:p>
    <w:p w14:paraId="2B4FF6B4" w14:textId="77777777" w:rsidR="00957004" w:rsidRDefault="00957004" w:rsidP="00957004">
      <w:pPr>
        <w:pStyle w:val="PL"/>
        <w:rPr>
          <w:ins w:id="641" w:author="Huawei" w:date="2021-11-03T15:23:00Z"/>
          <w:lang w:val="en-US"/>
        </w:rPr>
      </w:pPr>
      <w:r>
        <w:rPr>
          <w:lang w:val="en-US"/>
        </w:rPr>
        <w:t xml:space="preserve">        - NSI_LOAD_LEVEL: Indicates that the event subscribed is load level information of Network Slice and the optionally associated Network Slice Instance</w:t>
      </w:r>
    </w:p>
    <w:p w14:paraId="7D2DE54D" w14:textId="2AB80A30" w:rsidR="00466B98" w:rsidRDefault="00E57E18" w:rsidP="00957004">
      <w:pPr>
        <w:pStyle w:val="PL"/>
        <w:rPr>
          <w:lang w:val="en-US"/>
        </w:rPr>
      </w:pPr>
      <w:ins w:id="642" w:author="Huawei" w:date="2021-11-03T15:23:00Z">
        <w:r>
          <w:t xml:space="preserve">        </w:t>
        </w:r>
        <w:r w:rsidR="00466B98">
          <w:t xml:space="preserve">- </w:t>
        </w:r>
        <w:r w:rsidR="00466B98">
          <w:rPr>
            <w:rFonts w:hint="eastAsia"/>
            <w:lang w:eastAsia="zh-CN"/>
          </w:rPr>
          <w:t>D</w:t>
        </w:r>
        <w:r w:rsidR="00466B98">
          <w:rPr>
            <w:lang w:eastAsia="zh-CN"/>
          </w:rPr>
          <w:t>N_PERFORMANCE:</w:t>
        </w:r>
        <w:r w:rsidR="00466B98" w:rsidRPr="00466B98">
          <w:t xml:space="preserve"> </w:t>
        </w:r>
      </w:ins>
      <w:ins w:id="643" w:author="Huawei" w:date="2021-11-14T14:50:00Z">
        <w:r w:rsidR="00C33D33">
          <w:rPr>
            <w:lang w:val="en-US"/>
          </w:rPr>
          <w:t xml:space="preserve">Indicates that the event subscribed </w:t>
        </w:r>
      </w:ins>
      <w:ins w:id="644" w:author="Huawei" w:date="2021-11-14T14:51:00Z">
        <w:r w:rsidR="00C33D33">
          <w:rPr>
            <w:lang w:val="en-US"/>
          </w:rPr>
          <w:t xml:space="preserve">is </w:t>
        </w:r>
      </w:ins>
      <w:ins w:id="645" w:author="Huawei" w:date="2021-11-03T15:23:00Z">
        <w:r w:rsidR="00466B98">
          <w:t>DN performance</w:t>
        </w:r>
      </w:ins>
      <w:ins w:id="646" w:author="Huawei" w:date="2021-11-14T14:50:00Z">
        <w:r w:rsidR="00C33D33">
          <w:t xml:space="preserve"> </w:t>
        </w:r>
      </w:ins>
      <w:ins w:id="647" w:author="Huawei" w:date="2021-11-14T14:51:00Z">
        <w:r w:rsidR="00C33D33">
          <w:t>information</w:t>
        </w:r>
      </w:ins>
      <w:ins w:id="648" w:author="Huawei" w:date="2021-11-03T15:23:00Z">
        <w:r w:rsidR="00466B98">
          <w:t>.</w:t>
        </w:r>
      </w:ins>
    </w:p>
    <w:p w14:paraId="35B827DD" w14:textId="77777777" w:rsidR="00957004" w:rsidRDefault="00957004" w:rsidP="00957004">
      <w:pPr>
        <w:pStyle w:val="PL"/>
        <w:rPr>
          <w:lang w:val="en-US"/>
        </w:rPr>
      </w:pPr>
      <w:r>
        <w:rPr>
          <w:lang w:val="en-US"/>
        </w:rPr>
        <w:t xml:space="preserve">    Accuracy:</w:t>
      </w:r>
    </w:p>
    <w:p w14:paraId="74DE2645" w14:textId="77777777" w:rsidR="00957004" w:rsidRDefault="00957004" w:rsidP="00957004">
      <w:pPr>
        <w:pStyle w:val="PL"/>
        <w:rPr>
          <w:lang w:val="en-US"/>
        </w:rPr>
      </w:pPr>
      <w:r>
        <w:rPr>
          <w:lang w:val="en-US"/>
        </w:rPr>
        <w:t xml:space="preserve">      anyOf:</w:t>
      </w:r>
    </w:p>
    <w:p w14:paraId="096F0EDE" w14:textId="77777777" w:rsidR="00957004" w:rsidRDefault="00957004" w:rsidP="00957004">
      <w:pPr>
        <w:pStyle w:val="PL"/>
        <w:rPr>
          <w:lang w:val="en-US"/>
        </w:rPr>
      </w:pPr>
      <w:r>
        <w:rPr>
          <w:lang w:val="en-US"/>
        </w:rPr>
        <w:t xml:space="preserve">      - type: string</w:t>
      </w:r>
    </w:p>
    <w:p w14:paraId="049A2069" w14:textId="77777777" w:rsidR="00957004" w:rsidRDefault="00957004" w:rsidP="00957004">
      <w:pPr>
        <w:pStyle w:val="PL"/>
        <w:rPr>
          <w:lang w:val="en-US"/>
        </w:rPr>
      </w:pPr>
      <w:r>
        <w:rPr>
          <w:lang w:val="en-US"/>
        </w:rPr>
        <w:t xml:space="preserve">        enum:</w:t>
      </w:r>
    </w:p>
    <w:p w14:paraId="27DA13BE" w14:textId="77777777" w:rsidR="00957004" w:rsidRDefault="00957004" w:rsidP="00957004">
      <w:pPr>
        <w:pStyle w:val="PL"/>
        <w:rPr>
          <w:lang w:val="en-US"/>
        </w:rPr>
      </w:pPr>
      <w:r>
        <w:rPr>
          <w:lang w:val="en-US"/>
        </w:rPr>
        <w:t xml:space="preserve">          - LOW</w:t>
      </w:r>
    </w:p>
    <w:p w14:paraId="74343151" w14:textId="77777777" w:rsidR="00957004" w:rsidRDefault="00957004" w:rsidP="00957004">
      <w:pPr>
        <w:pStyle w:val="PL"/>
        <w:rPr>
          <w:lang w:val="en-US"/>
        </w:rPr>
      </w:pPr>
      <w:r>
        <w:rPr>
          <w:lang w:val="en-US"/>
        </w:rPr>
        <w:t xml:space="preserve">          - HIGH</w:t>
      </w:r>
    </w:p>
    <w:p w14:paraId="1154F3B4" w14:textId="77777777" w:rsidR="00957004" w:rsidRDefault="00957004" w:rsidP="00957004">
      <w:pPr>
        <w:pStyle w:val="PL"/>
        <w:rPr>
          <w:lang w:val="en-US"/>
        </w:rPr>
      </w:pPr>
      <w:r>
        <w:rPr>
          <w:lang w:val="en-US"/>
        </w:rPr>
        <w:t xml:space="preserve">      - type: string</w:t>
      </w:r>
    </w:p>
    <w:p w14:paraId="0315FCDD" w14:textId="77777777" w:rsidR="00957004" w:rsidRDefault="00957004" w:rsidP="00957004">
      <w:pPr>
        <w:pStyle w:val="PL"/>
        <w:rPr>
          <w:lang w:val="en-US"/>
        </w:rPr>
      </w:pPr>
      <w:r>
        <w:rPr>
          <w:lang w:val="en-US"/>
        </w:rPr>
        <w:t xml:space="preserve">        description: &gt;</w:t>
      </w:r>
    </w:p>
    <w:p w14:paraId="7D924DCC" w14:textId="77777777" w:rsidR="00957004" w:rsidRDefault="00957004" w:rsidP="00957004">
      <w:pPr>
        <w:pStyle w:val="PL"/>
        <w:rPr>
          <w:lang w:val="en-US"/>
        </w:rPr>
      </w:pPr>
      <w:r>
        <w:rPr>
          <w:lang w:val="en-US"/>
        </w:rPr>
        <w:t xml:space="preserve">          This string provides forward-compatibility with future</w:t>
      </w:r>
    </w:p>
    <w:p w14:paraId="70BF8F0F" w14:textId="77777777" w:rsidR="00957004" w:rsidRDefault="00957004" w:rsidP="00957004">
      <w:pPr>
        <w:pStyle w:val="PL"/>
        <w:rPr>
          <w:lang w:val="en-US"/>
        </w:rPr>
      </w:pPr>
      <w:r>
        <w:rPr>
          <w:lang w:val="en-US"/>
        </w:rPr>
        <w:t xml:space="preserve">          extensions to the enumeration but is not used to encode</w:t>
      </w:r>
    </w:p>
    <w:p w14:paraId="7FE01E44" w14:textId="77777777" w:rsidR="00957004" w:rsidRDefault="00957004" w:rsidP="00957004">
      <w:pPr>
        <w:pStyle w:val="PL"/>
        <w:rPr>
          <w:lang w:val="en-US"/>
        </w:rPr>
      </w:pPr>
      <w:r>
        <w:rPr>
          <w:lang w:val="en-US"/>
        </w:rPr>
        <w:t xml:space="preserve">          content defined in the present version of this API.</w:t>
      </w:r>
    </w:p>
    <w:p w14:paraId="53F62597" w14:textId="77777777" w:rsidR="00957004" w:rsidRDefault="00957004" w:rsidP="00957004">
      <w:pPr>
        <w:pStyle w:val="PL"/>
        <w:rPr>
          <w:lang w:val="en-US"/>
        </w:rPr>
      </w:pPr>
      <w:r>
        <w:rPr>
          <w:lang w:val="en-US"/>
        </w:rPr>
        <w:t xml:space="preserve">      description: &gt;</w:t>
      </w:r>
    </w:p>
    <w:p w14:paraId="250CFAAF" w14:textId="77777777" w:rsidR="00957004" w:rsidRDefault="00957004" w:rsidP="00957004">
      <w:pPr>
        <w:pStyle w:val="PL"/>
        <w:rPr>
          <w:lang w:val="en-US"/>
        </w:rPr>
      </w:pPr>
      <w:r>
        <w:rPr>
          <w:lang w:val="en-US"/>
        </w:rPr>
        <w:t xml:space="preserve">        Possible values are</w:t>
      </w:r>
    </w:p>
    <w:p w14:paraId="7DF9C378" w14:textId="77777777" w:rsidR="00957004" w:rsidRDefault="00957004" w:rsidP="00957004">
      <w:pPr>
        <w:pStyle w:val="PL"/>
        <w:rPr>
          <w:lang w:val="en-US"/>
        </w:rPr>
      </w:pPr>
      <w:r>
        <w:rPr>
          <w:lang w:val="en-US"/>
        </w:rPr>
        <w:t xml:space="preserve">        - LOW: Low accuracy.</w:t>
      </w:r>
    </w:p>
    <w:p w14:paraId="71CCBFC3" w14:textId="77777777" w:rsidR="00957004" w:rsidRDefault="00957004" w:rsidP="00957004">
      <w:pPr>
        <w:pStyle w:val="PL"/>
        <w:rPr>
          <w:lang w:val="en-US"/>
        </w:rPr>
      </w:pPr>
      <w:r>
        <w:rPr>
          <w:lang w:val="en-US"/>
        </w:rPr>
        <w:t xml:space="preserve">        - HIGH: High accuracy.</w:t>
      </w:r>
    </w:p>
    <w:p w14:paraId="56E58EB4" w14:textId="77777777" w:rsidR="00957004" w:rsidRDefault="00957004" w:rsidP="00957004">
      <w:pPr>
        <w:pStyle w:val="PL"/>
        <w:rPr>
          <w:lang w:val="en-US"/>
        </w:rPr>
      </w:pPr>
      <w:r>
        <w:rPr>
          <w:lang w:val="en-US"/>
        </w:rPr>
        <w:t xml:space="preserve">    CongestionType:</w:t>
      </w:r>
    </w:p>
    <w:p w14:paraId="3FA07AC3" w14:textId="77777777" w:rsidR="00957004" w:rsidRDefault="00957004" w:rsidP="00957004">
      <w:pPr>
        <w:pStyle w:val="PL"/>
        <w:rPr>
          <w:lang w:val="en-US"/>
        </w:rPr>
      </w:pPr>
      <w:r>
        <w:rPr>
          <w:lang w:val="en-US"/>
        </w:rPr>
        <w:t xml:space="preserve">      anyOf:</w:t>
      </w:r>
    </w:p>
    <w:p w14:paraId="0A926FD9" w14:textId="77777777" w:rsidR="00957004" w:rsidRDefault="00957004" w:rsidP="00957004">
      <w:pPr>
        <w:pStyle w:val="PL"/>
        <w:rPr>
          <w:lang w:val="en-US"/>
        </w:rPr>
      </w:pPr>
      <w:r>
        <w:rPr>
          <w:lang w:val="en-US"/>
        </w:rPr>
        <w:t xml:space="preserve">      - type: string</w:t>
      </w:r>
    </w:p>
    <w:p w14:paraId="2ED9859D" w14:textId="77777777" w:rsidR="00957004" w:rsidRDefault="00957004" w:rsidP="00957004">
      <w:pPr>
        <w:pStyle w:val="PL"/>
        <w:rPr>
          <w:lang w:val="en-US"/>
        </w:rPr>
      </w:pPr>
      <w:r>
        <w:rPr>
          <w:lang w:val="en-US"/>
        </w:rPr>
        <w:t xml:space="preserve">        enum:</w:t>
      </w:r>
    </w:p>
    <w:p w14:paraId="69E7B133" w14:textId="77777777" w:rsidR="00957004" w:rsidRDefault="00957004" w:rsidP="00957004">
      <w:pPr>
        <w:pStyle w:val="PL"/>
        <w:rPr>
          <w:lang w:val="en-US"/>
        </w:rPr>
      </w:pPr>
      <w:r>
        <w:rPr>
          <w:lang w:val="en-US"/>
        </w:rPr>
        <w:t xml:space="preserve">          - USER_PLANE</w:t>
      </w:r>
    </w:p>
    <w:p w14:paraId="7885D135" w14:textId="77777777" w:rsidR="00957004" w:rsidRDefault="00957004" w:rsidP="00957004">
      <w:pPr>
        <w:pStyle w:val="PL"/>
        <w:rPr>
          <w:lang w:val="en-US"/>
        </w:rPr>
      </w:pPr>
      <w:r>
        <w:rPr>
          <w:lang w:val="en-US"/>
        </w:rPr>
        <w:t xml:space="preserve">          - CONTROL_PLANE</w:t>
      </w:r>
    </w:p>
    <w:p w14:paraId="40B7DCBC" w14:textId="77777777" w:rsidR="00957004" w:rsidRDefault="00957004" w:rsidP="00957004">
      <w:pPr>
        <w:pStyle w:val="PL"/>
        <w:rPr>
          <w:lang w:val="en-US"/>
        </w:rPr>
      </w:pPr>
      <w:r>
        <w:rPr>
          <w:lang w:val="en-US"/>
        </w:rPr>
        <w:t xml:space="preserve">          - USER_AND_CONTROL_PLANE</w:t>
      </w:r>
    </w:p>
    <w:p w14:paraId="689BE326" w14:textId="77777777" w:rsidR="00957004" w:rsidRDefault="00957004" w:rsidP="00957004">
      <w:pPr>
        <w:pStyle w:val="PL"/>
        <w:rPr>
          <w:lang w:val="en-US"/>
        </w:rPr>
      </w:pPr>
      <w:r>
        <w:rPr>
          <w:lang w:val="en-US"/>
        </w:rPr>
        <w:t xml:space="preserve">      - type: string</w:t>
      </w:r>
    </w:p>
    <w:p w14:paraId="3F661441" w14:textId="77777777" w:rsidR="00957004" w:rsidRDefault="00957004" w:rsidP="00957004">
      <w:pPr>
        <w:pStyle w:val="PL"/>
        <w:rPr>
          <w:lang w:val="en-US"/>
        </w:rPr>
      </w:pPr>
      <w:r>
        <w:rPr>
          <w:lang w:val="en-US"/>
        </w:rPr>
        <w:t xml:space="preserve">        description: &gt;</w:t>
      </w:r>
    </w:p>
    <w:p w14:paraId="4A23C739" w14:textId="77777777" w:rsidR="00957004" w:rsidRDefault="00957004" w:rsidP="00957004">
      <w:pPr>
        <w:pStyle w:val="PL"/>
        <w:rPr>
          <w:lang w:val="en-US"/>
        </w:rPr>
      </w:pPr>
      <w:r>
        <w:rPr>
          <w:lang w:val="en-US"/>
        </w:rPr>
        <w:t xml:space="preserve">          This string provides forward-compatibility with future</w:t>
      </w:r>
    </w:p>
    <w:p w14:paraId="599EA5BB" w14:textId="77777777" w:rsidR="00957004" w:rsidRDefault="00957004" w:rsidP="00957004">
      <w:pPr>
        <w:pStyle w:val="PL"/>
        <w:rPr>
          <w:lang w:val="en-US"/>
        </w:rPr>
      </w:pPr>
      <w:r>
        <w:rPr>
          <w:lang w:val="en-US"/>
        </w:rPr>
        <w:t xml:space="preserve">          extensions to the enumeration but is not used to encode</w:t>
      </w:r>
    </w:p>
    <w:p w14:paraId="3648D079" w14:textId="77777777" w:rsidR="00957004" w:rsidRDefault="00957004" w:rsidP="00957004">
      <w:pPr>
        <w:pStyle w:val="PL"/>
        <w:rPr>
          <w:lang w:val="en-US"/>
        </w:rPr>
      </w:pPr>
      <w:r>
        <w:rPr>
          <w:lang w:val="en-US"/>
        </w:rPr>
        <w:t xml:space="preserve">          content defined in the present version of this API.</w:t>
      </w:r>
    </w:p>
    <w:p w14:paraId="22728E1F" w14:textId="77777777" w:rsidR="00957004" w:rsidRDefault="00957004" w:rsidP="00957004">
      <w:pPr>
        <w:pStyle w:val="PL"/>
        <w:rPr>
          <w:lang w:val="en-US"/>
        </w:rPr>
      </w:pPr>
      <w:r>
        <w:rPr>
          <w:lang w:val="en-US"/>
        </w:rPr>
        <w:t xml:space="preserve">      description: &gt;</w:t>
      </w:r>
    </w:p>
    <w:p w14:paraId="1FC2FEC6" w14:textId="77777777" w:rsidR="00957004" w:rsidRDefault="00957004" w:rsidP="00957004">
      <w:pPr>
        <w:pStyle w:val="PL"/>
        <w:rPr>
          <w:lang w:val="en-US"/>
        </w:rPr>
      </w:pPr>
      <w:r>
        <w:rPr>
          <w:lang w:val="en-US"/>
        </w:rPr>
        <w:t xml:space="preserve">        Possible values are</w:t>
      </w:r>
    </w:p>
    <w:p w14:paraId="16B4BEA9" w14:textId="77777777" w:rsidR="00957004" w:rsidRDefault="00957004" w:rsidP="00957004">
      <w:pPr>
        <w:pStyle w:val="PL"/>
        <w:rPr>
          <w:lang w:val="en-US"/>
        </w:rPr>
      </w:pPr>
      <w:r>
        <w:rPr>
          <w:lang w:val="en-US"/>
        </w:rPr>
        <w:t xml:space="preserve">        - USER_PLANE: The congestion analytics type is User Plane. </w:t>
      </w:r>
    </w:p>
    <w:p w14:paraId="2F030CDF" w14:textId="77777777" w:rsidR="00957004" w:rsidRDefault="00957004" w:rsidP="00957004">
      <w:pPr>
        <w:pStyle w:val="PL"/>
        <w:rPr>
          <w:lang w:val="en-US"/>
        </w:rPr>
      </w:pPr>
      <w:r>
        <w:rPr>
          <w:lang w:val="en-US"/>
        </w:rPr>
        <w:t xml:space="preserve">        - CONTROL_PLANE: The congestion analytics type is Control Plane.</w:t>
      </w:r>
    </w:p>
    <w:p w14:paraId="231198B0" w14:textId="77777777" w:rsidR="00957004" w:rsidRDefault="00957004" w:rsidP="00957004">
      <w:pPr>
        <w:pStyle w:val="PL"/>
        <w:rPr>
          <w:lang w:val="en-US"/>
        </w:rPr>
      </w:pPr>
      <w:r>
        <w:rPr>
          <w:lang w:val="en-US"/>
        </w:rPr>
        <w:t xml:space="preserve">        - USER_AND_CONTROL_PLANE: The congestion analytics type is User Plane and Control Plane.</w:t>
      </w:r>
    </w:p>
    <w:p w14:paraId="751B4AF6" w14:textId="77777777" w:rsidR="00957004" w:rsidRDefault="00957004" w:rsidP="00957004">
      <w:pPr>
        <w:pStyle w:val="PL"/>
        <w:rPr>
          <w:lang w:val="en-US"/>
        </w:rPr>
      </w:pPr>
      <w:r>
        <w:rPr>
          <w:lang w:val="en-US"/>
        </w:rPr>
        <w:t xml:space="preserve">    ExceptionId:</w:t>
      </w:r>
    </w:p>
    <w:p w14:paraId="3317B3F5" w14:textId="77777777" w:rsidR="00957004" w:rsidRDefault="00957004" w:rsidP="00957004">
      <w:pPr>
        <w:pStyle w:val="PL"/>
        <w:rPr>
          <w:lang w:val="en-US"/>
        </w:rPr>
      </w:pPr>
      <w:r>
        <w:rPr>
          <w:lang w:val="en-US"/>
        </w:rPr>
        <w:t xml:space="preserve">      anyOf:</w:t>
      </w:r>
    </w:p>
    <w:p w14:paraId="2F5F89C2" w14:textId="77777777" w:rsidR="00957004" w:rsidRDefault="00957004" w:rsidP="00957004">
      <w:pPr>
        <w:pStyle w:val="PL"/>
        <w:rPr>
          <w:lang w:val="en-US"/>
        </w:rPr>
      </w:pPr>
      <w:r>
        <w:rPr>
          <w:lang w:val="en-US"/>
        </w:rPr>
        <w:t xml:space="preserve">      - type: string</w:t>
      </w:r>
    </w:p>
    <w:p w14:paraId="7F34A373" w14:textId="77777777" w:rsidR="00957004" w:rsidRDefault="00957004" w:rsidP="00957004">
      <w:pPr>
        <w:pStyle w:val="PL"/>
        <w:rPr>
          <w:lang w:val="en-US"/>
        </w:rPr>
      </w:pPr>
      <w:r>
        <w:rPr>
          <w:lang w:val="en-US"/>
        </w:rPr>
        <w:t xml:space="preserve">        enum:</w:t>
      </w:r>
    </w:p>
    <w:p w14:paraId="216F7A06" w14:textId="77777777" w:rsidR="00957004" w:rsidRDefault="00957004" w:rsidP="00957004">
      <w:pPr>
        <w:pStyle w:val="PL"/>
        <w:rPr>
          <w:lang w:val="en-US"/>
        </w:rPr>
      </w:pPr>
      <w:r>
        <w:rPr>
          <w:lang w:val="en-US"/>
        </w:rPr>
        <w:t xml:space="preserve">          - UNEXPECTED_UE_LOCATION</w:t>
      </w:r>
    </w:p>
    <w:p w14:paraId="4CA90CC6" w14:textId="77777777" w:rsidR="00957004" w:rsidRDefault="00957004" w:rsidP="00957004">
      <w:pPr>
        <w:pStyle w:val="PL"/>
        <w:rPr>
          <w:lang w:val="en-US"/>
        </w:rPr>
      </w:pPr>
      <w:r>
        <w:rPr>
          <w:lang w:val="en-US"/>
        </w:rPr>
        <w:t xml:space="preserve">          - UNEXPECTED_LONG_LIVE_FLOW</w:t>
      </w:r>
    </w:p>
    <w:p w14:paraId="0C5BE48B" w14:textId="77777777" w:rsidR="00957004" w:rsidRDefault="00957004" w:rsidP="00957004">
      <w:pPr>
        <w:pStyle w:val="PL"/>
        <w:rPr>
          <w:lang w:val="en-US"/>
        </w:rPr>
      </w:pPr>
      <w:r>
        <w:rPr>
          <w:lang w:val="en-US"/>
        </w:rPr>
        <w:t xml:space="preserve">          - UNEXPECTED_LARGE_RATE_FLOW</w:t>
      </w:r>
    </w:p>
    <w:p w14:paraId="3C5B6F74" w14:textId="77777777" w:rsidR="00957004" w:rsidRDefault="00957004" w:rsidP="00957004">
      <w:pPr>
        <w:pStyle w:val="PL"/>
        <w:rPr>
          <w:lang w:val="en-US"/>
        </w:rPr>
      </w:pPr>
      <w:r>
        <w:rPr>
          <w:lang w:val="en-US"/>
        </w:rPr>
        <w:t xml:space="preserve">          - UNEXPECTED_WAKEUP</w:t>
      </w:r>
    </w:p>
    <w:p w14:paraId="1ACF8F82" w14:textId="77777777" w:rsidR="00957004" w:rsidRDefault="00957004" w:rsidP="00957004">
      <w:pPr>
        <w:pStyle w:val="PL"/>
        <w:rPr>
          <w:lang w:val="en-US"/>
        </w:rPr>
      </w:pPr>
      <w:r>
        <w:rPr>
          <w:lang w:val="en-US"/>
        </w:rPr>
        <w:t xml:space="preserve">          - SUSPICION_OF_DDOS_ATTACK</w:t>
      </w:r>
    </w:p>
    <w:p w14:paraId="27C123F4" w14:textId="77777777" w:rsidR="00957004" w:rsidRDefault="00957004" w:rsidP="00957004">
      <w:pPr>
        <w:pStyle w:val="PL"/>
        <w:rPr>
          <w:lang w:val="en-US"/>
        </w:rPr>
      </w:pPr>
      <w:r>
        <w:rPr>
          <w:lang w:val="en-US"/>
        </w:rPr>
        <w:t xml:space="preserve">          - WRONG_DESTINATION_ADDRESS</w:t>
      </w:r>
    </w:p>
    <w:p w14:paraId="378D042F" w14:textId="77777777" w:rsidR="00957004" w:rsidRDefault="00957004" w:rsidP="00957004">
      <w:pPr>
        <w:pStyle w:val="PL"/>
        <w:rPr>
          <w:lang w:val="en-US"/>
        </w:rPr>
      </w:pPr>
      <w:r>
        <w:rPr>
          <w:lang w:val="en-US"/>
        </w:rPr>
        <w:t xml:space="preserve">          - TOO_FREQUENT_SERVICE_ACCESS</w:t>
      </w:r>
    </w:p>
    <w:p w14:paraId="37E64FEC" w14:textId="77777777" w:rsidR="00957004" w:rsidRDefault="00957004" w:rsidP="00957004">
      <w:pPr>
        <w:pStyle w:val="PL"/>
        <w:rPr>
          <w:lang w:val="en-US"/>
        </w:rPr>
      </w:pPr>
      <w:r>
        <w:rPr>
          <w:lang w:val="en-US"/>
        </w:rPr>
        <w:t xml:space="preserve">          - UNEXPECTED_RADIO_LINK_FAILURES</w:t>
      </w:r>
    </w:p>
    <w:p w14:paraId="1994EA34" w14:textId="77777777" w:rsidR="00957004" w:rsidRDefault="00957004" w:rsidP="00957004">
      <w:pPr>
        <w:pStyle w:val="PL"/>
        <w:rPr>
          <w:lang w:val="en-US"/>
        </w:rPr>
      </w:pPr>
      <w:r>
        <w:rPr>
          <w:lang w:val="en-US"/>
        </w:rPr>
        <w:t xml:space="preserve">          - PING_PONG_ACROSS_CELLS</w:t>
      </w:r>
    </w:p>
    <w:p w14:paraId="00E97BBA" w14:textId="77777777" w:rsidR="00957004" w:rsidRDefault="00957004" w:rsidP="00957004">
      <w:pPr>
        <w:pStyle w:val="PL"/>
        <w:rPr>
          <w:lang w:val="en-US"/>
        </w:rPr>
      </w:pPr>
      <w:r>
        <w:rPr>
          <w:lang w:val="en-US"/>
        </w:rPr>
        <w:t xml:space="preserve">      - type: string</w:t>
      </w:r>
    </w:p>
    <w:p w14:paraId="183C2FD7" w14:textId="77777777" w:rsidR="00957004" w:rsidRDefault="00957004" w:rsidP="00957004">
      <w:pPr>
        <w:pStyle w:val="PL"/>
        <w:rPr>
          <w:lang w:val="en-US"/>
        </w:rPr>
      </w:pPr>
      <w:r>
        <w:rPr>
          <w:lang w:val="en-US"/>
        </w:rPr>
        <w:t xml:space="preserve">        description: &gt;</w:t>
      </w:r>
    </w:p>
    <w:p w14:paraId="58041775" w14:textId="77777777" w:rsidR="00957004" w:rsidRDefault="00957004" w:rsidP="00957004">
      <w:pPr>
        <w:pStyle w:val="PL"/>
        <w:rPr>
          <w:lang w:val="en-US"/>
        </w:rPr>
      </w:pPr>
      <w:r>
        <w:rPr>
          <w:lang w:val="en-US"/>
        </w:rPr>
        <w:t xml:space="preserve">          This string provides forward-compatibility with future</w:t>
      </w:r>
    </w:p>
    <w:p w14:paraId="3004CC5E" w14:textId="77777777" w:rsidR="00957004" w:rsidRDefault="00957004" w:rsidP="00957004">
      <w:pPr>
        <w:pStyle w:val="PL"/>
        <w:rPr>
          <w:lang w:val="en-US"/>
        </w:rPr>
      </w:pPr>
      <w:r>
        <w:rPr>
          <w:lang w:val="en-US"/>
        </w:rPr>
        <w:t xml:space="preserve">          extensions to the enumeration but is not used to encode</w:t>
      </w:r>
    </w:p>
    <w:p w14:paraId="432100AC" w14:textId="77777777" w:rsidR="00957004" w:rsidRDefault="00957004" w:rsidP="00957004">
      <w:pPr>
        <w:pStyle w:val="PL"/>
        <w:rPr>
          <w:lang w:val="en-US"/>
        </w:rPr>
      </w:pPr>
      <w:r>
        <w:rPr>
          <w:lang w:val="en-US"/>
        </w:rPr>
        <w:t xml:space="preserve">          content defined in the present version of this API.</w:t>
      </w:r>
    </w:p>
    <w:p w14:paraId="6423AE1C" w14:textId="77777777" w:rsidR="00957004" w:rsidRDefault="00957004" w:rsidP="00957004">
      <w:pPr>
        <w:pStyle w:val="PL"/>
        <w:rPr>
          <w:lang w:val="en-US"/>
        </w:rPr>
      </w:pPr>
      <w:r>
        <w:rPr>
          <w:lang w:val="en-US"/>
        </w:rPr>
        <w:t xml:space="preserve">      description: &gt;</w:t>
      </w:r>
    </w:p>
    <w:p w14:paraId="47DB4A07" w14:textId="77777777" w:rsidR="00957004" w:rsidRDefault="00957004" w:rsidP="00957004">
      <w:pPr>
        <w:pStyle w:val="PL"/>
        <w:rPr>
          <w:lang w:val="en-US"/>
        </w:rPr>
      </w:pPr>
      <w:r>
        <w:rPr>
          <w:lang w:val="en-US"/>
        </w:rPr>
        <w:t xml:space="preserve">        Possible values are</w:t>
      </w:r>
    </w:p>
    <w:p w14:paraId="42B3D0ED" w14:textId="77777777" w:rsidR="00957004" w:rsidRDefault="00957004" w:rsidP="00957004">
      <w:pPr>
        <w:pStyle w:val="PL"/>
        <w:rPr>
          <w:lang w:val="en-US"/>
        </w:rPr>
      </w:pPr>
      <w:r>
        <w:rPr>
          <w:lang w:val="en-US"/>
        </w:rPr>
        <w:t xml:space="preserve">          - UNEXPECTED_UE_LOCATION: Unexpected UE location</w:t>
      </w:r>
    </w:p>
    <w:p w14:paraId="0762DA89" w14:textId="77777777" w:rsidR="00957004" w:rsidRDefault="00957004" w:rsidP="00957004">
      <w:pPr>
        <w:pStyle w:val="PL"/>
        <w:rPr>
          <w:lang w:val="en-US"/>
        </w:rPr>
      </w:pPr>
      <w:r>
        <w:rPr>
          <w:lang w:val="en-US"/>
        </w:rPr>
        <w:t xml:space="preserve">          - UNEXPECTED_LONG_LIVE_FLOW: Unexpected long-live rate flows</w:t>
      </w:r>
    </w:p>
    <w:p w14:paraId="7666635A" w14:textId="77777777" w:rsidR="00957004" w:rsidRDefault="00957004" w:rsidP="00957004">
      <w:pPr>
        <w:pStyle w:val="PL"/>
        <w:rPr>
          <w:lang w:val="en-US"/>
        </w:rPr>
      </w:pPr>
      <w:r>
        <w:rPr>
          <w:lang w:val="en-US"/>
        </w:rPr>
        <w:t xml:space="preserve">          - UNEXPECTED_LARGE_RATE_FLOW: Unexpected large rate flows</w:t>
      </w:r>
    </w:p>
    <w:p w14:paraId="50FE6CA1" w14:textId="77777777" w:rsidR="00957004" w:rsidRDefault="00957004" w:rsidP="00957004">
      <w:pPr>
        <w:pStyle w:val="PL"/>
        <w:rPr>
          <w:lang w:val="en-US"/>
        </w:rPr>
      </w:pPr>
      <w:r>
        <w:rPr>
          <w:lang w:val="en-US"/>
        </w:rPr>
        <w:t xml:space="preserve">          - UNEXPECTED_WAKEUP: Unexpected wakeup</w:t>
      </w:r>
    </w:p>
    <w:p w14:paraId="4B9A3CEC" w14:textId="77777777" w:rsidR="00957004" w:rsidRDefault="00957004" w:rsidP="00957004">
      <w:pPr>
        <w:pStyle w:val="PL"/>
        <w:rPr>
          <w:lang w:val="en-US"/>
        </w:rPr>
      </w:pPr>
      <w:r>
        <w:rPr>
          <w:lang w:val="en-US"/>
        </w:rPr>
        <w:t xml:space="preserve">          - SUSPICION_OF_DDOS_ATTACK: Suspicion of DDoS attack</w:t>
      </w:r>
    </w:p>
    <w:p w14:paraId="771FFACE" w14:textId="77777777" w:rsidR="00957004" w:rsidRDefault="00957004" w:rsidP="00957004">
      <w:pPr>
        <w:pStyle w:val="PL"/>
        <w:rPr>
          <w:lang w:val="en-US"/>
        </w:rPr>
      </w:pPr>
      <w:r>
        <w:rPr>
          <w:lang w:val="en-US"/>
        </w:rPr>
        <w:t xml:space="preserve">          - WRONG_DESTINATION_ADDRESS: Wrong destination address</w:t>
      </w:r>
    </w:p>
    <w:p w14:paraId="20E59F35" w14:textId="77777777" w:rsidR="00957004" w:rsidRDefault="00957004" w:rsidP="00957004">
      <w:pPr>
        <w:pStyle w:val="PL"/>
        <w:rPr>
          <w:lang w:val="en-US"/>
        </w:rPr>
      </w:pPr>
      <w:r>
        <w:rPr>
          <w:lang w:val="en-US"/>
        </w:rPr>
        <w:t xml:space="preserve">          - TOO_FREQUENT_SERVICE_ACCESS: Too frequent Service Access</w:t>
      </w:r>
    </w:p>
    <w:p w14:paraId="24197D29" w14:textId="77777777" w:rsidR="00957004" w:rsidRDefault="00957004" w:rsidP="00957004">
      <w:pPr>
        <w:pStyle w:val="PL"/>
        <w:rPr>
          <w:lang w:val="en-US"/>
        </w:rPr>
      </w:pPr>
      <w:r>
        <w:rPr>
          <w:lang w:val="en-US"/>
        </w:rPr>
        <w:t xml:space="preserve">          - UNEXPECTED_RADIO_LINK_FAILURES: Unexpected radio link failures</w:t>
      </w:r>
    </w:p>
    <w:p w14:paraId="00E35D9F" w14:textId="77777777" w:rsidR="00957004" w:rsidRDefault="00957004" w:rsidP="00957004">
      <w:pPr>
        <w:pStyle w:val="PL"/>
        <w:rPr>
          <w:lang w:val="en-US"/>
        </w:rPr>
      </w:pPr>
      <w:r>
        <w:rPr>
          <w:lang w:val="en-US"/>
        </w:rPr>
        <w:t xml:space="preserve">          - PING_PONG_ACROSS_CELLS: Ping-ponging across neighbouring cells</w:t>
      </w:r>
    </w:p>
    <w:p w14:paraId="2D8B5A6E" w14:textId="77777777" w:rsidR="00957004" w:rsidRDefault="00957004" w:rsidP="00957004">
      <w:pPr>
        <w:pStyle w:val="PL"/>
        <w:rPr>
          <w:lang w:val="en-US"/>
        </w:rPr>
      </w:pPr>
      <w:r>
        <w:rPr>
          <w:lang w:val="en-US"/>
        </w:rPr>
        <w:t xml:space="preserve">    ExceptionTrend:</w:t>
      </w:r>
    </w:p>
    <w:p w14:paraId="5618F43E" w14:textId="77777777" w:rsidR="00957004" w:rsidRDefault="00957004" w:rsidP="00957004">
      <w:pPr>
        <w:pStyle w:val="PL"/>
        <w:rPr>
          <w:lang w:val="en-US"/>
        </w:rPr>
      </w:pPr>
      <w:r>
        <w:rPr>
          <w:lang w:val="en-US"/>
        </w:rPr>
        <w:t xml:space="preserve">      anyOf:</w:t>
      </w:r>
    </w:p>
    <w:p w14:paraId="165EE267" w14:textId="77777777" w:rsidR="00957004" w:rsidRDefault="00957004" w:rsidP="00957004">
      <w:pPr>
        <w:pStyle w:val="PL"/>
        <w:rPr>
          <w:lang w:val="en-US"/>
        </w:rPr>
      </w:pPr>
      <w:r>
        <w:rPr>
          <w:lang w:val="en-US"/>
        </w:rPr>
        <w:t xml:space="preserve">      - type: string</w:t>
      </w:r>
    </w:p>
    <w:p w14:paraId="51204C8E" w14:textId="77777777" w:rsidR="00957004" w:rsidRDefault="00957004" w:rsidP="00957004">
      <w:pPr>
        <w:pStyle w:val="PL"/>
        <w:rPr>
          <w:lang w:val="en-US"/>
        </w:rPr>
      </w:pPr>
      <w:r>
        <w:rPr>
          <w:lang w:val="en-US"/>
        </w:rPr>
        <w:t xml:space="preserve">        enum:</w:t>
      </w:r>
    </w:p>
    <w:p w14:paraId="5F25B3D5" w14:textId="77777777" w:rsidR="00957004" w:rsidRDefault="00957004" w:rsidP="00957004">
      <w:pPr>
        <w:pStyle w:val="PL"/>
        <w:rPr>
          <w:lang w:val="en-US"/>
        </w:rPr>
      </w:pPr>
      <w:r>
        <w:rPr>
          <w:lang w:val="en-US"/>
        </w:rPr>
        <w:t xml:space="preserve">          - UP</w:t>
      </w:r>
    </w:p>
    <w:p w14:paraId="4470E0D3" w14:textId="77777777" w:rsidR="00957004" w:rsidRDefault="00957004" w:rsidP="00957004">
      <w:pPr>
        <w:pStyle w:val="PL"/>
        <w:rPr>
          <w:lang w:val="en-US"/>
        </w:rPr>
      </w:pPr>
      <w:r>
        <w:rPr>
          <w:lang w:val="en-US"/>
        </w:rPr>
        <w:t xml:space="preserve">          - DOWN</w:t>
      </w:r>
    </w:p>
    <w:p w14:paraId="396DCE74" w14:textId="77777777" w:rsidR="00957004" w:rsidRDefault="00957004" w:rsidP="00957004">
      <w:pPr>
        <w:pStyle w:val="PL"/>
        <w:rPr>
          <w:lang w:val="en-US"/>
        </w:rPr>
      </w:pPr>
      <w:r>
        <w:rPr>
          <w:lang w:val="en-US"/>
        </w:rPr>
        <w:t xml:space="preserve">          - UNKNOW</w:t>
      </w:r>
    </w:p>
    <w:p w14:paraId="4495FCC6" w14:textId="77777777" w:rsidR="00957004" w:rsidRDefault="00957004" w:rsidP="00957004">
      <w:pPr>
        <w:pStyle w:val="PL"/>
        <w:rPr>
          <w:lang w:val="en-US"/>
        </w:rPr>
      </w:pPr>
      <w:r>
        <w:rPr>
          <w:lang w:val="en-US"/>
        </w:rPr>
        <w:t xml:space="preserve">          - STABLE</w:t>
      </w:r>
    </w:p>
    <w:p w14:paraId="490F2074" w14:textId="77777777" w:rsidR="00957004" w:rsidRDefault="00957004" w:rsidP="00957004">
      <w:pPr>
        <w:pStyle w:val="PL"/>
        <w:rPr>
          <w:lang w:val="en-US"/>
        </w:rPr>
      </w:pPr>
      <w:r>
        <w:rPr>
          <w:lang w:val="en-US"/>
        </w:rPr>
        <w:t xml:space="preserve">      - type: string</w:t>
      </w:r>
    </w:p>
    <w:p w14:paraId="645CEAE3" w14:textId="77777777" w:rsidR="00957004" w:rsidRDefault="00957004" w:rsidP="00957004">
      <w:pPr>
        <w:pStyle w:val="PL"/>
        <w:rPr>
          <w:lang w:val="en-US"/>
        </w:rPr>
      </w:pPr>
      <w:r>
        <w:rPr>
          <w:lang w:val="en-US"/>
        </w:rPr>
        <w:lastRenderedPageBreak/>
        <w:t xml:space="preserve">        description: &gt;</w:t>
      </w:r>
    </w:p>
    <w:p w14:paraId="5BAC041E" w14:textId="77777777" w:rsidR="00957004" w:rsidRDefault="00957004" w:rsidP="00957004">
      <w:pPr>
        <w:pStyle w:val="PL"/>
        <w:rPr>
          <w:lang w:val="en-US"/>
        </w:rPr>
      </w:pPr>
      <w:r>
        <w:rPr>
          <w:lang w:val="en-US"/>
        </w:rPr>
        <w:t xml:space="preserve">          This string provides forward-compatibility with future</w:t>
      </w:r>
    </w:p>
    <w:p w14:paraId="7126E430" w14:textId="77777777" w:rsidR="00957004" w:rsidRDefault="00957004" w:rsidP="00957004">
      <w:pPr>
        <w:pStyle w:val="PL"/>
        <w:rPr>
          <w:lang w:val="en-US"/>
        </w:rPr>
      </w:pPr>
      <w:r>
        <w:rPr>
          <w:lang w:val="en-US"/>
        </w:rPr>
        <w:t xml:space="preserve">          extensions to the enumeration but is not used to encode</w:t>
      </w:r>
    </w:p>
    <w:p w14:paraId="7C0CF7DA" w14:textId="77777777" w:rsidR="00957004" w:rsidRDefault="00957004" w:rsidP="00957004">
      <w:pPr>
        <w:pStyle w:val="PL"/>
        <w:rPr>
          <w:lang w:val="en-US"/>
        </w:rPr>
      </w:pPr>
      <w:r>
        <w:rPr>
          <w:lang w:val="en-US"/>
        </w:rPr>
        <w:t xml:space="preserve">          content defined in the present version of this API.</w:t>
      </w:r>
    </w:p>
    <w:p w14:paraId="188D4E20" w14:textId="77777777" w:rsidR="00957004" w:rsidRDefault="00957004" w:rsidP="00957004">
      <w:pPr>
        <w:pStyle w:val="PL"/>
        <w:rPr>
          <w:lang w:val="en-US"/>
        </w:rPr>
      </w:pPr>
      <w:r>
        <w:rPr>
          <w:lang w:val="en-US"/>
        </w:rPr>
        <w:t xml:space="preserve">      description: &gt;</w:t>
      </w:r>
    </w:p>
    <w:p w14:paraId="7FFAD2B3" w14:textId="77777777" w:rsidR="00957004" w:rsidRDefault="00957004" w:rsidP="00957004">
      <w:pPr>
        <w:pStyle w:val="PL"/>
        <w:rPr>
          <w:lang w:val="en-US"/>
        </w:rPr>
      </w:pPr>
      <w:r>
        <w:rPr>
          <w:lang w:val="en-US"/>
        </w:rPr>
        <w:t xml:space="preserve">        Possible values are</w:t>
      </w:r>
    </w:p>
    <w:p w14:paraId="54721C41" w14:textId="77777777" w:rsidR="00957004" w:rsidRDefault="00957004" w:rsidP="00957004">
      <w:pPr>
        <w:pStyle w:val="PL"/>
        <w:rPr>
          <w:lang w:val="en-US"/>
        </w:rPr>
      </w:pPr>
      <w:r>
        <w:rPr>
          <w:lang w:val="en-US"/>
        </w:rPr>
        <w:t xml:space="preserve">          - UP: Up trend of the exception level.</w:t>
      </w:r>
    </w:p>
    <w:p w14:paraId="38B2D3F0" w14:textId="77777777" w:rsidR="00957004" w:rsidRDefault="00957004" w:rsidP="00957004">
      <w:pPr>
        <w:pStyle w:val="PL"/>
        <w:rPr>
          <w:lang w:val="en-US"/>
        </w:rPr>
      </w:pPr>
      <w:r>
        <w:rPr>
          <w:lang w:val="en-US"/>
        </w:rPr>
        <w:t xml:space="preserve">          - DOWN: Down trend of the exception level.</w:t>
      </w:r>
    </w:p>
    <w:p w14:paraId="3F796E5C" w14:textId="77777777" w:rsidR="00957004" w:rsidRDefault="00957004" w:rsidP="00957004">
      <w:pPr>
        <w:pStyle w:val="PL"/>
        <w:rPr>
          <w:lang w:val="en-US"/>
        </w:rPr>
      </w:pPr>
      <w:r>
        <w:rPr>
          <w:lang w:val="en-US"/>
        </w:rPr>
        <w:t xml:space="preserve">          - UNKNOW: Unknown trend of the exception level.</w:t>
      </w:r>
    </w:p>
    <w:p w14:paraId="308BA6E6" w14:textId="77777777" w:rsidR="00957004" w:rsidRDefault="00957004" w:rsidP="00957004">
      <w:pPr>
        <w:pStyle w:val="PL"/>
        <w:rPr>
          <w:lang w:val="en-US"/>
        </w:rPr>
      </w:pPr>
      <w:r>
        <w:rPr>
          <w:lang w:val="en-US"/>
        </w:rPr>
        <w:t xml:space="preserve">          - STABLE: Stable trend of the exception level.</w:t>
      </w:r>
    </w:p>
    <w:p w14:paraId="788E9979" w14:textId="77777777" w:rsidR="00957004" w:rsidRDefault="00957004" w:rsidP="00957004">
      <w:pPr>
        <w:pStyle w:val="PL"/>
        <w:rPr>
          <w:lang w:val="en-US"/>
        </w:rPr>
      </w:pPr>
      <w:r>
        <w:rPr>
          <w:lang w:val="en-US"/>
        </w:rPr>
        <w:t xml:space="preserve">    TimeUnit:</w:t>
      </w:r>
    </w:p>
    <w:p w14:paraId="11A2A195" w14:textId="77777777" w:rsidR="00957004" w:rsidRDefault="00957004" w:rsidP="00957004">
      <w:pPr>
        <w:pStyle w:val="PL"/>
        <w:rPr>
          <w:lang w:val="en-US"/>
        </w:rPr>
      </w:pPr>
      <w:r>
        <w:rPr>
          <w:lang w:val="en-US"/>
        </w:rPr>
        <w:t xml:space="preserve">      anyOf:</w:t>
      </w:r>
    </w:p>
    <w:p w14:paraId="271D96E4" w14:textId="77777777" w:rsidR="00957004" w:rsidRDefault="00957004" w:rsidP="00957004">
      <w:pPr>
        <w:pStyle w:val="PL"/>
        <w:rPr>
          <w:lang w:val="en-US"/>
        </w:rPr>
      </w:pPr>
      <w:r>
        <w:rPr>
          <w:lang w:val="en-US"/>
        </w:rPr>
        <w:t xml:space="preserve">      - type: string</w:t>
      </w:r>
    </w:p>
    <w:p w14:paraId="3532606D" w14:textId="77777777" w:rsidR="00957004" w:rsidRDefault="00957004" w:rsidP="00957004">
      <w:pPr>
        <w:pStyle w:val="PL"/>
        <w:rPr>
          <w:lang w:val="en-US"/>
        </w:rPr>
      </w:pPr>
      <w:r>
        <w:rPr>
          <w:lang w:val="en-US"/>
        </w:rPr>
        <w:t xml:space="preserve">        enum:</w:t>
      </w:r>
    </w:p>
    <w:p w14:paraId="68AA06E5" w14:textId="77777777" w:rsidR="00957004" w:rsidRDefault="00957004" w:rsidP="00957004">
      <w:pPr>
        <w:pStyle w:val="PL"/>
        <w:rPr>
          <w:lang w:val="en-US"/>
        </w:rPr>
      </w:pPr>
      <w:r>
        <w:rPr>
          <w:lang w:val="en-US"/>
        </w:rPr>
        <w:t xml:space="preserve">          - MINUTE</w:t>
      </w:r>
    </w:p>
    <w:p w14:paraId="5DD75C1A" w14:textId="77777777" w:rsidR="00957004" w:rsidRDefault="00957004" w:rsidP="00957004">
      <w:pPr>
        <w:pStyle w:val="PL"/>
        <w:rPr>
          <w:lang w:val="en-US"/>
        </w:rPr>
      </w:pPr>
      <w:r>
        <w:rPr>
          <w:lang w:val="en-US"/>
        </w:rPr>
        <w:t xml:space="preserve">          - HOUR</w:t>
      </w:r>
    </w:p>
    <w:p w14:paraId="29F53447" w14:textId="77777777" w:rsidR="00957004" w:rsidRDefault="00957004" w:rsidP="00957004">
      <w:pPr>
        <w:pStyle w:val="PL"/>
        <w:rPr>
          <w:lang w:val="en-US"/>
        </w:rPr>
      </w:pPr>
      <w:r>
        <w:rPr>
          <w:lang w:val="en-US"/>
        </w:rPr>
        <w:t xml:space="preserve">          - DAY</w:t>
      </w:r>
    </w:p>
    <w:p w14:paraId="3EE351AC" w14:textId="77777777" w:rsidR="00957004" w:rsidRDefault="00957004" w:rsidP="00957004">
      <w:pPr>
        <w:pStyle w:val="PL"/>
        <w:rPr>
          <w:lang w:val="en-US"/>
        </w:rPr>
      </w:pPr>
      <w:r>
        <w:rPr>
          <w:lang w:val="en-US"/>
        </w:rPr>
        <w:t xml:space="preserve">      - type: string</w:t>
      </w:r>
    </w:p>
    <w:p w14:paraId="31C11112" w14:textId="77777777" w:rsidR="00957004" w:rsidRDefault="00957004" w:rsidP="00957004">
      <w:pPr>
        <w:pStyle w:val="PL"/>
        <w:rPr>
          <w:lang w:val="en-US"/>
        </w:rPr>
      </w:pPr>
      <w:r>
        <w:rPr>
          <w:lang w:val="en-US"/>
        </w:rPr>
        <w:t xml:space="preserve">        description: &gt;</w:t>
      </w:r>
    </w:p>
    <w:p w14:paraId="56B8B45B" w14:textId="77777777" w:rsidR="00957004" w:rsidRDefault="00957004" w:rsidP="00957004">
      <w:pPr>
        <w:pStyle w:val="PL"/>
        <w:rPr>
          <w:lang w:val="en-US"/>
        </w:rPr>
      </w:pPr>
      <w:r>
        <w:rPr>
          <w:lang w:val="en-US"/>
        </w:rPr>
        <w:t xml:space="preserve">          This string provides forward-compatibility with future</w:t>
      </w:r>
    </w:p>
    <w:p w14:paraId="06EBF894" w14:textId="77777777" w:rsidR="00957004" w:rsidRDefault="00957004" w:rsidP="00957004">
      <w:pPr>
        <w:pStyle w:val="PL"/>
        <w:rPr>
          <w:lang w:val="en-US"/>
        </w:rPr>
      </w:pPr>
      <w:r>
        <w:rPr>
          <w:lang w:val="en-US"/>
        </w:rPr>
        <w:t xml:space="preserve">          extensions to the enumeration but is not used to encode</w:t>
      </w:r>
    </w:p>
    <w:p w14:paraId="25AC005D" w14:textId="77777777" w:rsidR="00957004" w:rsidRDefault="00957004" w:rsidP="00957004">
      <w:pPr>
        <w:pStyle w:val="PL"/>
        <w:rPr>
          <w:lang w:val="en-US"/>
        </w:rPr>
      </w:pPr>
      <w:r>
        <w:rPr>
          <w:lang w:val="en-US"/>
        </w:rPr>
        <w:t xml:space="preserve">          content defined in the present version of this API.</w:t>
      </w:r>
    </w:p>
    <w:p w14:paraId="5296A4E9" w14:textId="77777777" w:rsidR="00957004" w:rsidRDefault="00957004" w:rsidP="00957004">
      <w:pPr>
        <w:pStyle w:val="PL"/>
        <w:rPr>
          <w:lang w:val="en-US"/>
        </w:rPr>
      </w:pPr>
      <w:r>
        <w:rPr>
          <w:lang w:val="en-US"/>
        </w:rPr>
        <w:t xml:space="preserve">      description: &gt;</w:t>
      </w:r>
    </w:p>
    <w:p w14:paraId="7841502A" w14:textId="77777777" w:rsidR="00957004" w:rsidRDefault="00957004" w:rsidP="00957004">
      <w:pPr>
        <w:pStyle w:val="PL"/>
        <w:rPr>
          <w:lang w:val="en-US"/>
        </w:rPr>
      </w:pPr>
      <w:r>
        <w:rPr>
          <w:lang w:val="en-US"/>
        </w:rPr>
        <w:t xml:space="preserve">        Possible values are</w:t>
      </w:r>
    </w:p>
    <w:p w14:paraId="7CAD4D12" w14:textId="77777777" w:rsidR="00957004" w:rsidRDefault="00957004" w:rsidP="00957004">
      <w:pPr>
        <w:pStyle w:val="PL"/>
        <w:rPr>
          <w:lang w:val="en-US"/>
        </w:rPr>
      </w:pPr>
      <w:r>
        <w:rPr>
          <w:lang w:val="en-US"/>
        </w:rPr>
        <w:t xml:space="preserve">        - MINUTE: Time unit is per minute.</w:t>
      </w:r>
    </w:p>
    <w:p w14:paraId="1F72A872" w14:textId="77777777" w:rsidR="00957004" w:rsidRDefault="00957004" w:rsidP="00957004">
      <w:pPr>
        <w:pStyle w:val="PL"/>
        <w:rPr>
          <w:lang w:val="en-US"/>
        </w:rPr>
      </w:pPr>
      <w:r>
        <w:rPr>
          <w:lang w:val="en-US"/>
        </w:rPr>
        <w:t xml:space="preserve">        - HOUR: Time unit is per hour.</w:t>
      </w:r>
    </w:p>
    <w:p w14:paraId="0CB4EF77" w14:textId="77777777" w:rsidR="00957004" w:rsidRDefault="00957004" w:rsidP="00957004">
      <w:pPr>
        <w:pStyle w:val="PL"/>
        <w:rPr>
          <w:lang w:val="en-US"/>
        </w:rPr>
      </w:pPr>
      <w:r>
        <w:rPr>
          <w:lang w:val="en-US"/>
        </w:rPr>
        <w:t xml:space="preserve">        - DAY: Time unit is per day.</w:t>
      </w:r>
    </w:p>
    <w:p w14:paraId="145357BD" w14:textId="77777777" w:rsidR="00957004" w:rsidRDefault="00957004" w:rsidP="00957004">
      <w:pPr>
        <w:pStyle w:val="PL"/>
        <w:rPr>
          <w:lang w:val="en-US"/>
        </w:rPr>
      </w:pPr>
      <w:r>
        <w:rPr>
          <w:lang w:val="en-US"/>
        </w:rPr>
        <w:t xml:space="preserve">    NetworkPerfType:</w:t>
      </w:r>
    </w:p>
    <w:p w14:paraId="5C59A747" w14:textId="77777777" w:rsidR="00957004" w:rsidRDefault="00957004" w:rsidP="00957004">
      <w:pPr>
        <w:pStyle w:val="PL"/>
        <w:rPr>
          <w:lang w:val="en-US"/>
        </w:rPr>
      </w:pPr>
      <w:r>
        <w:rPr>
          <w:lang w:val="en-US"/>
        </w:rPr>
        <w:t xml:space="preserve">      anyOf:</w:t>
      </w:r>
    </w:p>
    <w:p w14:paraId="767342C7" w14:textId="77777777" w:rsidR="00957004" w:rsidRDefault="00957004" w:rsidP="00957004">
      <w:pPr>
        <w:pStyle w:val="PL"/>
        <w:rPr>
          <w:lang w:val="en-US"/>
        </w:rPr>
      </w:pPr>
      <w:r>
        <w:rPr>
          <w:lang w:val="en-US"/>
        </w:rPr>
        <w:t xml:space="preserve">      - type: string</w:t>
      </w:r>
    </w:p>
    <w:p w14:paraId="3ED5D364" w14:textId="77777777" w:rsidR="00957004" w:rsidRDefault="00957004" w:rsidP="00957004">
      <w:pPr>
        <w:pStyle w:val="PL"/>
        <w:rPr>
          <w:lang w:val="en-US"/>
        </w:rPr>
      </w:pPr>
      <w:r>
        <w:rPr>
          <w:lang w:val="en-US"/>
        </w:rPr>
        <w:t xml:space="preserve">        enum:</w:t>
      </w:r>
    </w:p>
    <w:p w14:paraId="2C1B69FD" w14:textId="77777777" w:rsidR="00957004" w:rsidRDefault="00957004" w:rsidP="00957004">
      <w:pPr>
        <w:pStyle w:val="PL"/>
        <w:rPr>
          <w:lang w:val="en-US"/>
        </w:rPr>
      </w:pPr>
      <w:r>
        <w:rPr>
          <w:lang w:val="en-US"/>
        </w:rPr>
        <w:t xml:space="preserve">          - GNB_ACTIVE_RATIO</w:t>
      </w:r>
    </w:p>
    <w:p w14:paraId="32BDCD67" w14:textId="77777777" w:rsidR="00957004" w:rsidRDefault="00957004" w:rsidP="00957004">
      <w:pPr>
        <w:pStyle w:val="PL"/>
        <w:rPr>
          <w:lang w:val="en-US"/>
        </w:rPr>
      </w:pPr>
      <w:r>
        <w:rPr>
          <w:lang w:val="en-US"/>
        </w:rPr>
        <w:t xml:space="preserve">          - GNB_COMPUTING_USAGE</w:t>
      </w:r>
    </w:p>
    <w:p w14:paraId="367DAEA0" w14:textId="77777777" w:rsidR="00957004" w:rsidRDefault="00957004" w:rsidP="00957004">
      <w:pPr>
        <w:pStyle w:val="PL"/>
        <w:rPr>
          <w:lang w:val="en-US"/>
        </w:rPr>
      </w:pPr>
      <w:r>
        <w:rPr>
          <w:lang w:val="en-US"/>
        </w:rPr>
        <w:t xml:space="preserve">          - GNB_MEMORY_USAGE</w:t>
      </w:r>
    </w:p>
    <w:p w14:paraId="0EA11189" w14:textId="77777777" w:rsidR="00957004" w:rsidRDefault="00957004" w:rsidP="00957004">
      <w:pPr>
        <w:pStyle w:val="PL"/>
        <w:rPr>
          <w:lang w:val="en-US"/>
        </w:rPr>
      </w:pPr>
      <w:r>
        <w:rPr>
          <w:lang w:val="en-US"/>
        </w:rPr>
        <w:t xml:space="preserve">          - GNB_DISK_USAGE</w:t>
      </w:r>
    </w:p>
    <w:p w14:paraId="542A6D57" w14:textId="77777777" w:rsidR="00957004" w:rsidRDefault="00957004" w:rsidP="00957004">
      <w:pPr>
        <w:pStyle w:val="PL"/>
        <w:rPr>
          <w:lang w:val="en-US"/>
        </w:rPr>
      </w:pPr>
      <w:r>
        <w:rPr>
          <w:lang w:val="en-US"/>
        </w:rPr>
        <w:t xml:space="preserve">          - NUM_OF_UE</w:t>
      </w:r>
    </w:p>
    <w:p w14:paraId="7AB181C3" w14:textId="77777777" w:rsidR="00957004" w:rsidRDefault="00957004" w:rsidP="00957004">
      <w:pPr>
        <w:pStyle w:val="PL"/>
        <w:rPr>
          <w:lang w:val="en-US"/>
        </w:rPr>
      </w:pPr>
      <w:r>
        <w:rPr>
          <w:lang w:val="en-US"/>
        </w:rPr>
        <w:t xml:space="preserve">          - SESS_SUCC_RATIO</w:t>
      </w:r>
    </w:p>
    <w:p w14:paraId="06CC09E8" w14:textId="77777777" w:rsidR="00957004" w:rsidRDefault="00957004" w:rsidP="00957004">
      <w:pPr>
        <w:pStyle w:val="PL"/>
        <w:rPr>
          <w:lang w:val="en-US"/>
        </w:rPr>
      </w:pPr>
      <w:r>
        <w:rPr>
          <w:lang w:val="en-US"/>
        </w:rPr>
        <w:t xml:space="preserve">          - HO_SUCC_RATIO</w:t>
      </w:r>
    </w:p>
    <w:p w14:paraId="5CA4CAB1" w14:textId="77777777" w:rsidR="00957004" w:rsidRDefault="00957004" w:rsidP="00957004">
      <w:pPr>
        <w:pStyle w:val="PL"/>
        <w:rPr>
          <w:lang w:val="en-US"/>
        </w:rPr>
      </w:pPr>
      <w:r>
        <w:rPr>
          <w:lang w:val="en-US"/>
        </w:rPr>
        <w:t xml:space="preserve">      - type: string</w:t>
      </w:r>
    </w:p>
    <w:p w14:paraId="3900D818" w14:textId="77777777" w:rsidR="00957004" w:rsidRDefault="00957004" w:rsidP="00957004">
      <w:pPr>
        <w:pStyle w:val="PL"/>
        <w:rPr>
          <w:lang w:val="en-US"/>
        </w:rPr>
      </w:pPr>
      <w:r>
        <w:rPr>
          <w:lang w:val="en-US"/>
        </w:rPr>
        <w:t xml:space="preserve">        description: &gt;</w:t>
      </w:r>
    </w:p>
    <w:p w14:paraId="706EEADB" w14:textId="77777777" w:rsidR="00957004" w:rsidRDefault="00957004" w:rsidP="00957004">
      <w:pPr>
        <w:pStyle w:val="PL"/>
        <w:rPr>
          <w:lang w:val="en-US"/>
        </w:rPr>
      </w:pPr>
      <w:r>
        <w:rPr>
          <w:lang w:val="en-US"/>
        </w:rPr>
        <w:t xml:space="preserve">          This string provides forward-compatibility with future</w:t>
      </w:r>
    </w:p>
    <w:p w14:paraId="6A34C11A" w14:textId="77777777" w:rsidR="00957004" w:rsidRDefault="00957004" w:rsidP="00957004">
      <w:pPr>
        <w:pStyle w:val="PL"/>
        <w:rPr>
          <w:lang w:val="en-US"/>
        </w:rPr>
      </w:pPr>
      <w:r>
        <w:rPr>
          <w:lang w:val="en-US"/>
        </w:rPr>
        <w:t xml:space="preserve">          extensions to the enumeration but is not used to encode</w:t>
      </w:r>
    </w:p>
    <w:p w14:paraId="04E0F1DE" w14:textId="77777777" w:rsidR="00957004" w:rsidRDefault="00957004" w:rsidP="00957004">
      <w:pPr>
        <w:pStyle w:val="PL"/>
        <w:rPr>
          <w:lang w:val="en-US"/>
        </w:rPr>
      </w:pPr>
      <w:r>
        <w:rPr>
          <w:lang w:val="en-US"/>
        </w:rPr>
        <w:t xml:space="preserve">          content defined in the present version of this API.</w:t>
      </w:r>
    </w:p>
    <w:p w14:paraId="44AB88F2" w14:textId="77777777" w:rsidR="00957004" w:rsidRDefault="00957004" w:rsidP="00957004">
      <w:pPr>
        <w:pStyle w:val="PL"/>
        <w:rPr>
          <w:lang w:val="en-US"/>
        </w:rPr>
      </w:pPr>
      <w:r>
        <w:rPr>
          <w:lang w:val="en-US"/>
        </w:rPr>
        <w:t xml:space="preserve">      description: &gt;</w:t>
      </w:r>
    </w:p>
    <w:p w14:paraId="03B187B5" w14:textId="77777777" w:rsidR="00957004" w:rsidRDefault="00957004" w:rsidP="00957004">
      <w:pPr>
        <w:pStyle w:val="PL"/>
        <w:rPr>
          <w:lang w:val="en-US"/>
        </w:rPr>
      </w:pPr>
      <w:r>
        <w:rPr>
          <w:lang w:val="en-US"/>
        </w:rPr>
        <w:t xml:space="preserve">        Possible values are</w:t>
      </w:r>
    </w:p>
    <w:p w14:paraId="4CAFCB6C" w14:textId="77777777" w:rsidR="00957004" w:rsidRDefault="00957004" w:rsidP="0095700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F1BCF92" w14:textId="77777777" w:rsidR="00957004" w:rsidRDefault="00957004" w:rsidP="00957004">
      <w:pPr>
        <w:pStyle w:val="PL"/>
        <w:rPr>
          <w:lang w:val="en-US"/>
        </w:rPr>
      </w:pPr>
      <w:r>
        <w:rPr>
          <w:lang w:val="en-US"/>
        </w:rPr>
        <w:t xml:space="preserve">          - GNB_COMPUTING_USAGE: Indicates gNodeB computing resource usage.</w:t>
      </w:r>
    </w:p>
    <w:p w14:paraId="38F6C5A4" w14:textId="77777777" w:rsidR="00957004" w:rsidRDefault="00957004" w:rsidP="00957004">
      <w:pPr>
        <w:pStyle w:val="PL"/>
        <w:rPr>
          <w:lang w:val="en-US"/>
        </w:rPr>
      </w:pPr>
      <w:r>
        <w:rPr>
          <w:lang w:val="en-US"/>
        </w:rPr>
        <w:t xml:space="preserve">          - GNB_MEMORY_USAGE: Indicates gNodeB memory usage.</w:t>
      </w:r>
    </w:p>
    <w:p w14:paraId="6E0907DB" w14:textId="77777777" w:rsidR="00957004" w:rsidRDefault="00957004" w:rsidP="00957004">
      <w:pPr>
        <w:pStyle w:val="PL"/>
        <w:rPr>
          <w:lang w:val="en-US"/>
        </w:rPr>
      </w:pPr>
      <w:r>
        <w:rPr>
          <w:lang w:val="en-US"/>
        </w:rPr>
        <w:t xml:space="preserve">          - GNB_DISK_USAGE: Indicates gNodeB disk usage.</w:t>
      </w:r>
    </w:p>
    <w:p w14:paraId="6B7F503F" w14:textId="77777777" w:rsidR="00957004" w:rsidRDefault="00957004" w:rsidP="00957004">
      <w:pPr>
        <w:pStyle w:val="PL"/>
        <w:rPr>
          <w:lang w:val="en-US"/>
        </w:rPr>
      </w:pPr>
      <w:r>
        <w:rPr>
          <w:lang w:val="en-US"/>
        </w:rPr>
        <w:t xml:space="preserve">          - NUM_OF_UE: Indicates number of UEs.</w:t>
      </w:r>
    </w:p>
    <w:p w14:paraId="0E366C1D" w14:textId="77777777" w:rsidR="00957004" w:rsidRDefault="00957004" w:rsidP="00957004">
      <w:pPr>
        <w:pStyle w:val="PL"/>
        <w:rPr>
          <w:lang w:val="en-US"/>
        </w:rPr>
      </w:pPr>
      <w:r>
        <w:rPr>
          <w:lang w:val="en-US"/>
        </w:rPr>
        <w:t xml:space="preserve">          - SESS_SUCC_RATIO: Indicates ratio of successful setup of PDU sessions to total PDU session setup attempts.</w:t>
      </w:r>
    </w:p>
    <w:p w14:paraId="58DE4550" w14:textId="77777777" w:rsidR="00957004" w:rsidRDefault="00957004" w:rsidP="00957004">
      <w:pPr>
        <w:pStyle w:val="PL"/>
        <w:rPr>
          <w:lang w:val="en-US"/>
        </w:rPr>
      </w:pPr>
      <w:r>
        <w:rPr>
          <w:lang w:val="en-US"/>
        </w:rPr>
        <w:t xml:space="preserve">          - SESS_SUCC_RATIO: Indicates Ratio of successful handovers to the total handover attempts.</w:t>
      </w:r>
      <w:r>
        <w:t xml:space="preserve"> </w:t>
      </w:r>
    </w:p>
    <w:p w14:paraId="6215F16A" w14:textId="77777777" w:rsidR="00957004" w:rsidRDefault="00957004" w:rsidP="00957004">
      <w:pPr>
        <w:pStyle w:val="PL"/>
        <w:rPr>
          <w:lang w:val="en-US"/>
        </w:rPr>
      </w:pPr>
      <w:r>
        <w:rPr>
          <w:lang w:val="en-US"/>
        </w:rPr>
        <w:t xml:space="preserve">    ExpectedAnalyticsType:</w:t>
      </w:r>
    </w:p>
    <w:p w14:paraId="7EDB6A29" w14:textId="77777777" w:rsidR="00957004" w:rsidRDefault="00957004" w:rsidP="00957004">
      <w:pPr>
        <w:pStyle w:val="PL"/>
        <w:rPr>
          <w:lang w:val="en-US"/>
        </w:rPr>
      </w:pPr>
      <w:r>
        <w:rPr>
          <w:lang w:val="en-US"/>
        </w:rPr>
        <w:t xml:space="preserve">      anyOf:</w:t>
      </w:r>
    </w:p>
    <w:p w14:paraId="4284B45C" w14:textId="77777777" w:rsidR="00957004" w:rsidRDefault="00957004" w:rsidP="00957004">
      <w:pPr>
        <w:pStyle w:val="PL"/>
        <w:rPr>
          <w:lang w:val="en-US"/>
        </w:rPr>
      </w:pPr>
      <w:r>
        <w:rPr>
          <w:lang w:val="en-US"/>
        </w:rPr>
        <w:t xml:space="preserve">      - type: string</w:t>
      </w:r>
    </w:p>
    <w:p w14:paraId="780804DC" w14:textId="77777777" w:rsidR="00957004" w:rsidRDefault="00957004" w:rsidP="00957004">
      <w:pPr>
        <w:pStyle w:val="PL"/>
        <w:rPr>
          <w:lang w:val="en-US"/>
        </w:rPr>
      </w:pPr>
      <w:r>
        <w:rPr>
          <w:lang w:val="en-US"/>
        </w:rPr>
        <w:t xml:space="preserve">        enum:</w:t>
      </w:r>
    </w:p>
    <w:p w14:paraId="66AF6B26" w14:textId="77777777" w:rsidR="00957004" w:rsidRDefault="00957004" w:rsidP="00957004">
      <w:pPr>
        <w:pStyle w:val="PL"/>
        <w:rPr>
          <w:lang w:val="en-US"/>
        </w:rPr>
      </w:pPr>
      <w:r>
        <w:rPr>
          <w:lang w:val="en-US"/>
        </w:rPr>
        <w:t xml:space="preserve">          - MOBILITY</w:t>
      </w:r>
    </w:p>
    <w:p w14:paraId="72AE7B20" w14:textId="77777777" w:rsidR="00957004" w:rsidRDefault="00957004" w:rsidP="00957004">
      <w:pPr>
        <w:pStyle w:val="PL"/>
        <w:rPr>
          <w:lang w:val="en-US"/>
        </w:rPr>
      </w:pPr>
      <w:r>
        <w:rPr>
          <w:lang w:val="en-US"/>
        </w:rPr>
        <w:t xml:space="preserve">          - COMMUN</w:t>
      </w:r>
    </w:p>
    <w:p w14:paraId="2AB6712A" w14:textId="77777777" w:rsidR="00957004" w:rsidRDefault="00957004" w:rsidP="00957004">
      <w:pPr>
        <w:pStyle w:val="PL"/>
        <w:rPr>
          <w:lang w:val="en-US"/>
        </w:rPr>
      </w:pPr>
      <w:r>
        <w:rPr>
          <w:lang w:val="en-US"/>
        </w:rPr>
        <w:t xml:space="preserve">          - MOBILITY_AND_COMMUN</w:t>
      </w:r>
    </w:p>
    <w:p w14:paraId="34201985" w14:textId="77777777" w:rsidR="00957004" w:rsidRDefault="00957004" w:rsidP="00957004">
      <w:pPr>
        <w:pStyle w:val="PL"/>
        <w:rPr>
          <w:lang w:val="en-US"/>
        </w:rPr>
      </w:pPr>
      <w:r>
        <w:rPr>
          <w:lang w:val="en-US"/>
        </w:rPr>
        <w:t xml:space="preserve">      - type: string</w:t>
      </w:r>
    </w:p>
    <w:p w14:paraId="4E7FE52C" w14:textId="77777777" w:rsidR="00957004" w:rsidRDefault="00957004" w:rsidP="00957004">
      <w:pPr>
        <w:pStyle w:val="PL"/>
        <w:rPr>
          <w:lang w:val="en-US"/>
        </w:rPr>
      </w:pPr>
      <w:r>
        <w:rPr>
          <w:lang w:val="en-US"/>
        </w:rPr>
        <w:t xml:space="preserve">        description: &gt;</w:t>
      </w:r>
    </w:p>
    <w:p w14:paraId="1B87AB5E" w14:textId="77777777" w:rsidR="00957004" w:rsidRDefault="00957004" w:rsidP="00957004">
      <w:pPr>
        <w:pStyle w:val="PL"/>
        <w:rPr>
          <w:lang w:val="en-US"/>
        </w:rPr>
      </w:pPr>
      <w:r>
        <w:rPr>
          <w:lang w:val="en-US"/>
        </w:rPr>
        <w:t xml:space="preserve">          This string provides forward-compatibility with future</w:t>
      </w:r>
    </w:p>
    <w:p w14:paraId="3EC5FB95" w14:textId="77777777" w:rsidR="00957004" w:rsidRDefault="00957004" w:rsidP="00957004">
      <w:pPr>
        <w:pStyle w:val="PL"/>
        <w:rPr>
          <w:lang w:val="en-US"/>
        </w:rPr>
      </w:pPr>
      <w:r>
        <w:rPr>
          <w:lang w:val="en-US"/>
        </w:rPr>
        <w:t xml:space="preserve">          extensions to the enumeration but is not used to encode</w:t>
      </w:r>
    </w:p>
    <w:p w14:paraId="4C515314" w14:textId="77777777" w:rsidR="00957004" w:rsidRDefault="00957004" w:rsidP="00957004">
      <w:pPr>
        <w:pStyle w:val="PL"/>
        <w:rPr>
          <w:lang w:val="en-US"/>
        </w:rPr>
      </w:pPr>
      <w:r>
        <w:rPr>
          <w:lang w:val="en-US"/>
        </w:rPr>
        <w:t xml:space="preserve">          content defined in the present version of this API.</w:t>
      </w:r>
    </w:p>
    <w:p w14:paraId="66ECF8D6" w14:textId="77777777" w:rsidR="00957004" w:rsidRDefault="00957004" w:rsidP="00957004">
      <w:pPr>
        <w:pStyle w:val="PL"/>
        <w:rPr>
          <w:lang w:val="en-US"/>
        </w:rPr>
      </w:pPr>
      <w:r>
        <w:rPr>
          <w:lang w:val="en-US"/>
        </w:rPr>
        <w:t xml:space="preserve">      description: &gt;</w:t>
      </w:r>
    </w:p>
    <w:p w14:paraId="2C130A07" w14:textId="77777777" w:rsidR="00957004" w:rsidRDefault="00957004" w:rsidP="00957004">
      <w:pPr>
        <w:pStyle w:val="PL"/>
        <w:rPr>
          <w:lang w:val="en-US"/>
        </w:rPr>
      </w:pPr>
      <w:r>
        <w:rPr>
          <w:lang w:val="en-US"/>
        </w:rPr>
        <w:t xml:space="preserve">        Possible values are</w:t>
      </w:r>
    </w:p>
    <w:p w14:paraId="717471AD" w14:textId="77777777" w:rsidR="00957004" w:rsidRDefault="00957004" w:rsidP="00957004">
      <w:pPr>
        <w:pStyle w:val="PL"/>
        <w:rPr>
          <w:lang w:val="en-US"/>
        </w:rPr>
      </w:pPr>
      <w:r>
        <w:rPr>
          <w:lang w:val="en-US"/>
        </w:rPr>
        <w:t xml:space="preserve">          - MOBILITY: Mobility related abnormal behaviour analytics is expected by the consumer.</w:t>
      </w:r>
    </w:p>
    <w:p w14:paraId="1B39F076" w14:textId="77777777" w:rsidR="00957004" w:rsidRDefault="00957004" w:rsidP="00957004">
      <w:pPr>
        <w:pStyle w:val="PL"/>
        <w:rPr>
          <w:lang w:val="en-US"/>
        </w:rPr>
      </w:pPr>
      <w:r>
        <w:rPr>
          <w:lang w:val="en-US"/>
        </w:rPr>
        <w:t xml:space="preserve">          - COMMUN: Communication related abnormal behaviour analytics is expected by the consumer.</w:t>
      </w:r>
    </w:p>
    <w:p w14:paraId="18CAA707" w14:textId="77777777" w:rsidR="00957004" w:rsidRDefault="00957004" w:rsidP="00957004">
      <w:pPr>
        <w:pStyle w:val="PL"/>
        <w:rPr>
          <w:lang w:val="en-US"/>
        </w:rPr>
      </w:pPr>
      <w:r>
        <w:rPr>
          <w:lang w:val="en-US"/>
        </w:rPr>
        <w:t xml:space="preserve">          - MOBILITY_AND_COMMUN: Both mobility and communication related abnormal behaviour analytics is expected by the consumer.</w:t>
      </w:r>
    </w:p>
    <w:p w14:paraId="317667F3" w14:textId="77777777" w:rsidR="00957004" w:rsidRDefault="00957004" w:rsidP="00957004">
      <w:pPr>
        <w:pStyle w:val="PL"/>
        <w:rPr>
          <w:lang w:val="en-US"/>
        </w:rPr>
      </w:pPr>
      <w:r>
        <w:rPr>
          <w:lang w:val="en-US"/>
        </w:rPr>
        <w:t xml:space="preserve">    MatchingDirection:</w:t>
      </w:r>
    </w:p>
    <w:p w14:paraId="267E95CB" w14:textId="77777777" w:rsidR="00957004" w:rsidRDefault="00957004" w:rsidP="00957004">
      <w:pPr>
        <w:pStyle w:val="PL"/>
        <w:rPr>
          <w:lang w:val="en-US"/>
        </w:rPr>
      </w:pPr>
      <w:r>
        <w:rPr>
          <w:lang w:val="en-US"/>
        </w:rPr>
        <w:t xml:space="preserve">      anyOf:</w:t>
      </w:r>
    </w:p>
    <w:p w14:paraId="61454F48" w14:textId="77777777" w:rsidR="00957004" w:rsidRDefault="00957004" w:rsidP="00957004">
      <w:pPr>
        <w:pStyle w:val="PL"/>
        <w:rPr>
          <w:lang w:val="en-US"/>
        </w:rPr>
      </w:pPr>
      <w:r>
        <w:rPr>
          <w:lang w:val="en-US"/>
        </w:rPr>
        <w:t xml:space="preserve">      - type: string</w:t>
      </w:r>
    </w:p>
    <w:p w14:paraId="3AFF6263" w14:textId="77777777" w:rsidR="00957004" w:rsidRDefault="00957004" w:rsidP="00957004">
      <w:pPr>
        <w:pStyle w:val="PL"/>
        <w:rPr>
          <w:lang w:val="en-US"/>
        </w:rPr>
      </w:pPr>
      <w:r>
        <w:rPr>
          <w:lang w:val="en-US"/>
        </w:rPr>
        <w:t xml:space="preserve">        enum:</w:t>
      </w:r>
    </w:p>
    <w:p w14:paraId="726E32A6" w14:textId="77777777" w:rsidR="00957004" w:rsidRDefault="00957004" w:rsidP="00957004">
      <w:pPr>
        <w:pStyle w:val="PL"/>
        <w:rPr>
          <w:lang w:val="en-US"/>
        </w:rPr>
      </w:pPr>
      <w:r>
        <w:rPr>
          <w:lang w:val="en-US"/>
        </w:rPr>
        <w:t xml:space="preserve">          - ASCENDING</w:t>
      </w:r>
    </w:p>
    <w:p w14:paraId="0899FD79" w14:textId="77777777" w:rsidR="00957004" w:rsidRDefault="00957004" w:rsidP="00957004">
      <w:pPr>
        <w:pStyle w:val="PL"/>
        <w:rPr>
          <w:lang w:val="en-US"/>
        </w:rPr>
      </w:pPr>
      <w:r>
        <w:rPr>
          <w:lang w:val="en-US"/>
        </w:rPr>
        <w:lastRenderedPageBreak/>
        <w:t xml:space="preserve">          - DESCENDING</w:t>
      </w:r>
    </w:p>
    <w:p w14:paraId="169DC57B" w14:textId="77777777" w:rsidR="00957004" w:rsidRDefault="00957004" w:rsidP="00957004">
      <w:pPr>
        <w:pStyle w:val="PL"/>
        <w:rPr>
          <w:lang w:val="en-US"/>
        </w:rPr>
      </w:pPr>
      <w:r>
        <w:rPr>
          <w:lang w:val="en-US"/>
        </w:rPr>
        <w:t xml:space="preserve">          - CROSSED</w:t>
      </w:r>
    </w:p>
    <w:p w14:paraId="3DADADD7" w14:textId="77777777" w:rsidR="00957004" w:rsidRDefault="00957004" w:rsidP="00957004">
      <w:pPr>
        <w:pStyle w:val="PL"/>
        <w:rPr>
          <w:lang w:val="en-US"/>
        </w:rPr>
      </w:pPr>
      <w:r>
        <w:rPr>
          <w:lang w:val="en-US"/>
        </w:rPr>
        <w:t xml:space="preserve">      - type: string</w:t>
      </w:r>
    </w:p>
    <w:p w14:paraId="4AF2E6C0" w14:textId="77777777" w:rsidR="00957004" w:rsidRDefault="00957004" w:rsidP="00957004">
      <w:pPr>
        <w:pStyle w:val="PL"/>
        <w:rPr>
          <w:lang w:val="en-US"/>
        </w:rPr>
      </w:pPr>
      <w:r>
        <w:rPr>
          <w:lang w:val="en-US"/>
        </w:rPr>
        <w:t xml:space="preserve">        description: &gt;</w:t>
      </w:r>
    </w:p>
    <w:p w14:paraId="638B1ED4" w14:textId="77777777" w:rsidR="00957004" w:rsidRDefault="00957004" w:rsidP="00957004">
      <w:pPr>
        <w:pStyle w:val="PL"/>
        <w:rPr>
          <w:lang w:val="en-US"/>
        </w:rPr>
      </w:pPr>
      <w:r>
        <w:rPr>
          <w:lang w:val="en-US"/>
        </w:rPr>
        <w:t xml:space="preserve">          This string provides forward-compatibility with future</w:t>
      </w:r>
    </w:p>
    <w:p w14:paraId="6B2A8501" w14:textId="77777777" w:rsidR="00957004" w:rsidRDefault="00957004" w:rsidP="00957004">
      <w:pPr>
        <w:pStyle w:val="PL"/>
        <w:rPr>
          <w:lang w:val="en-US"/>
        </w:rPr>
      </w:pPr>
      <w:r>
        <w:rPr>
          <w:lang w:val="en-US"/>
        </w:rPr>
        <w:t xml:space="preserve">          extensions to the enumeration but is not used to encode</w:t>
      </w:r>
    </w:p>
    <w:p w14:paraId="593D56F8" w14:textId="77777777" w:rsidR="00957004" w:rsidRDefault="00957004" w:rsidP="00957004">
      <w:pPr>
        <w:pStyle w:val="PL"/>
        <w:rPr>
          <w:lang w:val="en-US"/>
        </w:rPr>
      </w:pPr>
      <w:r>
        <w:rPr>
          <w:lang w:val="en-US"/>
        </w:rPr>
        <w:t xml:space="preserve">          content defined in the present version of this API.</w:t>
      </w:r>
    </w:p>
    <w:p w14:paraId="213E5F9B" w14:textId="77777777" w:rsidR="00957004" w:rsidRDefault="00957004" w:rsidP="00957004">
      <w:pPr>
        <w:pStyle w:val="PL"/>
        <w:rPr>
          <w:lang w:val="en-US"/>
        </w:rPr>
      </w:pPr>
      <w:r>
        <w:rPr>
          <w:lang w:val="en-US"/>
        </w:rPr>
        <w:t xml:space="preserve">      description: &gt;</w:t>
      </w:r>
    </w:p>
    <w:p w14:paraId="70E68C48" w14:textId="77777777" w:rsidR="00957004" w:rsidRDefault="00957004" w:rsidP="00957004">
      <w:pPr>
        <w:pStyle w:val="PL"/>
        <w:rPr>
          <w:lang w:val="en-US"/>
        </w:rPr>
      </w:pPr>
      <w:r>
        <w:rPr>
          <w:lang w:val="en-US"/>
        </w:rPr>
        <w:t xml:space="preserve">        Possible values are</w:t>
      </w:r>
    </w:p>
    <w:p w14:paraId="57A0913A" w14:textId="77777777" w:rsidR="00957004" w:rsidRDefault="00957004" w:rsidP="00957004">
      <w:pPr>
        <w:pStyle w:val="PL"/>
        <w:rPr>
          <w:lang w:val="en-US"/>
        </w:rPr>
      </w:pPr>
      <w:r>
        <w:rPr>
          <w:lang w:val="en-US"/>
        </w:rPr>
        <w:t xml:space="preserve">          - ASCENDING: Threshold is crossed in ascending direction.</w:t>
      </w:r>
    </w:p>
    <w:p w14:paraId="45F04DA3" w14:textId="77777777" w:rsidR="00957004" w:rsidRDefault="00957004" w:rsidP="00957004">
      <w:pPr>
        <w:pStyle w:val="PL"/>
        <w:rPr>
          <w:lang w:val="en-US"/>
        </w:rPr>
      </w:pPr>
      <w:r>
        <w:rPr>
          <w:lang w:val="en-US"/>
        </w:rPr>
        <w:t xml:space="preserve">          - DESCENDING: Threshold is crossed in descending direction.</w:t>
      </w:r>
    </w:p>
    <w:p w14:paraId="2EDF51D0" w14:textId="77777777" w:rsidR="00957004" w:rsidRDefault="00957004" w:rsidP="00957004">
      <w:pPr>
        <w:pStyle w:val="PL"/>
        <w:rPr>
          <w:lang w:val="en-US"/>
        </w:rPr>
      </w:pPr>
      <w:r>
        <w:rPr>
          <w:lang w:val="en-US"/>
        </w:rPr>
        <w:t xml:space="preserve">          - CROSSED: Threshold is crossed either in ascending or descending direction.</w:t>
      </w:r>
    </w:p>
    <w:p w14:paraId="48526C1B" w14:textId="77777777" w:rsidR="00957004" w:rsidRDefault="00957004" w:rsidP="00957004">
      <w:pPr>
        <w:pStyle w:val="PL"/>
        <w:rPr>
          <w:lang w:val="en-US"/>
        </w:rPr>
      </w:pPr>
      <w:r>
        <w:rPr>
          <w:lang w:val="en-US"/>
        </w:rPr>
        <w:t xml:space="preserve">    NwdafFailureCode:</w:t>
      </w:r>
    </w:p>
    <w:p w14:paraId="1D0A35F5" w14:textId="77777777" w:rsidR="00957004" w:rsidRDefault="00957004" w:rsidP="00957004">
      <w:pPr>
        <w:pStyle w:val="PL"/>
        <w:rPr>
          <w:lang w:val="en-US"/>
        </w:rPr>
      </w:pPr>
      <w:r>
        <w:rPr>
          <w:lang w:val="en-US"/>
        </w:rPr>
        <w:t xml:space="preserve">      anyOf:</w:t>
      </w:r>
    </w:p>
    <w:p w14:paraId="2BC4ABEE" w14:textId="77777777" w:rsidR="00957004" w:rsidRDefault="00957004" w:rsidP="00957004">
      <w:pPr>
        <w:pStyle w:val="PL"/>
        <w:rPr>
          <w:lang w:val="en-US"/>
        </w:rPr>
      </w:pPr>
      <w:r>
        <w:rPr>
          <w:lang w:val="en-US"/>
        </w:rPr>
        <w:t xml:space="preserve">      - type: string</w:t>
      </w:r>
    </w:p>
    <w:p w14:paraId="33049E95" w14:textId="77777777" w:rsidR="00957004" w:rsidRDefault="00957004" w:rsidP="00957004">
      <w:pPr>
        <w:pStyle w:val="PL"/>
        <w:rPr>
          <w:lang w:val="en-US"/>
        </w:rPr>
      </w:pPr>
      <w:r>
        <w:rPr>
          <w:lang w:val="en-US"/>
        </w:rPr>
        <w:t xml:space="preserve">        enum:</w:t>
      </w:r>
    </w:p>
    <w:p w14:paraId="53447ACB" w14:textId="77777777" w:rsidR="00957004" w:rsidRDefault="00957004" w:rsidP="00957004">
      <w:pPr>
        <w:pStyle w:val="PL"/>
        <w:rPr>
          <w:lang w:val="en-US"/>
        </w:rPr>
      </w:pPr>
      <w:r>
        <w:rPr>
          <w:lang w:val="en-US"/>
        </w:rPr>
        <w:t xml:space="preserve">          - UNAVAILABLE_DATA</w:t>
      </w:r>
    </w:p>
    <w:p w14:paraId="05278E39" w14:textId="77777777" w:rsidR="00957004" w:rsidRDefault="00957004" w:rsidP="00957004">
      <w:pPr>
        <w:pStyle w:val="PL"/>
        <w:rPr>
          <w:lang w:val="en-US"/>
        </w:rPr>
      </w:pPr>
      <w:r>
        <w:rPr>
          <w:lang w:val="en-US"/>
        </w:rPr>
        <w:t xml:space="preserve">          - BOTH_STAT_PRED_NOT_ALLOWED</w:t>
      </w:r>
    </w:p>
    <w:p w14:paraId="5987D754" w14:textId="77777777" w:rsidR="00957004" w:rsidRDefault="00957004" w:rsidP="00957004">
      <w:pPr>
        <w:pStyle w:val="PL"/>
        <w:rPr>
          <w:lang w:val="en-US"/>
        </w:rPr>
      </w:pPr>
      <w:r>
        <w:rPr>
          <w:lang w:val="en-US"/>
        </w:rPr>
        <w:t xml:space="preserve">          - </w:t>
      </w:r>
      <w:r>
        <w:t>UNSATISFIED_REQUESTED_ANALYTICS_TIME</w:t>
      </w:r>
    </w:p>
    <w:p w14:paraId="4B5C9B50" w14:textId="77777777" w:rsidR="00957004" w:rsidRDefault="00957004" w:rsidP="00957004">
      <w:pPr>
        <w:pStyle w:val="PL"/>
        <w:rPr>
          <w:lang w:val="en-US"/>
        </w:rPr>
      </w:pPr>
      <w:r>
        <w:rPr>
          <w:lang w:val="en-US"/>
        </w:rPr>
        <w:t xml:space="preserve">          - OTHER</w:t>
      </w:r>
    </w:p>
    <w:p w14:paraId="3ABF382F" w14:textId="77777777" w:rsidR="00957004" w:rsidRDefault="00957004" w:rsidP="00957004">
      <w:pPr>
        <w:pStyle w:val="PL"/>
        <w:rPr>
          <w:lang w:val="en-US"/>
        </w:rPr>
      </w:pPr>
      <w:r>
        <w:rPr>
          <w:lang w:val="en-US"/>
        </w:rPr>
        <w:t xml:space="preserve">      - type: string</w:t>
      </w:r>
    </w:p>
    <w:p w14:paraId="54DB4109" w14:textId="77777777" w:rsidR="00957004" w:rsidRDefault="00957004" w:rsidP="00957004">
      <w:pPr>
        <w:pStyle w:val="PL"/>
        <w:rPr>
          <w:lang w:val="en-US"/>
        </w:rPr>
      </w:pPr>
      <w:r>
        <w:rPr>
          <w:lang w:val="en-US"/>
        </w:rPr>
        <w:t xml:space="preserve">        description: &gt;</w:t>
      </w:r>
    </w:p>
    <w:p w14:paraId="7A5AC790" w14:textId="77777777" w:rsidR="00957004" w:rsidRDefault="00957004" w:rsidP="00957004">
      <w:pPr>
        <w:pStyle w:val="PL"/>
        <w:rPr>
          <w:lang w:val="en-US"/>
        </w:rPr>
      </w:pPr>
      <w:r>
        <w:rPr>
          <w:lang w:val="en-US"/>
        </w:rPr>
        <w:t xml:space="preserve">          This string provides forward-compatibility with future</w:t>
      </w:r>
    </w:p>
    <w:p w14:paraId="07A6E297" w14:textId="77777777" w:rsidR="00957004" w:rsidRDefault="00957004" w:rsidP="00957004">
      <w:pPr>
        <w:pStyle w:val="PL"/>
        <w:rPr>
          <w:lang w:val="en-US"/>
        </w:rPr>
      </w:pPr>
      <w:r>
        <w:rPr>
          <w:lang w:val="en-US"/>
        </w:rPr>
        <w:t xml:space="preserve">          extensions to the enumeration but is not used to encode</w:t>
      </w:r>
    </w:p>
    <w:p w14:paraId="284F7753" w14:textId="77777777" w:rsidR="00957004" w:rsidRDefault="00957004" w:rsidP="00957004">
      <w:pPr>
        <w:pStyle w:val="PL"/>
        <w:rPr>
          <w:lang w:val="en-US"/>
        </w:rPr>
      </w:pPr>
      <w:r>
        <w:rPr>
          <w:lang w:val="en-US"/>
        </w:rPr>
        <w:t xml:space="preserve">          content defined in the present version of this API.</w:t>
      </w:r>
    </w:p>
    <w:p w14:paraId="0BA17509" w14:textId="77777777" w:rsidR="00957004" w:rsidRDefault="00957004" w:rsidP="00957004">
      <w:pPr>
        <w:pStyle w:val="PL"/>
        <w:rPr>
          <w:lang w:val="en-US"/>
        </w:rPr>
      </w:pPr>
      <w:r>
        <w:rPr>
          <w:lang w:val="en-US"/>
        </w:rPr>
        <w:t xml:space="preserve">      description: &gt;</w:t>
      </w:r>
    </w:p>
    <w:p w14:paraId="4C13917E" w14:textId="77777777" w:rsidR="00957004" w:rsidRDefault="00957004" w:rsidP="00957004">
      <w:pPr>
        <w:pStyle w:val="PL"/>
        <w:rPr>
          <w:lang w:val="en-US"/>
        </w:rPr>
      </w:pPr>
      <w:r>
        <w:rPr>
          <w:lang w:val="en-US"/>
        </w:rPr>
        <w:t xml:space="preserve">        Possible values are</w:t>
      </w:r>
    </w:p>
    <w:p w14:paraId="25C16398" w14:textId="77777777" w:rsidR="00957004" w:rsidRDefault="00957004" w:rsidP="00957004">
      <w:pPr>
        <w:pStyle w:val="PL"/>
        <w:rPr>
          <w:lang w:val="en-US"/>
        </w:rPr>
      </w:pPr>
      <w:r>
        <w:rPr>
          <w:lang w:val="en-US"/>
        </w:rPr>
        <w:t xml:space="preserve">          - UNAVAILABLE_DATA: Indicates the requested statistics information for the event is rejected since necessary data to perform the service is unavailable.</w:t>
      </w:r>
    </w:p>
    <w:p w14:paraId="07168960" w14:textId="77777777" w:rsidR="00957004" w:rsidRDefault="00957004" w:rsidP="00957004">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6A0E279" w14:textId="77777777" w:rsidR="00957004" w:rsidRDefault="00957004" w:rsidP="00957004">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51CF114" w14:textId="77777777" w:rsidR="00957004" w:rsidRPr="0028257F" w:rsidRDefault="00957004" w:rsidP="00957004">
      <w:pPr>
        <w:pStyle w:val="PL"/>
        <w:rPr>
          <w:lang w:val="en-US"/>
        </w:rPr>
      </w:pPr>
      <w:r>
        <w:rPr>
          <w:lang w:val="en-US"/>
        </w:rPr>
        <w:t xml:space="preserve">          - OTHER: Indicates the requested analysis information for the event is rejected due to other reasons.</w:t>
      </w:r>
      <w:r w:rsidRPr="0028257F">
        <w:t xml:space="preserve"> </w:t>
      </w:r>
    </w:p>
    <w:p w14:paraId="22598427" w14:textId="77777777" w:rsidR="00957004" w:rsidRPr="0028257F" w:rsidRDefault="00957004" w:rsidP="00957004">
      <w:pPr>
        <w:pStyle w:val="PL"/>
        <w:rPr>
          <w:lang w:val="en-US"/>
        </w:rPr>
      </w:pPr>
      <w:r w:rsidRPr="0028257F">
        <w:rPr>
          <w:lang w:val="en-US"/>
        </w:rPr>
        <w:t xml:space="preserve">    AnalyticsMetadata:</w:t>
      </w:r>
    </w:p>
    <w:p w14:paraId="5F2F979F" w14:textId="77777777" w:rsidR="00957004" w:rsidRPr="0028257F" w:rsidRDefault="00957004" w:rsidP="00957004">
      <w:pPr>
        <w:pStyle w:val="PL"/>
        <w:rPr>
          <w:lang w:val="en-US"/>
        </w:rPr>
      </w:pPr>
      <w:r w:rsidRPr="0028257F">
        <w:rPr>
          <w:lang w:val="en-US"/>
        </w:rPr>
        <w:t xml:space="preserve">      anyOf:</w:t>
      </w:r>
    </w:p>
    <w:p w14:paraId="3FD8853B" w14:textId="77777777" w:rsidR="00957004" w:rsidRPr="0028257F" w:rsidRDefault="00957004" w:rsidP="00957004">
      <w:pPr>
        <w:pStyle w:val="PL"/>
        <w:rPr>
          <w:lang w:val="en-US"/>
        </w:rPr>
      </w:pPr>
      <w:r w:rsidRPr="0028257F">
        <w:rPr>
          <w:lang w:val="en-US"/>
        </w:rPr>
        <w:t xml:space="preserve">      - type: string</w:t>
      </w:r>
    </w:p>
    <w:p w14:paraId="707BF36F" w14:textId="77777777" w:rsidR="00957004" w:rsidRPr="0028257F" w:rsidRDefault="00957004" w:rsidP="00957004">
      <w:pPr>
        <w:pStyle w:val="PL"/>
        <w:rPr>
          <w:lang w:val="en-US"/>
        </w:rPr>
      </w:pPr>
      <w:r w:rsidRPr="0028257F">
        <w:rPr>
          <w:lang w:val="en-US"/>
        </w:rPr>
        <w:t xml:space="preserve">        enum:</w:t>
      </w:r>
    </w:p>
    <w:p w14:paraId="5E36E2B5" w14:textId="77777777" w:rsidR="00957004" w:rsidRPr="0028257F" w:rsidRDefault="00957004" w:rsidP="00957004">
      <w:pPr>
        <w:pStyle w:val="PL"/>
        <w:rPr>
          <w:lang w:val="en-US"/>
        </w:rPr>
      </w:pPr>
      <w:r w:rsidRPr="0028257F">
        <w:rPr>
          <w:lang w:val="en-US"/>
        </w:rPr>
        <w:t xml:space="preserve">          - NUM_OF_SAMPLES</w:t>
      </w:r>
    </w:p>
    <w:p w14:paraId="7AA41D7B" w14:textId="77777777" w:rsidR="00957004" w:rsidRPr="0028257F" w:rsidRDefault="00957004" w:rsidP="00957004">
      <w:pPr>
        <w:pStyle w:val="PL"/>
        <w:rPr>
          <w:lang w:val="en-US"/>
        </w:rPr>
      </w:pPr>
      <w:r w:rsidRPr="0028257F">
        <w:rPr>
          <w:lang w:val="en-US"/>
        </w:rPr>
        <w:t xml:space="preserve">          - DATA_WINDOW</w:t>
      </w:r>
    </w:p>
    <w:p w14:paraId="050BEED3" w14:textId="77777777" w:rsidR="00957004" w:rsidRPr="0028257F" w:rsidRDefault="00957004" w:rsidP="00957004">
      <w:pPr>
        <w:pStyle w:val="PL"/>
        <w:rPr>
          <w:lang w:val="en-US"/>
        </w:rPr>
      </w:pPr>
      <w:r w:rsidRPr="0028257F">
        <w:rPr>
          <w:lang w:val="en-US"/>
        </w:rPr>
        <w:t xml:space="preserve">          - DATA_STAT_PROPS</w:t>
      </w:r>
    </w:p>
    <w:p w14:paraId="35D5C0F0" w14:textId="77777777" w:rsidR="00957004" w:rsidRPr="0028257F" w:rsidRDefault="00957004" w:rsidP="00957004">
      <w:pPr>
        <w:pStyle w:val="PL"/>
        <w:rPr>
          <w:lang w:val="en-US"/>
        </w:rPr>
      </w:pPr>
      <w:r w:rsidRPr="0028257F">
        <w:rPr>
          <w:lang w:val="en-US"/>
        </w:rPr>
        <w:t xml:space="preserve">          - STRATEGY</w:t>
      </w:r>
    </w:p>
    <w:p w14:paraId="64577813" w14:textId="77777777" w:rsidR="00957004" w:rsidRPr="0028257F" w:rsidRDefault="00957004" w:rsidP="00957004">
      <w:pPr>
        <w:pStyle w:val="PL"/>
        <w:rPr>
          <w:lang w:val="en-US"/>
        </w:rPr>
      </w:pPr>
      <w:r w:rsidRPr="0028257F">
        <w:rPr>
          <w:lang w:val="en-US"/>
        </w:rPr>
        <w:t xml:space="preserve">          - ACCURACY</w:t>
      </w:r>
    </w:p>
    <w:p w14:paraId="0AA65649" w14:textId="77777777" w:rsidR="00957004" w:rsidRPr="0028257F" w:rsidRDefault="00957004" w:rsidP="00957004">
      <w:pPr>
        <w:pStyle w:val="PL"/>
        <w:rPr>
          <w:lang w:val="en-US"/>
        </w:rPr>
      </w:pPr>
      <w:r w:rsidRPr="0028257F">
        <w:rPr>
          <w:lang w:val="en-US"/>
        </w:rPr>
        <w:t xml:space="preserve">      - type: string</w:t>
      </w:r>
    </w:p>
    <w:p w14:paraId="2A48D8C8" w14:textId="77777777" w:rsidR="00957004" w:rsidRPr="0028257F" w:rsidRDefault="00957004" w:rsidP="00957004">
      <w:pPr>
        <w:pStyle w:val="PL"/>
        <w:rPr>
          <w:lang w:val="en-US"/>
        </w:rPr>
      </w:pPr>
      <w:r w:rsidRPr="0028257F">
        <w:rPr>
          <w:lang w:val="en-US"/>
        </w:rPr>
        <w:t xml:space="preserve">        description: &gt;</w:t>
      </w:r>
    </w:p>
    <w:p w14:paraId="47B13537" w14:textId="77777777" w:rsidR="00957004" w:rsidRPr="0028257F" w:rsidRDefault="00957004" w:rsidP="00957004">
      <w:pPr>
        <w:pStyle w:val="PL"/>
        <w:rPr>
          <w:lang w:val="en-US"/>
        </w:rPr>
      </w:pPr>
      <w:r w:rsidRPr="0028257F">
        <w:rPr>
          <w:lang w:val="en-US"/>
        </w:rPr>
        <w:t xml:space="preserve">          This string provides forward-compatibility with future</w:t>
      </w:r>
    </w:p>
    <w:p w14:paraId="74536089" w14:textId="77777777" w:rsidR="00957004" w:rsidRPr="0028257F" w:rsidRDefault="00957004" w:rsidP="00957004">
      <w:pPr>
        <w:pStyle w:val="PL"/>
        <w:rPr>
          <w:lang w:val="en-US"/>
        </w:rPr>
      </w:pPr>
      <w:r w:rsidRPr="0028257F">
        <w:rPr>
          <w:lang w:val="en-US"/>
        </w:rPr>
        <w:t xml:space="preserve">          extensions to the enumeration but is not used to encode</w:t>
      </w:r>
    </w:p>
    <w:p w14:paraId="3DAB54A4" w14:textId="77777777" w:rsidR="00957004" w:rsidRPr="0028257F" w:rsidRDefault="00957004" w:rsidP="00957004">
      <w:pPr>
        <w:pStyle w:val="PL"/>
        <w:rPr>
          <w:lang w:val="en-US"/>
        </w:rPr>
      </w:pPr>
      <w:r w:rsidRPr="0028257F">
        <w:rPr>
          <w:lang w:val="en-US"/>
        </w:rPr>
        <w:t xml:space="preserve">          content defined in the present version of this API.</w:t>
      </w:r>
    </w:p>
    <w:p w14:paraId="70DAEE91" w14:textId="77777777" w:rsidR="00957004" w:rsidRPr="0028257F" w:rsidRDefault="00957004" w:rsidP="00957004">
      <w:pPr>
        <w:pStyle w:val="PL"/>
        <w:rPr>
          <w:lang w:val="en-US"/>
        </w:rPr>
      </w:pPr>
      <w:r w:rsidRPr="0028257F">
        <w:rPr>
          <w:lang w:val="en-US"/>
        </w:rPr>
        <w:t xml:space="preserve">      description: &gt;</w:t>
      </w:r>
    </w:p>
    <w:p w14:paraId="19FF2C76" w14:textId="77777777" w:rsidR="00957004" w:rsidRPr="0028257F" w:rsidRDefault="00957004" w:rsidP="00957004">
      <w:pPr>
        <w:pStyle w:val="PL"/>
        <w:rPr>
          <w:lang w:val="en-US"/>
        </w:rPr>
      </w:pPr>
      <w:r w:rsidRPr="0028257F">
        <w:rPr>
          <w:lang w:val="en-US"/>
        </w:rPr>
        <w:t xml:space="preserve">        Possible values are</w:t>
      </w:r>
    </w:p>
    <w:p w14:paraId="6D59610A" w14:textId="77777777" w:rsidR="00957004" w:rsidRPr="0028257F" w:rsidRDefault="00957004" w:rsidP="00957004">
      <w:pPr>
        <w:pStyle w:val="PL"/>
        <w:rPr>
          <w:lang w:val="en-US"/>
        </w:rPr>
      </w:pPr>
      <w:r w:rsidRPr="0028257F">
        <w:rPr>
          <w:lang w:val="en-US"/>
        </w:rPr>
        <w:t xml:space="preserve">          - NUM_OF_SAMPLES: Number of data samples used for the generation of the output analytics.</w:t>
      </w:r>
    </w:p>
    <w:p w14:paraId="18ECA2FD" w14:textId="77777777" w:rsidR="00957004" w:rsidRPr="0028257F" w:rsidRDefault="00957004" w:rsidP="00957004">
      <w:pPr>
        <w:pStyle w:val="PL"/>
        <w:rPr>
          <w:lang w:val="en-US"/>
        </w:rPr>
      </w:pPr>
      <w:r w:rsidRPr="0028257F">
        <w:rPr>
          <w:lang w:val="en-US"/>
        </w:rPr>
        <w:t xml:space="preserve">          - DATA_WINDOW: Data time window of the data samples.</w:t>
      </w:r>
    </w:p>
    <w:p w14:paraId="49357C2E" w14:textId="77777777" w:rsidR="00957004" w:rsidRPr="0028257F" w:rsidRDefault="00957004" w:rsidP="00957004">
      <w:pPr>
        <w:pStyle w:val="PL"/>
        <w:rPr>
          <w:lang w:val="en-US"/>
        </w:rPr>
      </w:pPr>
      <w:r w:rsidRPr="0028257F">
        <w:rPr>
          <w:lang w:val="en-US"/>
        </w:rPr>
        <w:t xml:space="preserve">          - DATA_STAT_PROPS: Dataset statistical properties of the data used to generate the analytics.</w:t>
      </w:r>
    </w:p>
    <w:p w14:paraId="23E9DA5D" w14:textId="77777777" w:rsidR="00957004" w:rsidRPr="0028257F" w:rsidRDefault="00957004" w:rsidP="00957004">
      <w:pPr>
        <w:pStyle w:val="PL"/>
        <w:rPr>
          <w:lang w:val="en-US"/>
        </w:rPr>
      </w:pPr>
      <w:r w:rsidRPr="0028257F">
        <w:rPr>
          <w:lang w:val="en-US"/>
        </w:rPr>
        <w:t xml:space="preserve">          - STRATEGY: Output strategy used for the reporting of the analytics.</w:t>
      </w:r>
    </w:p>
    <w:p w14:paraId="5D6AD99B" w14:textId="77777777" w:rsidR="00957004" w:rsidRPr="0028257F" w:rsidRDefault="00957004" w:rsidP="00957004">
      <w:pPr>
        <w:pStyle w:val="PL"/>
        <w:rPr>
          <w:lang w:val="en-US"/>
        </w:rPr>
      </w:pPr>
      <w:r w:rsidRPr="0028257F">
        <w:rPr>
          <w:lang w:val="en-US"/>
        </w:rPr>
        <w:t xml:space="preserve">          - ACCURACY: Level of accuracy reached for the analytics.</w:t>
      </w:r>
    </w:p>
    <w:p w14:paraId="672AF582" w14:textId="77777777" w:rsidR="00957004" w:rsidRPr="0028257F" w:rsidRDefault="00957004" w:rsidP="00957004">
      <w:pPr>
        <w:pStyle w:val="PL"/>
        <w:rPr>
          <w:lang w:val="en-US"/>
        </w:rPr>
      </w:pPr>
      <w:r w:rsidRPr="0028257F">
        <w:rPr>
          <w:lang w:val="en-US"/>
        </w:rPr>
        <w:t xml:space="preserve">    DatasetStatisticalProperty:</w:t>
      </w:r>
    </w:p>
    <w:p w14:paraId="76197323" w14:textId="77777777" w:rsidR="00957004" w:rsidRPr="0028257F" w:rsidRDefault="00957004" w:rsidP="00957004">
      <w:pPr>
        <w:pStyle w:val="PL"/>
        <w:rPr>
          <w:lang w:val="en-US"/>
        </w:rPr>
      </w:pPr>
      <w:r w:rsidRPr="0028257F">
        <w:rPr>
          <w:lang w:val="en-US"/>
        </w:rPr>
        <w:t xml:space="preserve">      anyOf:</w:t>
      </w:r>
    </w:p>
    <w:p w14:paraId="4962E9AB" w14:textId="77777777" w:rsidR="00957004" w:rsidRPr="0028257F" w:rsidRDefault="00957004" w:rsidP="00957004">
      <w:pPr>
        <w:pStyle w:val="PL"/>
        <w:rPr>
          <w:lang w:val="en-US"/>
        </w:rPr>
      </w:pPr>
      <w:r w:rsidRPr="0028257F">
        <w:rPr>
          <w:lang w:val="en-US"/>
        </w:rPr>
        <w:t xml:space="preserve">      - type: string</w:t>
      </w:r>
    </w:p>
    <w:p w14:paraId="72AB2AF2" w14:textId="77777777" w:rsidR="00957004" w:rsidRPr="0028257F" w:rsidRDefault="00957004" w:rsidP="00957004">
      <w:pPr>
        <w:pStyle w:val="PL"/>
        <w:rPr>
          <w:lang w:val="en-US"/>
        </w:rPr>
      </w:pPr>
      <w:r w:rsidRPr="0028257F">
        <w:rPr>
          <w:lang w:val="en-US"/>
        </w:rPr>
        <w:t xml:space="preserve">        enum:</w:t>
      </w:r>
    </w:p>
    <w:p w14:paraId="2B9B8059" w14:textId="77777777" w:rsidR="00957004" w:rsidRPr="0028257F" w:rsidRDefault="00957004" w:rsidP="00957004">
      <w:pPr>
        <w:pStyle w:val="PL"/>
        <w:rPr>
          <w:lang w:val="en-US"/>
        </w:rPr>
      </w:pPr>
      <w:r w:rsidRPr="0028257F">
        <w:rPr>
          <w:lang w:val="en-US"/>
        </w:rPr>
        <w:t xml:space="preserve">          - UNIFORM_DIST_DATA</w:t>
      </w:r>
    </w:p>
    <w:p w14:paraId="0797A8AF" w14:textId="77777777" w:rsidR="00957004" w:rsidRPr="0028257F" w:rsidRDefault="00957004" w:rsidP="00957004">
      <w:pPr>
        <w:pStyle w:val="PL"/>
        <w:rPr>
          <w:lang w:val="en-US"/>
        </w:rPr>
      </w:pPr>
      <w:r w:rsidRPr="0028257F">
        <w:rPr>
          <w:lang w:val="en-US"/>
        </w:rPr>
        <w:t xml:space="preserve">          - NO_OUTLIERS</w:t>
      </w:r>
    </w:p>
    <w:p w14:paraId="602EE696" w14:textId="77777777" w:rsidR="00957004" w:rsidRPr="0028257F" w:rsidRDefault="00957004" w:rsidP="00957004">
      <w:pPr>
        <w:pStyle w:val="PL"/>
        <w:rPr>
          <w:lang w:val="en-US"/>
        </w:rPr>
      </w:pPr>
      <w:r w:rsidRPr="0028257F">
        <w:rPr>
          <w:lang w:val="en-US"/>
        </w:rPr>
        <w:t xml:space="preserve">      - type: string</w:t>
      </w:r>
    </w:p>
    <w:p w14:paraId="0250FE5C" w14:textId="77777777" w:rsidR="00957004" w:rsidRPr="0028257F" w:rsidRDefault="00957004" w:rsidP="00957004">
      <w:pPr>
        <w:pStyle w:val="PL"/>
        <w:rPr>
          <w:lang w:val="en-US"/>
        </w:rPr>
      </w:pPr>
      <w:r w:rsidRPr="0028257F">
        <w:rPr>
          <w:lang w:val="en-US"/>
        </w:rPr>
        <w:t xml:space="preserve">        description: &gt;</w:t>
      </w:r>
    </w:p>
    <w:p w14:paraId="783AB82E" w14:textId="77777777" w:rsidR="00957004" w:rsidRPr="0028257F" w:rsidRDefault="00957004" w:rsidP="00957004">
      <w:pPr>
        <w:pStyle w:val="PL"/>
        <w:rPr>
          <w:lang w:val="en-US"/>
        </w:rPr>
      </w:pPr>
      <w:r w:rsidRPr="0028257F">
        <w:rPr>
          <w:lang w:val="en-US"/>
        </w:rPr>
        <w:t xml:space="preserve">          This string provides forward-compatibility with future</w:t>
      </w:r>
    </w:p>
    <w:p w14:paraId="7FB8B5B8" w14:textId="77777777" w:rsidR="00957004" w:rsidRPr="0028257F" w:rsidRDefault="00957004" w:rsidP="00957004">
      <w:pPr>
        <w:pStyle w:val="PL"/>
        <w:rPr>
          <w:lang w:val="en-US"/>
        </w:rPr>
      </w:pPr>
      <w:r w:rsidRPr="0028257F">
        <w:rPr>
          <w:lang w:val="en-US"/>
        </w:rPr>
        <w:t xml:space="preserve">          extensions to the enumeration but is not used to encode</w:t>
      </w:r>
    </w:p>
    <w:p w14:paraId="6C205218" w14:textId="77777777" w:rsidR="00957004" w:rsidRPr="0028257F" w:rsidRDefault="00957004" w:rsidP="00957004">
      <w:pPr>
        <w:pStyle w:val="PL"/>
        <w:rPr>
          <w:lang w:val="en-US"/>
        </w:rPr>
      </w:pPr>
      <w:r w:rsidRPr="0028257F">
        <w:rPr>
          <w:lang w:val="en-US"/>
        </w:rPr>
        <w:t xml:space="preserve">          content defined in the present version of this API.</w:t>
      </w:r>
    </w:p>
    <w:p w14:paraId="2EFA6578" w14:textId="77777777" w:rsidR="00957004" w:rsidRPr="0028257F" w:rsidRDefault="00957004" w:rsidP="00957004">
      <w:pPr>
        <w:pStyle w:val="PL"/>
        <w:rPr>
          <w:lang w:val="en-US"/>
        </w:rPr>
      </w:pPr>
      <w:r w:rsidRPr="0028257F">
        <w:rPr>
          <w:lang w:val="en-US"/>
        </w:rPr>
        <w:t xml:space="preserve">      description: &gt;</w:t>
      </w:r>
    </w:p>
    <w:p w14:paraId="57138515" w14:textId="77777777" w:rsidR="00957004" w:rsidRPr="0028257F" w:rsidRDefault="00957004" w:rsidP="00957004">
      <w:pPr>
        <w:pStyle w:val="PL"/>
        <w:rPr>
          <w:lang w:val="en-US"/>
        </w:rPr>
      </w:pPr>
      <w:r w:rsidRPr="0028257F">
        <w:rPr>
          <w:lang w:val="en-US"/>
        </w:rPr>
        <w:t xml:space="preserve">        Possible values are</w:t>
      </w:r>
    </w:p>
    <w:p w14:paraId="22E56453" w14:textId="77777777" w:rsidR="00957004" w:rsidRPr="0028257F" w:rsidRDefault="00957004" w:rsidP="00957004">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5469AFE" w14:textId="77777777" w:rsidR="00957004" w:rsidRPr="0028257F" w:rsidRDefault="00957004" w:rsidP="00957004">
      <w:pPr>
        <w:pStyle w:val="PL"/>
        <w:rPr>
          <w:lang w:val="en-US"/>
        </w:rPr>
      </w:pPr>
      <w:r w:rsidRPr="0028257F">
        <w:rPr>
          <w:lang w:val="en-US"/>
        </w:rPr>
        <w:t xml:space="preserve">          - NO_OUTLIERS: Indicates that the data samples shall disregard data samples that are at the extreme boundaries of the value range.</w:t>
      </w:r>
    </w:p>
    <w:p w14:paraId="10B4F01F" w14:textId="77777777" w:rsidR="00957004" w:rsidRPr="0028257F" w:rsidRDefault="00957004" w:rsidP="00957004">
      <w:pPr>
        <w:pStyle w:val="PL"/>
        <w:rPr>
          <w:lang w:val="en-US"/>
        </w:rPr>
      </w:pPr>
      <w:r w:rsidRPr="0028257F">
        <w:rPr>
          <w:lang w:val="en-US"/>
        </w:rPr>
        <w:t xml:space="preserve">    OutputStrategy:</w:t>
      </w:r>
    </w:p>
    <w:p w14:paraId="086C93AE" w14:textId="77777777" w:rsidR="00957004" w:rsidRPr="0028257F" w:rsidRDefault="00957004" w:rsidP="00957004">
      <w:pPr>
        <w:pStyle w:val="PL"/>
        <w:rPr>
          <w:lang w:val="en-US"/>
        </w:rPr>
      </w:pPr>
      <w:r w:rsidRPr="0028257F">
        <w:rPr>
          <w:lang w:val="en-US"/>
        </w:rPr>
        <w:t xml:space="preserve">      anyOf:</w:t>
      </w:r>
    </w:p>
    <w:p w14:paraId="486A3973" w14:textId="77777777" w:rsidR="00957004" w:rsidRPr="0028257F" w:rsidRDefault="00957004" w:rsidP="00957004">
      <w:pPr>
        <w:pStyle w:val="PL"/>
        <w:rPr>
          <w:lang w:val="en-US"/>
        </w:rPr>
      </w:pPr>
      <w:r w:rsidRPr="0028257F">
        <w:rPr>
          <w:lang w:val="en-US"/>
        </w:rPr>
        <w:lastRenderedPageBreak/>
        <w:t xml:space="preserve">      - type: string</w:t>
      </w:r>
    </w:p>
    <w:p w14:paraId="2E2AD64E" w14:textId="77777777" w:rsidR="00957004" w:rsidRPr="0028257F" w:rsidRDefault="00957004" w:rsidP="00957004">
      <w:pPr>
        <w:pStyle w:val="PL"/>
        <w:rPr>
          <w:lang w:val="en-US"/>
        </w:rPr>
      </w:pPr>
      <w:r w:rsidRPr="0028257F">
        <w:rPr>
          <w:lang w:val="en-US"/>
        </w:rPr>
        <w:t xml:space="preserve">        enum:</w:t>
      </w:r>
    </w:p>
    <w:p w14:paraId="3C6C4CE5" w14:textId="77777777" w:rsidR="00957004" w:rsidRPr="0028257F" w:rsidRDefault="00957004" w:rsidP="00957004">
      <w:pPr>
        <w:pStyle w:val="PL"/>
        <w:rPr>
          <w:lang w:val="en-US"/>
        </w:rPr>
      </w:pPr>
      <w:r w:rsidRPr="0028257F">
        <w:rPr>
          <w:lang w:val="en-US"/>
        </w:rPr>
        <w:t xml:space="preserve">          - BINARY</w:t>
      </w:r>
    </w:p>
    <w:p w14:paraId="21CECFE0" w14:textId="77777777" w:rsidR="00957004" w:rsidRPr="0028257F" w:rsidRDefault="00957004" w:rsidP="00957004">
      <w:pPr>
        <w:pStyle w:val="PL"/>
        <w:rPr>
          <w:lang w:val="en-US"/>
        </w:rPr>
      </w:pPr>
      <w:r w:rsidRPr="0028257F">
        <w:rPr>
          <w:lang w:val="en-US"/>
        </w:rPr>
        <w:t xml:space="preserve">          - GRADIENT</w:t>
      </w:r>
    </w:p>
    <w:p w14:paraId="16098052" w14:textId="77777777" w:rsidR="00957004" w:rsidRPr="0028257F" w:rsidRDefault="00957004" w:rsidP="00957004">
      <w:pPr>
        <w:pStyle w:val="PL"/>
        <w:rPr>
          <w:lang w:val="en-US"/>
        </w:rPr>
      </w:pPr>
      <w:r w:rsidRPr="0028257F">
        <w:rPr>
          <w:lang w:val="en-US"/>
        </w:rPr>
        <w:t xml:space="preserve">      - type: string</w:t>
      </w:r>
    </w:p>
    <w:p w14:paraId="058C8942" w14:textId="77777777" w:rsidR="00957004" w:rsidRPr="0028257F" w:rsidRDefault="00957004" w:rsidP="00957004">
      <w:pPr>
        <w:pStyle w:val="PL"/>
        <w:rPr>
          <w:lang w:val="en-US"/>
        </w:rPr>
      </w:pPr>
      <w:r w:rsidRPr="0028257F">
        <w:rPr>
          <w:lang w:val="en-US"/>
        </w:rPr>
        <w:t xml:space="preserve">        description: &gt;</w:t>
      </w:r>
    </w:p>
    <w:p w14:paraId="7B7A56AE" w14:textId="77777777" w:rsidR="00957004" w:rsidRPr="0028257F" w:rsidRDefault="00957004" w:rsidP="00957004">
      <w:pPr>
        <w:pStyle w:val="PL"/>
        <w:rPr>
          <w:lang w:val="en-US"/>
        </w:rPr>
      </w:pPr>
      <w:r w:rsidRPr="0028257F">
        <w:rPr>
          <w:lang w:val="en-US"/>
        </w:rPr>
        <w:t xml:space="preserve">          This string provides forward-compatibility with future</w:t>
      </w:r>
    </w:p>
    <w:p w14:paraId="1F5C49C6" w14:textId="77777777" w:rsidR="00957004" w:rsidRPr="0028257F" w:rsidRDefault="00957004" w:rsidP="00957004">
      <w:pPr>
        <w:pStyle w:val="PL"/>
        <w:rPr>
          <w:lang w:val="en-US"/>
        </w:rPr>
      </w:pPr>
      <w:r w:rsidRPr="0028257F">
        <w:rPr>
          <w:lang w:val="en-US"/>
        </w:rPr>
        <w:t xml:space="preserve">          extensions to the enumeration but is not used to encode</w:t>
      </w:r>
    </w:p>
    <w:p w14:paraId="3286EE72" w14:textId="77777777" w:rsidR="00957004" w:rsidRPr="0028257F" w:rsidRDefault="00957004" w:rsidP="00957004">
      <w:pPr>
        <w:pStyle w:val="PL"/>
        <w:rPr>
          <w:lang w:val="en-US"/>
        </w:rPr>
      </w:pPr>
      <w:r w:rsidRPr="0028257F">
        <w:rPr>
          <w:lang w:val="en-US"/>
        </w:rPr>
        <w:t xml:space="preserve">          content defined in the present version of this API.</w:t>
      </w:r>
    </w:p>
    <w:p w14:paraId="7D766A1F" w14:textId="77777777" w:rsidR="00957004" w:rsidRPr="0028257F" w:rsidRDefault="00957004" w:rsidP="00957004">
      <w:pPr>
        <w:pStyle w:val="PL"/>
        <w:rPr>
          <w:lang w:val="en-US"/>
        </w:rPr>
      </w:pPr>
      <w:r w:rsidRPr="0028257F">
        <w:rPr>
          <w:lang w:val="en-US"/>
        </w:rPr>
        <w:t xml:space="preserve">      description: &gt;</w:t>
      </w:r>
    </w:p>
    <w:p w14:paraId="42D217E1" w14:textId="77777777" w:rsidR="00957004" w:rsidRPr="0028257F" w:rsidRDefault="00957004" w:rsidP="00957004">
      <w:pPr>
        <w:pStyle w:val="PL"/>
        <w:rPr>
          <w:lang w:val="en-US"/>
        </w:rPr>
      </w:pPr>
      <w:r w:rsidRPr="0028257F">
        <w:rPr>
          <w:lang w:val="en-US"/>
        </w:rPr>
        <w:t xml:space="preserve">        Possible values are</w:t>
      </w:r>
    </w:p>
    <w:p w14:paraId="10EAECE1" w14:textId="77777777" w:rsidR="00957004" w:rsidRPr="0028257F" w:rsidRDefault="00957004" w:rsidP="00957004">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F8E3AEC" w14:textId="77777777" w:rsidR="00957004" w:rsidRDefault="00957004" w:rsidP="00957004">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56AD558" w14:textId="77777777" w:rsidR="00957004" w:rsidRPr="00957004" w:rsidRDefault="00957004" w:rsidP="008A3884">
      <w:pPr>
        <w:pStyle w:val="PL"/>
        <w:rPr>
          <w:lang w:val="en-US" w:eastAsia="zh-CN"/>
        </w:rPr>
      </w:pPr>
    </w:p>
    <w:p w14:paraId="16287362" w14:textId="77777777" w:rsidR="00957004" w:rsidRDefault="00957004" w:rsidP="008A3884">
      <w:pPr>
        <w:pStyle w:val="PL"/>
        <w:rPr>
          <w:lang w:val="en-US" w:eastAsia="zh-CN"/>
        </w:rPr>
      </w:pPr>
    </w:p>
    <w:p w14:paraId="2B09F957" w14:textId="77777777" w:rsidR="00A21DD2" w:rsidRPr="00651479" w:rsidRDefault="00A21DD2"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CF379" w14:textId="77777777" w:rsidR="00D064AF" w:rsidRDefault="00D064AF">
      <w:r>
        <w:separator/>
      </w:r>
    </w:p>
  </w:endnote>
  <w:endnote w:type="continuationSeparator" w:id="0">
    <w:p w14:paraId="4B2C7AC0" w14:textId="77777777" w:rsidR="00D064AF" w:rsidRDefault="00D0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7ED8D" w14:textId="77777777" w:rsidR="00D064AF" w:rsidRDefault="00D064AF">
      <w:r>
        <w:separator/>
      </w:r>
    </w:p>
  </w:footnote>
  <w:footnote w:type="continuationSeparator" w:id="0">
    <w:p w14:paraId="7FFEDBFB" w14:textId="77777777" w:rsidR="00D064AF" w:rsidRDefault="00D06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6C9E" w:rsidRDefault="002E6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6C9E" w:rsidRDefault="002E6C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6C9E" w:rsidRDefault="002E6C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6C9E" w:rsidRDefault="002E6C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8E2"/>
    <w:rsid w:val="000772DA"/>
    <w:rsid w:val="00091E4E"/>
    <w:rsid w:val="000938D7"/>
    <w:rsid w:val="000939D5"/>
    <w:rsid w:val="00096442"/>
    <w:rsid w:val="000A6394"/>
    <w:rsid w:val="000B0457"/>
    <w:rsid w:val="000B7FED"/>
    <w:rsid w:val="000C038A"/>
    <w:rsid w:val="000C503B"/>
    <w:rsid w:val="000C6598"/>
    <w:rsid w:val="000D3BD5"/>
    <w:rsid w:val="000D3DF8"/>
    <w:rsid w:val="000D43EA"/>
    <w:rsid w:val="000D44B3"/>
    <w:rsid w:val="00102A5F"/>
    <w:rsid w:val="00103807"/>
    <w:rsid w:val="001116B3"/>
    <w:rsid w:val="001203BE"/>
    <w:rsid w:val="00124E89"/>
    <w:rsid w:val="00130E9E"/>
    <w:rsid w:val="0013315D"/>
    <w:rsid w:val="00145D43"/>
    <w:rsid w:val="001572AB"/>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48CA"/>
    <w:rsid w:val="002578A3"/>
    <w:rsid w:val="0026004D"/>
    <w:rsid w:val="00260BDC"/>
    <w:rsid w:val="002629D3"/>
    <w:rsid w:val="002640DD"/>
    <w:rsid w:val="00275910"/>
    <w:rsid w:val="00275D12"/>
    <w:rsid w:val="00276A42"/>
    <w:rsid w:val="00280803"/>
    <w:rsid w:val="002818CB"/>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472E"/>
    <w:rsid w:val="002E5B54"/>
    <w:rsid w:val="002E6C9E"/>
    <w:rsid w:val="002E731F"/>
    <w:rsid w:val="002E7805"/>
    <w:rsid w:val="002F238F"/>
    <w:rsid w:val="00302C91"/>
    <w:rsid w:val="00305409"/>
    <w:rsid w:val="00310153"/>
    <w:rsid w:val="00312C59"/>
    <w:rsid w:val="00312C8B"/>
    <w:rsid w:val="00315D2C"/>
    <w:rsid w:val="003173D9"/>
    <w:rsid w:val="0032109D"/>
    <w:rsid w:val="00321862"/>
    <w:rsid w:val="0032520F"/>
    <w:rsid w:val="003269E8"/>
    <w:rsid w:val="00332CF4"/>
    <w:rsid w:val="003513CE"/>
    <w:rsid w:val="00356C45"/>
    <w:rsid w:val="003609EF"/>
    <w:rsid w:val="0036231A"/>
    <w:rsid w:val="00365CAB"/>
    <w:rsid w:val="00371A3A"/>
    <w:rsid w:val="00374DD4"/>
    <w:rsid w:val="00381684"/>
    <w:rsid w:val="0038565A"/>
    <w:rsid w:val="00396B51"/>
    <w:rsid w:val="003971E2"/>
    <w:rsid w:val="003A7987"/>
    <w:rsid w:val="003B0387"/>
    <w:rsid w:val="003D5D33"/>
    <w:rsid w:val="003E1A36"/>
    <w:rsid w:val="003E3C6F"/>
    <w:rsid w:val="003E6829"/>
    <w:rsid w:val="00400825"/>
    <w:rsid w:val="00410371"/>
    <w:rsid w:val="00414407"/>
    <w:rsid w:val="00416729"/>
    <w:rsid w:val="00417166"/>
    <w:rsid w:val="004215D0"/>
    <w:rsid w:val="004219CC"/>
    <w:rsid w:val="004242F1"/>
    <w:rsid w:val="00432287"/>
    <w:rsid w:val="00436157"/>
    <w:rsid w:val="00437AA9"/>
    <w:rsid w:val="004442FB"/>
    <w:rsid w:val="004566A3"/>
    <w:rsid w:val="00465C24"/>
    <w:rsid w:val="00466B98"/>
    <w:rsid w:val="00471492"/>
    <w:rsid w:val="004732D2"/>
    <w:rsid w:val="00494D6E"/>
    <w:rsid w:val="00495609"/>
    <w:rsid w:val="004979F7"/>
    <w:rsid w:val="004A3F9C"/>
    <w:rsid w:val="004B75B7"/>
    <w:rsid w:val="004D09AC"/>
    <w:rsid w:val="004E0272"/>
    <w:rsid w:val="004E3C0D"/>
    <w:rsid w:val="004E5630"/>
    <w:rsid w:val="004F64AA"/>
    <w:rsid w:val="0051580D"/>
    <w:rsid w:val="00547111"/>
    <w:rsid w:val="00567E52"/>
    <w:rsid w:val="00577BE6"/>
    <w:rsid w:val="00577EA5"/>
    <w:rsid w:val="005845C2"/>
    <w:rsid w:val="00592D74"/>
    <w:rsid w:val="005A5706"/>
    <w:rsid w:val="005C2311"/>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81CB8"/>
    <w:rsid w:val="00684BA9"/>
    <w:rsid w:val="00695808"/>
    <w:rsid w:val="006A0620"/>
    <w:rsid w:val="006A1842"/>
    <w:rsid w:val="006B46FB"/>
    <w:rsid w:val="006C0B07"/>
    <w:rsid w:val="006D41E0"/>
    <w:rsid w:val="006E21FB"/>
    <w:rsid w:val="006F28CB"/>
    <w:rsid w:val="00710925"/>
    <w:rsid w:val="007176FF"/>
    <w:rsid w:val="00724A0E"/>
    <w:rsid w:val="00725539"/>
    <w:rsid w:val="007271AC"/>
    <w:rsid w:val="007615AB"/>
    <w:rsid w:val="00772607"/>
    <w:rsid w:val="00772D2E"/>
    <w:rsid w:val="007837DF"/>
    <w:rsid w:val="007916BD"/>
    <w:rsid w:val="00792342"/>
    <w:rsid w:val="0079259B"/>
    <w:rsid w:val="007977A8"/>
    <w:rsid w:val="007A5B70"/>
    <w:rsid w:val="007B512A"/>
    <w:rsid w:val="007C2097"/>
    <w:rsid w:val="007C38B0"/>
    <w:rsid w:val="007C7D80"/>
    <w:rsid w:val="007D0AE9"/>
    <w:rsid w:val="007D3592"/>
    <w:rsid w:val="007D6A07"/>
    <w:rsid w:val="007E3718"/>
    <w:rsid w:val="007E3B45"/>
    <w:rsid w:val="007E59F6"/>
    <w:rsid w:val="007F3C8C"/>
    <w:rsid w:val="007F7259"/>
    <w:rsid w:val="007F784E"/>
    <w:rsid w:val="008007B2"/>
    <w:rsid w:val="00803161"/>
    <w:rsid w:val="008040A8"/>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0082"/>
    <w:rsid w:val="008C3388"/>
    <w:rsid w:val="008C7EDB"/>
    <w:rsid w:val="008D1D0E"/>
    <w:rsid w:val="008D2D0C"/>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777D9"/>
    <w:rsid w:val="00991B88"/>
    <w:rsid w:val="00993A72"/>
    <w:rsid w:val="009A3744"/>
    <w:rsid w:val="009A5753"/>
    <w:rsid w:val="009A579D"/>
    <w:rsid w:val="009B3DC5"/>
    <w:rsid w:val="009B4AF0"/>
    <w:rsid w:val="009C22E8"/>
    <w:rsid w:val="009E3297"/>
    <w:rsid w:val="009F734F"/>
    <w:rsid w:val="00A05839"/>
    <w:rsid w:val="00A11EE3"/>
    <w:rsid w:val="00A21AFC"/>
    <w:rsid w:val="00A21DD2"/>
    <w:rsid w:val="00A246B6"/>
    <w:rsid w:val="00A37B57"/>
    <w:rsid w:val="00A4619D"/>
    <w:rsid w:val="00A47E70"/>
    <w:rsid w:val="00A50CF0"/>
    <w:rsid w:val="00A526AD"/>
    <w:rsid w:val="00A7671C"/>
    <w:rsid w:val="00A845B6"/>
    <w:rsid w:val="00A936B3"/>
    <w:rsid w:val="00A93EA6"/>
    <w:rsid w:val="00AA2CBC"/>
    <w:rsid w:val="00AA7AF4"/>
    <w:rsid w:val="00AB6229"/>
    <w:rsid w:val="00AC1172"/>
    <w:rsid w:val="00AC5820"/>
    <w:rsid w:val="00AD1BB5"/>
    <w:rsid w:val="00AD1CD8"/>
    <w:rsid w:val="00AE5B35"/>
    <w:rsid w:val="00AF709A"/>
    <w:rsid w:val="00B21461"/>
    <w:rsid w:val="00B258BB"/>
    <w:rsid w:val="00B342BC"/>
    <w:rsid w:val="00B35491"/>
    <w:rsid w:val="00B37254"/>
    <w:rsid w:val="00B541D1"/>
    <w:rsid w:val="00B67B97"/>
    <w:rsid w:val="00B723C9"/>
    <w:rsid w:val="00B80B9E"/>
    <w:rsid w:val="00B819E1"/>
    <w:rsid w:val="00B87890"/>
    <w:rsid w:val="00B87CE6"/>
    <w:rsid w:val="00B968C8"/>
    <w:rsid w:val="00BA3EC5"/>
    <w:rsid w:val="00BA51D9"/>
    <w:rsid w:val="00BA5FB5"/>
    <w:rsid w:val="00BA65DA"/>
    <w:rsid w:val="00BB5DFC"/>
    <w:rsid w:val="00BC2E0A"/>
    <w:rsid w:val="00BC4FA8"/>
    <w:rsid w:val="00BD279D"/>
    <w:rsid w:val="00BD6BB8"/>
    <w:rsid w:val="00BE22AA"/>
    <w:rsid w:val="00BE3B19"/>
    <w:rsid w:val="00C05A4E"/>
    <w:rsid w:val="00C10F7E"/>
    <w:rsid w:val="00C159F5"/>
    <w:rsid w:val="00C25DCF"/>
    <w:rsid w:val="00C33D33"/>
    <w:rsid w:val="00C424BA"/>
    <w:rsid w:val="00C5230C"/>
    <w:rsid w:val="00C656E2"/>
    <w:rsid w:val="00C66BA2"/>
    <w:rsid w:val="00C82854"/>
    <w:rsid w:val="00C92338"/>
    <w:rsid w:val="00C92B4A"/>
    <w:rsid w:val="00C95985"/>
    <w:rsid w:val="00CA312E"/>
    <w:rsid w:val="00CC5026"/>
    <w:rsid w:val="00CC68D0"/>
    <w:rsid w:val="00CD596A"/>
    <w:rsid w:val="00CE1A9C"/>
    <w:rsid w:val="00CF2785"/>
    <w:rsid w:val="00CF7CAF"/>
    <w:rsid w:val="00D03F9A"/>
    <w:rsid w:val="00D062B7"/>
    <w:rsid w:val="00D064AF"/>
    <w:rsid w:val="00D06D51"/>
    <w:rsid w:val="00D24991"/>
    <w:rsid w:val="00D264C0"/>
    <w:rsid w:val="00D42A77"/>
    <w:rsid w:val="00D47ACC"/>
    <w:rsid w:val="00D50255"/>
    <w:rsid w:val="00D50B48"/>
    <w:rsid w:val="00D601B9"/>
    <w:rsid w:val="00D61C95"/>
    <w:rsid w:val="00D64150"/>
    <w:rsid w:val="00D66520"/>
    <w:rsid w:val="00D67D9F"/>
    <w:rsid w:val="00D71D63"/>
    <w:rsid w:val="00D84538"/>
    <w:rsid w:val="00D9248E"/>
    <w:rsid w:val="00D92B43"/>
    <w:rsid w:val="00D93F10"/>
    <w:rsid w:val="00DA3612"/>
    <w:rsid w:val="00DE34CF"/>
    <w:rsid w:val="00DF53CC"/>
    <w:rsid w:val="00E10E20"/>
    <w:rsid w:val="00E12F35"/>
    <w:rsid w:val="00E13F3D"/>
    <w:rsid w:val="00E16E56"/>
    <w:rsid w:val="00E255B4"/>
    <w:rsid w:val="00E26BCF"/>
    <w:rsid w:val="00E27E0B"/>
    <w:rsid w:val="00E34898"/>
    <w:rsid w:val="00E43527"/>
    <w:rsid w:val="00E52D18"/>
    <w:rsid w:val="00E55AE7"/>
    <w:rsid w:val="00E57E18"/>
    <w:rsid w:val="00E60C10"/>
    <w:rsid w:val="00E64E22"/>
    <w:rsid w:val="00E66C18"/>
    <w:rsid w:val="00E87BED"/>
    <w:rsid w:val="00EB09B7"/>
    <w:rsid w:val="00EB67BD"/>
    <w:rsid w:val="00EC3607"/>
    <w:rsid w:val="00EC3785"/>
    <w:rsid w:val="00EC4FFA"/>
    <w:rsid w:val="00ED3D93"/>
    <w:rsid w:val="00EE7D7C"/>
    <w:rsid w:val="00EF39DF"/>
    <w:rsid w:val="00EF65E0"/>
    <w:rsid w:val="00F24908"/>
    <w:rsid w:val="00F25D98"/>
    <w:rsid w:val="00F300FB"/>
    <w:rsid w:val="00F34A37"/>
    <w:rsid w:val="00F458FB"/>
    <w:rsid w:val="00F55981"/>
    <w:rsid w:val="00F91CB3"/>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363A4-625F-4CB7-9044-091D3721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1345</TotalTime>
  <Pages>32</Pages>
  <Words>10830</Words>
  <Characters>61732</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2021-09-26T00:37:00Z</dcterms:created>
  <dcterms:modified xsi:type="dcterms:W3CDTF">2021-11-17T15:17:00Z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(3)DAihxpd//6ttZTJRXivLdTyRAUMZ3kizPbljjZN6ZXFo5zaJRcc2Ow4C9nlaIIr9KPmCG1+/
DygA+3GtTBKxv6qinlguKs72DToa2pBg89y57MrXsHOxdpyQ0moj2MKhdRG2OBTJiSQTtd4u
3qxC2Syd01hdCG9k6iMuLAN6M8M0yXUGTH1c7PBI16WNmFAMAAUJ7U2+npI7Ze/dtLU0AXwB
pbNUZ87j/XcYC07F4e</vt:lpwstr>
  </property>
  <property fmtid="{D5CDD505-2E9C-101B-9397-08002B2CF9AE}" pid="22" name="_2015_ms_pID_7253431">
    <vt:lpwstr>yejvJM285MGcOsmCIeG/EuiCuy3MY5xEua9fJbcDbmaqBCEepZoJ8g
lmBj1WOA0MaglJjem4buSn/YD4cwdocS9qFdL12lmubHlpX4uNJagzmUvshsTUKL4/UntRq9
8RJJyYLiX/Uzv2TchKr6usXHzmkCB9A9Gy82oBxlj9E6P/ZFn0TX1VoPCj54Z4X5mxvOltJa
Bx+PhM7Pz2reEfohWbHlrbdYBMXFgyz0YwZw</vt:lpwstr>
  </property>
  <property fmtid="{D5CDD505-2E9C-101B-9397-08002B2CF9AE}" pid="23" name="_2015_ms_pID_7253432">
    <vt:lpwstr>ApDYfdiTw4mPA3sFwINhwck=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1637132359</vt:lpwstr>
  </property>
</Properties>
</file>